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B11A5" w14:textId="77777777" w:rsidR="008A7D72" w:rsidRPr="002F689C" w:rsidRDefault="008A7D72" w:rsidP="008A7D72">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ՀԱՅՏԱՐԱՐՈՒԹՅՈՒՆ</w:t>
      </w:r>
    </w:p>
    <w:p w14:paraId="2AF0B0DC" w14:textId="77777777" w:rsidR="008A7D72" w:rsidRPr="002F689C" w:rsidRDefault="008A7D72" w:rsidP="008A7D72">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ԳՆԱՆՇՄԱՆ ՀԱՐՑՄԱՆ ՄԱՍԻՆ</w:t>
      </w:r>
    </w:p>
    <w:p w14:paraId="6EBDB5CF" w14:textId="77777777" w:rsidR="008A7D72" w:rsidRPr="002F689C" w:rsidRDefault="008A7D72" w:rsidP="008A7D72">
      <w:pPr>
        <w:pStyle w:val="BodyTextIndent"/>
        <w:spacing w:line="240" w:lineRule="auto"/>
        <w:ind w:firstLine="0"/>
        <w:jc w:val="center"/>
        <w:rPr>
          <w:rFonts w:ascii="GHEA Grapalat" w:hAnsi="GHEA Grapalat"/>
          <w:i w:val="0"/>
          <w:sz w:val="12"/>
          <w:lang w:val="af-ZA"/>
        </w:rPr>
      </w:pPr>
    </w:p>
    <w:p w14:paraId="7EF4AC23" w14:textId="77777777" w:rsidR="008A7D72" w:rsidRPr="002F689C" w:rsidRDefault="008A7D72" w:rsidP="008A7D72">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Հայտարարության սույն տեքստը հաստատված է գնահատող հանձնաժողովի</w:t>
      </w:r>
    </w:p>
    <w:p w14:paraId="0B7CAC89" w14:textId="555EF7BD" w:rsidR="008A7D72" w:rsidRPr="002F689C" w:rsidRDefault="008A7D72" w:rsidP="008A7D72">
      <w:pPr>
        <w:pStyle w:val="BodyTextIndent"/>
        <w:spacing w:line="240" w:lineRule="auto"/>
        <w:ind w:firstLine="0"/>
        <w:jc w:val="center"/>
        <w:rPr>
          <w:rFonts w:ascii="GHEA Grapalat" w:hAnsi="GHEA Grapalat"/>
          <w:b/>
          <w:i w:val="0"/>
          <w:lang w:val="af-ZA"/>
        </w:rPr>
      </w:pPr>
      <w:r w:rsidRPr="002F689C">
        <w:rPr>
          <w:rFonts w:ascii="GHEA Grapalat" w:hAnsi="GHEA Grapalat"/>
          <w:b/>
          <w:i w:val="0"/>
          <w:lang w:val="af-ZA"/>
        </w:rPr>
        <w:t>202</w:t>
      </w:r>
      <w:r w:rsidR="00DB7816">
        <w:rPr>
          <w:rFonts w:ascii="GHEA Grapalat" w:hAnsi="GHEA Grapalat"/>
          <w:b/>
          <w:i w:val="0"/>
          <w:lang w:val="af-ZA"/>
        </w:rPr>
        <w:t>6</w:t>
      </w:r>
      <w:r>
        <w:rPr>
          <w:rFonts w:ascii="GHEA Grapalat" w:hAnsi="GHEA Grapalat"/>
          <w:b/>
          <w:i w:val="0"/>
          <w:lang w:val="af-ZA"/>
        </w:rPr>
        <w:t xml:space="preserve"> </w:t>
      </w:r>
      <w:r w:rsidRPr="002F689C">
        <w:rPr>
          <w:rFonts w:ascii="GHEA Grapalat" w:hAnsi="GHEA Grapalat"/>
          <w:b/>
          <w:i w:val="0"/>
          <w:lang w:val="af-ZA"/>
        </w:rPr>
        <w:t xml:space="preserve">թվականի </w:t>
      </w:r>
      <w:r w:rsidR="00DB7816">
        <w:rPr>
          <w:rFonts w:ascii="GHEA Grapalat" w:hAnsi="GHEA Grapalat"/>
          <w:b/>
          <w:i w:val="0"/>
          <w:lang w:val="hy-AM"/>
        </w:rPr>
        <w:t>փետրվար</w:t>
      </w:r>
      <w:r>
        <w:rPr>
          <w:rFonts w:ascii="GHEA Grapalat" w:hAnsi="GHEA Grapalat"/>
          <w:b/>
          <w:i w:val="0"/>
          <w:lang w:val="ru-RU"/>
        </w:rPr>
        <w:t>ի</w:t>
      </w:r>
      <w:r w:rsidRPr="002F689C">
        <w:rPr>
          <w:rFonts w:ascii="GHEA Grapalat" w:hAnsi="GHEA Grapalat"/>
          <w:b/>
          <w:i w:val="0"/>
          <w:lang w:val="af-ZA"/>
        </w:rPr>
        <w:t xml:space="preserve"> </w:t>
      </w:r>
      <w:r w:rsidR="00DB7816">
        <w:rPr>
          <w:rFonts w:ascii="GHEA Grapalat" w:hAnsi="GHEA Grapalat"/>
          <w:b/>
          <w:i w:val="0"/>
          <w:lang w:val="hy-AM"/>
        </w:rPr>
        <w:t>6</w:t>
      </w:r>
      <w:r w:rsidRPr="002F689C">
        <w:rPr>
          <w:rFonts w:ascii="GHEA Grapalat" w:hAnsi="GHEA Grapalat"/>
          <w:b/>
          <w:i w:val="0"/>
          <w:lang w:val="af-ZA"/>
        </w:rPr>
        <w:t xml:space="preserve">-ի թիվ 1 որոշմամբ </w:t>
      </w:r>
    </w:p>
    <w:p w14:paraId="48F3B3F3" w14:textId="77777777" w:rsidR="008A7D72" w:rsidRPr="002F689C" w:rsidRDefault="008A7D72" w:rsidP="008A7D72">
      <w:pPr>
        <w:pStyle w:val="BodyTextIndent"/>
        <w:spacing w:line="240" w:lineRule="auto"/>
        <w:jc w:val="center"/>
        <w:rPr>
          <w:rFonts w:ascii="GHEA Grapalat" w:hAnsi="GHEA Grapalat"/>
          <w:b/>
          <w:i w:val="0"/>
          <w:sz w:val="16"/>
          <w:lang w:val="af-ZA"/>
        </w:rPr>
      </w:pPr>
    </w:p>
    <w:p w14:paraId="484B4340" w14:textId="46B6A590" w:rsidR="008A7D72" w:rsidRPr="002F689C" w:rsidRDefault="008A7D72" w:rsidP="008A7D72">
      <w:pPr>
        <w:pStyle w:val="BodyTextIndent"/>
        <w:spacing w:line="240" w:lineRule="auto"/>
        <w:jc w:val="center"/>
        <w:rPr>
          <w:rFonts w:ascii="GHEA Grapalat" w:hAnsi="GHEA Grapalat"/>
          <w:i w:val="0"/>
          <w:lang w:val="af-ZA"/>
        </w:rPr>
      </w:pPr>
      <w:r w:rsidRPr="002F689C">
        <w:rPr>
          <w:rFonts w:ascii="GHEA Grapalat" w:hAnsi="GHEA Grapalat"/>
          <w:i w:val="0"/>
          <w:lang w:val="af-ZA"/>
        </w:rPr>
        <w:t xml:space="preserve">Ընթացակարգի ծածկագիրը`  </w:t>
      </w:r>
      <w:r w:rsidRPr="002F689C">
        <w:rPr>
          <w:rFonts w:ascii="GHEA Grapalat" w:hAnsi="GHEA Grapalat"/>
          <w:b/>
          <w:i w:val="0"/>
          <w:lang w:val="hy-AM"/>
        </w:rPr>
        <w:t>«ՀԱԷԿ-</w:t>
      </w:r>
      <w:r w:rsidRPr="002F689C">
        <w:rPr>
          <w:rFonts w:ascii="GHEA Grapalat" w:hAnsi="GHEA Grapalat"/>
          <w:b/>
          <w:i w:val="0"/>
          <w:lang w:val="en-US"/>
        </w:rPr>
        <w:t>ԳՀ</w:t>
      </w:r>
      <w:r w:rsidRPr="002F689C">
        <w:rPr>
          <w:rFonts w:ascii="GHEA Grapalat" w:hAnsi="GHEA Grapalat"/>
          <w:b/>
          <w:i w:val="0"/>
          <w:lang w:val="af-ZA"/>
        </w:rPr>
        <w:t>ԱՊՁԲ</w:t>
      </w:r>
      <w:r w:rsidRPr="002F689C">
        <w:rPr>
          <w:rFonts w:ascii="GHEA Grapalat" w:hAnsi="GHEA Grapalat"/>
          <w:b/>
          <w:i w:val="0"/>
          <w:lang w:val="hy-AM"/>
        </w:rPr>
        <w:t>-</w:t>
      </w:r>
      <w:r w:rsidR="00DB7816">
        <w:rPr>
          <w:rFonts w:ascii="GHEA Grapalat" w:hAnsi="GHEA Grapalat"/>
          <w:b/>
          <w:i w:val="0"/>
          <w:lang w:val="hy-AM"/>
        </w:rPr>
        <w:t>5</w:t>
      </w:r>
      <w:r w:rsidRPr="002F689C">
        <w:rPr>
          <w:rFonts w:ascii="GHEA Grapalat" w:hAnsi="GHEA Grapalat"/>
          <w:b/>
          <w:i w:val="0"/>
          <w:lang w:val="af-ZA"/>
        </w:rPr>
        <w:t>/2</w:t>
      </w:r>
      <w:r w:rsidR="00DB7816">
        <w:rPr>
          <w:rFonts w:ascii="GHEA Grapalat" w:hAnsi="GHEA Grapalat"/>
          <w:b/>
          <w:i w:val="0"/>
          <w:lang w:val="hy-AM"/>
        </w:rPr>
        <w:t>6</w:t>
      </w:r>
      <w:r w:rsidRPr="002F689C">
        <w:rPr>
          <w:rFonts w:ascii="GHEA Grapalat" w:hAnsi="GHEA Grapalat"/>
          <w:b/>
          <w:i w:val="0"/>
          <w:lang w:val="hy-AM"/>
        </w:rPr>
        <w:t>»</w:t>
      </w:r>
      <w:r w:rsidRPr="002F689C">
        <w:rPr>
          <w:rFonts w:ascii="GHEA Grapalat" w:hAnsi="GHEA Grapalat"/>
          <w:i w:val="0"/>
          <w:u w:val="single"/>
          <w:lang w:val="af-ZA"/>
        </w:rPr>
        <w:t xml:space="preserve">        </w:t>
      </w:r>
    </w:p>
    <w:p w14:paraId="0A5FBD27" w14:textId="77777777" w:rsidR="008A7D72" w:rsidRPr="005E1F72" w:rsidRDefault="008A7D72" w:rsidP="008A7D72">
      <w:pPr>
        <w:pStyle w:val="BodyTextIndent"/>
        <w:spacing w:line="240" w:lineRule="auto"/>
        <w:rPr>
          <w:rFonts w:ascii="GHEA Grapalat" w:hAnsi="GHEA Grapalat"/>
          <w:i w:val="0"/>
          <w:lang w:val="af-ZA"/>
        </w:rPr>
      </w:pPr>
    </w:p>
    <w:p w14:paraId="15E83EE9" w14:textId="77777777" w:rsidR="008A7D72" w:rsidRPr="002F689C" w:rsidRDefault="008A7D72" w:rsidP="008A7D72">
      <w:pPr>
        <w:pStyle w:val="BodyTextIndent"/>
        <w:spacing w:line="240" w:lineRule="auto"/>
        <w:ind w:firstLine="708"/>
        <w:rPr>
          <w:rFonts w:ascii="GHEA Grapalat" w:hAnsi="GHEA Grapalat"/>
          <w:i w:val="0"/>
          <w:lang w:val="af-ZA"/>
        </w:rPr>
      </w:pPr>
      <w:r w:rsidRPr="002F689C">
        <w:rPr>
          <w:rFonts w:ascii="GHEA Grapalat" w:hAnsi="GHEA Grapalat"/>
          <w:i w:val="0"/>
          <w:lang w:val="af-ZA"/>
        </w:rPr>
        <w:t xml:space="preserve">Պատվիրատուն` </w:t>
      </w:r>
      <w:r w:rsidRPr="002F689C">
        <w:rPr>
          <w:rFonts w:ascii="GHEA Grapalat" w:hAnsi="GHEA Grapalat"/>
          <w:b/>
          <w:i w:val="0"/>
          <w:lang w:val="af-ZA"/>
        </w:rPr>
        <w:t>«ՀԱԷԿ» ՓԲԸ</w:t>
      </w:r>
      <w:r w:rsidRPr="002F689C">
        <w:rPr>
          <w:rFonts w:ascii="GHEA Grapalat" w:hAnsi="GHEA Grapalat"/>
          <w:i w:val="0"/>
          <w:lang w:val="af-ZA"/>
        </w:rPr>
        <w:t xml:space="preserve">, որը գտնվում է </w:t>
      </w:r>
      <w:r w:rsidRPr="002F689C">
        <w:rPr>
          <w:rFonts w:ascii="GHEA Grapalat" w:hAnsi="GHEA Grapalat"/>
          <w:b/>
          <w:i w:val="0"/>
          <w:lang w:val="af-ZA"/>
        </w:rPr>
        <w:t xml:space="preserve">ՀՀ, Արմավիրի մարզ, քաղաք Մեծամոր </w:t>
      </w:r>
      <w:r w:rsidRPr="002F689C">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2F689C">
        <w:rPr>
          <w:rFonts w:ascii="GHEA Grapalat" w:hAnsi="GHEA Grapalat"/>
          <w:i w:val="0"/>
          <w:lang w:val="af-ZA" w:eastAsia="ru-RU"/>
        </w:rPr>
        <w:t>Armeps (</w:t>
      </w:r>
      <w:hyperlink r:id="rId8" w:history="1">
        <w:r w:rsidRPr="002F689C">
          <w:rPr>
            <w:rFonts w:ascii="GHEA Grapalat" w:hAnsi="GHEA Grapalat"/>
            <w:i w:val="0"/>
            <w:lang w:val="af-ZA" w:eastAsia="ru-RU"/>
          </w:rPr>
          <w:t>www.armeps.am</w:t>
        </w:r>
      </w:hyperlink>
      <w:r w:rsidRPr="002F689C">
        <w:rPr>
          <w:rFonts w:ascii="GHEA Grapalat" w:hAnsi="GHEA Grapalat"/>
          <w:i w:val="0"/>
          <w:lang w:val="af-ZA" w:eastAsia="ru-RU"/>
        </w:rPr>
        <w:t xml:space="preserve">) </w:t>
      </w:r>
      <w:r w:rsidRPr="002F689C">
        <w:rPr>
          <w:rFonts w:ascii="GHEA Grapalat" w:hAnsi="GHEA Grapalat"/>
          <w:i w:val="0"/>
          <w:lang w:val="af-ZA"/>
        </w:rPr>
        <w:t>համակարգի միջոցով:</w:t>
      </w:r>
    </w:p>
    <w:p w14:paraId="09C23DE6" w14:textId="210AB577" w:rsidR="008A7D72" w:rsidRPr="002F689C" w:rsidRDefault="008A7D72" w:rsidP="008A7D72">
      <w:pPr>
        <w:pStyle w:val="BodyTextIndent"/>
        <w:spacing w:line="240" w:lineRule="auto"/>
        <w:ind w:firstLine="567"/>
        <w:rPr>
          <w:rFonts w:ascii="GHEA Grapalat" w:hAnsi="GHEA Grapalat"/>
          <w:i w:val="0"/>
          <w:lang w:val="af-ZA"/>
        </w:rPr>
      </w:pPr>
      <w:r w:rsidRPr="002F689C">
        <w:rPr>
          <w:rFonts w:ascii="GHEA Grapalat" w:hAnsi="GHEA Grapalat"/>
          <w:i w:val="0"/>
          <w:lang w:val="af-ZA"/>
        </w:rPr>
        <w:tab/>
      </w:r>
      <w:bookmarkStart w:id="0" w:name="_Hlk23167417"/>
      <w:r w:rsidRPr="002F689C">
        <w:rPr>
          <w:rFonts w:ascii="GHEA Grapalat" w:hAnsi="GHEA Grapalat"/>
          <w:i w:val="0"/>
          <w:lang w:val="af-ZA"/>
        </w:rPr>
        <w:t>Սույն ընթացակարգի</w:t>
      </w:r>
      <w:bookmarkEnd w:id="0"/>
      <w:r w:rsidRPr="002F689C">
        <w:rPr>
          <w:rFonts w:ascii="GHEA Grapalat" w:hAnsi="GHEA Grapalat"/>
          <w:i w:val="0"/>
          <w:lang w:val="af-ZA"/>
        </w:rPr>
        <w:t xml:space="preserve"> արդյունքում </w:t>
      </w:r>
      <w:r w:rsidRPr="002F689C">
        <w:rPr>
          <w:rFonts w:ascii="GHEA Grapalat" w:hAnsi="GHEA Grapalat"/>
          <w:i w:val="0"/>
          <w:lang w:val="hy-AM"/>
        </w:rPr>
        <w:t>ընտրված</w:t>
      </w:r>
      <w:r w:rsidRPr="002F689C">
        <w:rPr>
          <w:rFonts w:ascii="GHEA Grapalat" w:hAnsi="GHEA Grapalat"/>
          <w:i w:val="0"/>
          <w:lang w:val="af-ZA"/>
        </w:rPr>
        <w:t xml:space="preserve"> մասնակցին սահմանված կարգով կառաջարկվի կնքել </w:t>
      </w:r>
      <w:r w:rsidR="00DB7816" w:rsidRPr="00DB7816">
        <w:rPr>
          <w:rFonts w:ascii="GHEA Grapalat" w:hAnsi="GHEA Grapalat"/>
          <w:b/>
          <w:i w:val="0"/>
          <w:lang w:val="af-ZA"/>
        </w:rPr>
        <w:t>միջադիրների և խծուծների</w:t>
      </w:r>
      <w:r w:rsidR="00DB7816" w:rsidRPr="00DB7816">
        <w:rPr>
          <w:rFonts w:ascii="GHEA Grapalat" w:hAnsi="GHEA Grapalat"/>
          <w:b/>
          <w:sz w:val="28"/>
          <w:szCs w:val="28"/>
          <w:lang w:val="af-ZA"/>
        </w:rPr>
        <w:t xml:space="preserve"> </w:t>
      </w:r>
      <w:r w:rsidRPr="002F689C">
        <w:rPr>
          <w:rFonts w:ascii="GHEA Grapalat" w:hAnsi="GHEA Grapalat"/>
          <w:i w:val="0"/>
          <w:lang w:val="af-ZA"/>
        </w:rPr>
        <w:t xml:space="preserve">մատակարարման պայմանագիր (այսուհետ` պայմանագիր)։ </w:t>
      </w:r>
    </w:p>
    <w:p w14:paraId="073082F6" w14:textId="5B48EE08" w:rsidR="00357D48" w:rsidRPr="005E1F72" w:rsidRDefault="00642EFE" w:rsidP="008A7D7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8A7D7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8A7D7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28450D3F" w:rsidR="000E2427" w:rsidRPr="005E1F72" w:rsidRDefault="000E2427" w:rsidP="008A7D7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8A7D7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B9D70A5" w14:textId="67882EA9" w:rsidR="008A7D72" w:rsidRPr="002F689C" w:rsidRDefault="008A7D72" w:rsidP="008A7D72">
      <w:pPr>
        <w:pStyle w:val="BodyTextIndent"/>
        <w:spacing w:line="240" w:lineRule="auto"/>
        <w:rPr>
          <w:rFonts w:ascii="GHEA Grapalat" w:hAnsi="GHEA Grapalat"/>
          <w:i w:val="0"/>
          <w:lang w:val="af-ZA"/>
        </w:rPr>
      </w:pPr>
      <w:r w:rsidRPr="002F689C">
        <w:rPr>
          <w:rFonts w:ascii="GHEA Grapalat" w:hAnsi="GHEA Grapalat"/>
          <w:i w:val="0"/>
          <w:lang w:val="af-ZA"/>
        </w:rPr>
        <w:t>Սույն ընթացակարգին մասնակցության հայտերն անհրաժեշտ է ներկայացնել</w:t>
      </w:r>
      <w:r w:rsidRPr="002F689C">
        <w:rPr>
          <w:rFonts w:ascii="GHEA Grapalat" w:hAnsi="GHEA Grapalat"/>
          <w:i w:val="0"/>
          <w:lang w:val="af-ZA" w:eastAsia="ru-RU"/>
        </w:rPr>
        <w:t xml:space="preserve"> էլեկտրոնային ձևով` էլեկտրոնային գնումների Armeps (</w:t>
      </w:r>
      <w:hyperlink r:id="rId9" w:history="1">
        <w:r w:rsidRPr="002F689C">
          <w:rPr>
            <w:rFonts w:ascii="GHEA Grapalat" w:hAnsi="GHEA Grapalat"/>
            <w:i w:val="0"/>
            <w:lang w:val="af-ZA" w:eastAsia="ru-RU"/>
          </w:rPr>
          <w:t>www.armeps.am</w:t>
        </w:r>
      </w:hyperlink>
      <w:r w:rsidRPr="002F689C">
        <w:rPr>
          <w:rFonts w:ascii="GHEA Grapalat" w:hAnsi="GHEA Grapalat"/>
          <w:i w:val="0"/>
          <w:lang w:val="af-ZA" w:eastAsia="ru-RU"/>
        </w:rPr>
        <w:t>) համակարգի  միջոցով</w:t>
      </w:r>
      <w:r w:rsidRPr="002F689C">
        <w:rPr>
          <w:rFonts w:ascii="GHEA Grapalat" w:hAnsi="GHEA Grapalat"/>
          <w:i w:val="0"/>
          <w:lang w:val="af-ZA"/>
        </w:rPr>
        <w:t xml:space="preserve"> մինչև սույն հայտարարության հրապարակման օրվանից հաշված </w:t>
      </w:r>
      <w:r w:rsidR="00DB7816">
        <w:rPr>
          <w:rFonts w:ascii="GHEA Grapalat" w:hAnsi="GHEA Grapalat"/>
          <w:b/>
          <w:i w:val="0"/>
          <w:lang w:val="hy-AM"/>
        </w:rPr>
        <w:t>10</w:t>
      </w:r>
      <w:r w:rsidRPr="002F689C">
        <w:rPr>
          <w:rFonts w:ascii="GHEA Grapalat" w:hAnsi="GHEA Grapalat"/>
          <w:b/>
          <w:i w:val="0"/>
          <w:lang w:val="af-ZA"/>
        </w:rPr>
        <w:t>-րդ օրվա ժամը</w:t>
      </w:r>
      <w:r w:rsidRPr="002F689C">
        <w:rPr>
          <w:rFonts w:ascii="GHEA Grapalat" w:hAnsi="GHEA Grapalat"/>
          <w:i w:val="0"/>
          <w:lang w:val="af-ZA"/>
        </w:rPr>
        <w:t xml:space="preserve"> </w:t>
      </w:r>
      <w:r w:rsidRPr="002F689C">
        <w:rPr>
          <w:rFonts w:ascii="GHEA Grapalat" w:hAnsi="GHEA Grapalat"/>
          <w:b/>
          <w:i w:val="0"/>
          <w:lang w:val="af-ZA"/>
        </w:rPr>
        <w:t>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i w:val="0"/>
          <w:lang w:val="af-ZA"/>
        </w:rPr>
        <w:t xml:space="preserve">-ը </w:t>
      </w:r>
      <w:r w:rsidRPr="002F689C">
        <w:rPr>
          <w:rFonts w:ascii="GHEA Grapalat" w:hAnsi="GHEA Grapalat"/>
          <w:b/>
          <w:i w:val="0"/>
          <w:lang w:val="af-ZA"/>
        </w:rPr>
        <w:t>(</w:t>
      </w:r>
      <w:r w:rsidR="00DB7816">
        <w:rPr>
          <w:rFonts w:ascii="GHEA Grapalat" w:hAnsi="GHEA Grapalat"/>
          <w:b/>
          <w:i w:val="0"/>
          <w:lang w:val="hy-AM"/>
        </w:rPr>
        <w:t>16</w:t>
      </w:r>
      <w:r w:rsidRPr="002F689C">
        <w:rPr>
          <w:rFonts w:ascii="GHEA Grapalat" w:hAnsi="GHEA Grapalat"/>
          <w:b/>
          <w:i w:val="0"/>
          <w:lang w:val="af-ZA"/>
        </w:rPr>
        <w:t>.</w:t>
      </w:r>
      <w:r w:rsidR="00DB7816">
        <w:rPr>
          <w:rFonts w:ascii="GHEA Grapalat" w:hAnsi="GHEA Grapalat"/>
          <w:b/>
          <w:i w:val="0"/>
          <w:lang w:val="af-ZA"/>
        </w:rPr>
        <w:t>0</w:t>
      </w:r>
      <w:r w:rsidRPr="008A7D72">
        <w:rPr>
          <w:rFonts w:ascii="GHEA Grapalat" w:hAnsi="GHEA Grapalat"/>
          <w:b/>
          <w:i w:val="0"/>
          <w:lang w:val="af-ZA"/>
        </w:rPr>
        <w:t>2</w:t>
      </w:r>
      <w:r w:rsidRPr="002F689C">
        <w:rPr>
          <w:rFonts w:ascii="GHEA Grapalat" w:hAnsi="GHEA Grapalat"/>
          <w:b/>
          <w:i w:val="0"/>
          <w:lang w:val="af-ZA"/>
        </w:rPr>
        <w:t>.2</w:t>
      </w:r>
      <w:r w:rsidR="00DB7816">
        <w:rPr>
          <w:rFonts w:ascii="GHEA Grapalat" w:hAnsi="GHEA Grapalat"/>
          <w:b/>
          <w:i w:val="0"/>
          <w:lang w:val="hy-AM"/>
        </w:rPr>
        <w:t>6</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w:t>
      </w:r>
      <w:r w:rsidRPr="002F689C">
        <w:rPr>
          <w:rFonts w:ascii="GHEA Grapalat" w:hAnsi="GHEA Grapalat"/>
          <w:i w:val="0"/>
          <w:lang w:val="hy-AM"/>
        </w:rPr>
        <w:t xml:space="preserve"> </w:t>
      </w:r>
      <w:r w:rsidRPr="002F689C">
        <w:rPr>
          <w:rFonts w:ascii="GHEA Grapalat" w:hAnsi="GHEA Grapalat"/>
          <w:i w:val="0"/>
          <w:lang w:val="af-ZA"/>
        </w:rPr>
        <w:t xml:space="preserve">Հայտերը, հայերենից բացի, կարող են ներկայացվել նաև անգլերեն կամ ռուսերեն: </w:t>
      </w:r>
    </w:p>
    <w:p w14:paraId="51F73744" w14:textId="59048CBE" w:rsidR="008A7D72" w:rsidRPr="002F689C" w:rsidRDefault="008A7D72" w:rsidP="008A7D72">
      <w:pPr>
        <w:pStyle w:val="BodyTextIndent"/>
        <w:spacing w:line="240" w:lineRule="auto"/>
        <w:ind w:firstLine="708"/>
        <w:rPr>
          <w:rFonts w:ascii="GHEA Grapalat" w:hAnsi="GHEA Grapalat"/>
          <w:i w:val="0"/>
          <w:lang w:val="af-ZA"/>
        </w:rPr>
      </w:pPr>
      <w:r w:rsidRPr="002F689C">
        <w:rPr>
          <w:rFonts w:ascii="GHEA Grapalat" w:hAnsi="GHEA Grapalat"/>
          <w:i w:val="0"/>
          <w:lang w:val="af-ZA"/>
        </w:rPr>
        <w:t>Հայտերի բացումը տեղի կունենա էլեկտրոնային ձևով`</w:t>
      </w:r>
      <w:r w:rsidRPr="002F689C">
        <w:rPr>
          <w:rFonts w:ascii="GHEA Grapalat" w:hAnsi="GHEA Grapalat"/>
          <w:i w:val="0"/>
          <w:lang w:val="af-ZA" w:eastAsia="ru-RU"/>
        </w:rPr>
        <w:t xml:space="preserve"> էլեկտրոնային գնումների Armeps համակարգի</w:t>
      </w:r>
      <w:r w:rsidRPr="002F689C">
        <w:rPr>
          <w:rFonts w:ascii="GHEA Grapalat" w:hAnsi="GHEA Grapalat"/>
          <w:i w:val="0"/>
          <w:lang w:val="af-ZA"/>
        </w:rPr>
        <w:t xml:space="preserve"> միջոցով,  սույն հայտարարության հրապարակման օրվանից հաշված </w:t>
      </w:r>
      <w:r w:rsidR="00DB7816">
        <w:rPr>
          <w:rFonts w:ascii="GHEA Grapalat" w:hAnsi="GHEA Grapalat"/>
          <w:b/>
          <w:i w:val="0"/>
          <w:lang w:val="hy-AM"/>
        </w:rPr>
        <w:t>10</w:t>
      </w:r>
      <w:r w:rsidRPr="003659AC">
        <w:rPr>
          <w:rFonts w:ascii="GHEA Grapalat" w:hAnsi="GHEA Grapalat"/>
          <w:b/>
          <w:i w:val="0"/>
          <w:lang w:val="af-ZA"/>
        </w:rPr>
        <w:t>-</w:t>
      </w:r>
      <w:r w:rsidRPr="002F689C">
        <w:rPr>
          <w:rFonts w:ascii="GHEA Grapalat" w:hAnsi="GHEA Grapalat"/>
          <w:b/>
          <w:i w:val="0"/>
          <w:lang w:val="af-ZA"/>
        </w:rPr>
        <w:t>րդ օրը ժամը 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b/>
          <w:i w:val="0"/>
          <w:lang w:val="af-ZA"/>
        </w:rPr>
        <w:t>-ին</w:t>
      </w:r>
      <w:r w:rsidRPr="002F689C">
        <w:rPr>
          <w:rFonts w:ascii="GHEA Grapalat" w:hAnsi="GHEA Grapalat"/>
          <w:i w:val="0"/>
          <w:lang w:val="af-ZA"/>
        </w:rPr>
        <w:t xml:space="preserve"> </w:t>
      </w:r>
      <w:r w:rsidRPr="002F689C">
        <w:rPr>
          <w:rFonts w:ascii="GHEA Grapalat" w:hAnsi="GHEA Grapalat"/>
          <w:b/>
          <w:i w:val="0"/>
          <w:lang w:val="af-ZA"/>
        </w:rPr>
        <w:t>(</w:t>
      </w:r>
      <w:r w:rsidR="00DB7816">
        <w:rPr>
          <w:rFonts w:ascii="GHEA Grapalat" w:hAnsi="GHEA Grapalat"/>
          <w:b/>
          <w:i w:val="0"/>
          <w:lang w:val="hy-AM"/>
        </w:rPr>
        <w:t>16</w:t>
      </w:r>
      <w:r w:rsidRPr="002F689C">
        <w:rPr>
          <w:rFonts w:ascii="GHEA Grapalat" w:hAnsi="GHEA Grapalat"/>
          <w:b/>
          <w:i w:val="0"/>
          <w:lang w:val="af-ZA"/>
        </w:rPr>
        <w:t>.</w:t>
      </w:r>
      <w:r w:rsidR="00DB7816">
        <w:rPr>
          <w:rFonts w:ascii="GHEA Grapalat" w:hAnsi="GHEA Grapalat"/>
          <w:b/>
          <w:i w:val="0"/>
          <w:lang w:val="hy-AM"/>
        </w:rPr>
        <w:t>0</w:t>
      </w:r>
      <w:r w:rsidRPr="008A7D72">
        <w:rPr>
          <w:rFonts w:ascii="GHEA Grapalat" w:hAnsi="GHEA Grapalat"/>
          <w:b/>
          <w:i w:val="0"/>
          <w:lang w:val="af-ZA"/>
        </w:rPr>
        <w:t>2</w:t>
      </w:r>
      <w:r w:rsidRPr="002F689C">
        <w:rPr>
          <w:rFonts w:ascii="GHEA Grapalat" w:hAnsi="GHEA Grapalat"/>
          <w:b/>
          <w:i w:val="0"/>
          <w:lang w:val="af-ZA"/>
        </w:rPr>
        <w:t>.2</w:t>
      </w:r>
      <w:r w:rsidR="00DB7816">
        <w:rPr>
          <w:rFonts w:ascii="GHEA Grapalat" w:hAnsi="GHEA Grapalat"/>
          <w:b/>
          <w:i w:val="0"/>
          <w:lang w:val="hy-AM"/>
        </w:rPr>
        <w:t>6</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 xml:space="preserve">։   </w:t>
      </w:r>
    </w:p>
    <w:p w14:paraId="141016EE" w14:textId="77777777" w:rsidR="008A7D72" w:rsidRPr="002F689C" w:rsidRDefault="008A7D72" w:rsidP="008A7D72">
      <w:pPr>
        <w:pStyle w:val="BodyTextIndent"/>
        <w:spacing w:line="240" w:lineRule="auto"/>
        <w:rPr>
          <w:rFonts w:ascii="GHEA Grapalat" w:hAnsi="GHEA Grapalat"/>
          <w:i w:val="0"/>
          <w:lang w:val="hy-AM"/>
        </w:rPr>
      </w:pPr>
      <w:r w:rsidRPr="002F689C">
        <w:rPr>
          <w:rFonts w:ascii="GHEA Grapalat" w:hAnsi="GHEA Grapalat"/>
          <w:i w:val="0"/>
          <w:lang w:val="af-ZA"/>
        </w:rPr>
        <w:t>Սույն ընթացակարգի վերաբերյալ բողոք</w:t>
      </w:r>
      <w:r w:rsidRPr="002F689C">
        <w:rPr>
          <w:rFonts w:ascii="GHEA Grapalat" w:hAnsi="GHEA Grapalat"/>
          <w:i w:val="0"/>
          <w:lang w:val="hy-AM"/>
        </w:rPr>
        <w:t xml:space="preserve">արկումն իրականացվում է </w:t>
      </w:r>
      <w:r w:rsidRPr="002F689C">
        <w:rPr>
          <w:rFonts w:ascii="GHEA Grapalat" w:hAnsi="GHEA Grapalat"/>
          <w:i w:val="0"/>
          <w:sz w:val="16"/>
          <w:szCs w:val="16"/>
          <w:lang w:val="af-ZA"/>
        </w:rPr>
        <w:t xml:space="preserve"> </w:t>
      </w:r>
      <w:r w:rsidRPr="002F689C">
        <w:rPr>
          <w:rFonts w:ascii="GHEA Grapalat" w:hAnsi="GHEA Grapalat"/>
          <w:i w:val="0"/>
          <w:lang w:val="af-ZA"/>
        </w:rPr>
        <w:t>«</w:t>
      </w:r>
      <w:r w:rsidRPr="002F689C">
        <w:rPr>
          <w:rFonts w:ascii="GHEA Grapalat" w:hAnsi="GHEA Grapalat"/>
          <w:i w:val="0"/>
          <w:lang w:val="hy-AM"/>
        </w:rPr>
        <w:t>Գնումների</w:t>
      </w:r>
      <w:r w:rsidRPr="002F689C">
        <w:rPr>
          <w:rFonts w:ascii="GHEA Grapalat" w:hAnsi="GHEA Grapalat"/>
          <w:i w:val="0"/>
          <w:lang w:val="af-ZA"/>
        </w:rPr>
        <w:t xml:space="preserve"> </w:t>
      </w:r>
      <w:r w:rsidRPr="002F689C">
        <w:rPr>
          <w:rFonts w:ascii="GHEA Grapalat" w:hAnsi="GHEA Grapalat"/>
          <w:i w:val="0"/>
          <w:lang w:val="hy-AM"/>
        </w:rPr>
        <w:t>մասին</w:t>
      </w:r>
      <w:r w:rsidRPr="002F689C">
        <w:rPr>
          <w:rFonts w:ascii="GHEA Grapalat" w:hAnsi="GHEA Grapalat"/>
          <w:i w:val="0"/>
          <w:lang w:val="af-ZA"/>
        </w:rPr>
        <w:t>»</w:t>
      </w:r>
      <w:r w:rsidRPr="002F689C">
        <w:rPr>
          <w:rFonts w:ascii="GHEA Grapalat" w:hAnsi="GHEA Grapalat"/>
          <w:i w:val="0"/>
          <w:lang w:val="hy-AM"/>
        </w:rPr>
        <w:t xml:space="preserve"> ՀՀ</w:t>
      </w:r>
      <w:r w:rsidRPr="002F689C">
        <w:rPr>
          <w:rFonts w:ascii="GHEA Grapalat" w:hAnsi="GHEA Grapalat"/>
          <w:i w:val="0"/>
          <w:lang w:val="af-ZA"/>
        </w:rPr>
        <w:t xml:space="preserve"> </w:t>
      </w:r>
      <w:r w:rsidRPr="002F689C">
        <w:rPr>
          <w:rFonts w:ascii="GHEA Grapalat" w:hAnsi="GHEA Grapalat"/>
          <w:i w:val="0"/>
          <w:lang w:val="hy-AM"/>
        </w:rPr>
        <w:t>օրենքով</w:t>
      </w:r>
      <w:r w:rsidRPr="002F689C">
        <w:rPr>
          <w:rFonts w:ascii="GHEA Grapalat" w:hAnsi="GHEA Grapalat"/>
          <w:i w:val="0"/>
          <w:lang w:val="af-ZA"/>
        </w:rPr>
        <w:t xml:space="preserve"> </w:t>
      </w:r>
      <w:r w:rsidRPr="002F689C">
        <w:rPr>
          <w:rFonts w:ascii="GHEA Grapalat" w:hAnsi="GHEA Grapalat"/>
          <w:i w:val="0"/>
          <w:lang w:val="hy-AM"/>
        </w:rPr>
        <w:t>և</w:t>
      </w:r>
      <w:r w:rsidRPr="002F689C">
        <w:rPr>
          <w:rFonts w:ascii="GHEA Grapalat" w:hAnsi="GHEA Grapalat"/>
          <w:i w:val="0"/>
          <w:lang w:val="af-ZA"/>
        </w:rPr>
        <w:t xml:space="preserve"> </w:t>
      </w:r>
      <w:r w:rsidRPr="002F689C">
        <w:rPr>
          <w:rFonts w:ascii="GHEA Grapalat" w:hAnsi="GHEA Grapalat"/>
          <w:i w:val="0"/>
          <w:lang w:val="hy-AM"/>
        </w:rPr>
        <w:t>ՀՀ քաղաքացիական դատավարության օրենսգրքով սահմանված կարգով։</w:t>
      </w:r>
    </w:p>
    <w:p w14:paraId="484C592A" w14:textId="77777777" w:rsidR="008A7D72" w:rsidRPr="002F689C" w:rsidRDefault="008A7D72" w:rsidP="008A7D72">
      <w:pPr>
        <w:pStyle w:val="BodyTextIndent"/>
        <w:tabs>
          <w:tab w:val="left" w:pos="1134"/>
          <w:tab w:val="left" w:pos="1418"/>
          <w:tab w:val="left" w:pos="1985"/>
        </w:tabs>
        <w:spacing w:line="240" w:lineRule="auto"/>
        <w:ind w:firstLine="0"/>
        <w:rPr>
          <w:rFonts w:ascii="GHEA Grapalat" w:hAnsi="GHEA Grapalat"/>
          <w:i w:val="0"/>
          <w:lang w:val="af-ZA"/>
        </w:rPr>
      </w:pPr>
    </w:p>
    <w:p w14:paraId="34057CA5" w14:textId="77777777" w:rsidR="008A7D72" w:rsidRPr="002F689C" w:rsidRDefault="008A7D72" w:rsidP="008A7D72">
      <w:pPr>
        <w:pStyle w:val="BodyTextIndent"/>
        <w:tabs>
          <w:tab w:val="left" w:pos="1134"/>
          <w:tab w:val="left" w:pos="1418"/>
          <w:tab w:val="left" w:pos="1985"/>
        </w:tabs>
        <w:spacing w:line="240" w:lineRule="auto"/>
        <w:ind w:firstLine="0"/>
        <w:rPr>
          <w:rFonts w:ascii="GHEA Grapalat" w:hAnsi="GHEA Grapalat"/>
          <w:i w:val="0"/>
          <w:u w:val="single"/>
          <w:lang w:val="af-ZA"/>
        </w:rPr>
      </w:pPr>
      <w:r w:rsidRPr="002F689C">
        <w:rPr>
          <w:rFonts w:ascii="GHEA Grapalat" w:hAnsi="GHEA Grapalat"/>
          <w:i w:val="0"/>
          <w:lang w:val="af-ZA"/>
        </w:rPr>
        <w:t xml:space="preserve">Հեռախոս` </w:t>
      </w:r>
      <w:r w:rsidRPr="002F689C">
        <w:rPr>
          <w:rFonts w:ascii="GHEA Grapalat" w:hAnsi="GHEA Grapalat"/>
          <w:b/>
          <w:i w:val="0"/>
          <w:lang w:val="af-ZA"/>
        </w:rPr>
        <w:t>(+374 10)</w:t>
      </w:r>
      <w:r w:rsidRPr="002F689C">
        <w:rPr>
          <w:rFonts w:ascii="GHEA Grapalat" w:hAnsi="GHEA Grapalat"/>
          <w:i w:val="0"/>
          <w:sz w:val="22"/>
          <w:szCs w:val="22"/>
          <w:lang w:val="af-ZA"/>
        </w:rPr>
        <w:t xml:space="preserve"> </w:t>
      </w:r>
      <w:r w:rsidRPr="002F689C">
        <w:rPr>
          <w:rFonts w:ascii="GHEA Grapalat" w:hAnsi="GHEA Grapalat"/>
          <w:b/>
          <w:i w:val="0"/>
          <w:lang w:val="af-ZA"/>
        </w:rPr>
        <w:t>20 04 91</w:t>
      </w:r>
    </w:p>
    <w:p w14:paraId="518B9E5B" w14:textId="77777777" w:rsidR="008A7D72" w:rsidRPr="002F689C" w:rsidRDefault="008A7D72" w:rsidP="008A7D72">
      <w:pPr>
        <w:pStyle w:val="BodyTextIndent"/>
        <w:spacing w:line="240" w:lineRule="auto"/>
        <w:ind w:firstLine="0"/>
        <w:rPr>
          <w:rFonts w:ascii="GHEA Grapalat" w:hAnsi="GHEA Grapalat"/>
          <w:b/>
          <w:i w:val="0"/>
          <w:lang w:val="af-ZA"/>
        </w:rPr>
      </w:pPr>
      <w:r w:rsidRPr="002F689C">
        <w:rPr>
          <w:rFonts w:ascii="GHEA Grapalat" w:hAnsi="GHEA Grapalat"/>
          <w:i w:val="0"/>
          <w:lang w:val="af-ZA"/>
        </w:rPr>
        <w:t xml:space="preserve">Էլ. փոստ` </w:t>
      </w:r>
      <w:r w:rsidRPr="002F689C">
        <w:rPr>
          <w:rFonts w:ascii="GHEA Grapalat" w:hAnsi="GHEA Grapalat"/>
          <w:b/>
          <w:i w:val="0"/>
          <w:lang w:val="af-ZA"/>
        </w:rPr>
        <w:t>marine.manavjyan@anpp.am</w:t>
      </w:r>
    </w:p>
    <w:p w14:paraId="7446EFC8" w14:textId="77777777" w:rsidR="008A7D72" w:rsidRPr="002F689C" w:rsidRDefault="008A7D72" w:rsidP="008A7D72">
      <w:pPr>
        <w:pStyle w:val="BodyTextIndent"/>
        <w:spacing w:line="240" w:lineRule="auto"/>
        <w:ind w:firstLine="0"/>
        <w:rPr>
          <w:rFonts w:ascii="GHEA Grapalat" w:hAnsi="GHEA Grapalat"/>
          <w:i w:val="0"/>
          <w:lang w:val="af-ZA"/>
        </w:rPr>
      </w:pPr>
      <w:r w:rsidRPr="002F689C">
        <w:rPr>
          <w:rFonts w:ascii="GHEA Grapalat" w:hAnsi="GHEA Grapalat"/>
          <w:i w:val="0"/>
          <w:lang w:val="af-ZA"/>
        </w:rPr>
        <w:t>Պատվիրատու` «</w:t>
      </w:r>
      <w:r w:rsidRPr="002F689C">
        <w:rPr>
          <w:rFonts w:ascii="GHEA Grapalat" w:hAnsi="GHEA Grapalat"/>
          <w:b/>
          <w:i w:val="0"/>
        </w:rPr>
        <w:t>ՀԱԷԿ</w:t>
      </w:r>
      <w:r w:rsidRPr="002F689C">
        <w:rPr>
          <w:rFonts w:ascii="GHEA Grapalat" w:hAnsi="GHEA Grapalat"/>
          <w:b/>
          <w:i w:val="0"/>
          <w:lang w:val="af-ZA"/>
        </w:rPr>
        <w:t xml:space="preserve">» </w:t>
      </w:r>
      <w:r w:rsidRPr="002F689C">
        <w:rPr>
          <w:rFonts w:ascii="GHEA Grapalat" w:hAnsi="GHEA Grapalat"/>
          <w:b/>
          <w:i w:val="0"/>
        </w:rPr>
        <w:t>ՓԲԸ</w:t>
      </w:r>
    </w:p>
    <w:p w14:paraId="6069CCFB" w14:textId="77777777" w:rsidR="008A7D72" w:rsidRPr="002F689C" w:rsidRDefault="008A7D72" w:rsidP="008A7D72">
      <w:pPr>
        <w:pStyle w:val="BodyTextIndent"/>
        <w:spacing w:line="240" w:lineRule="auto"/>
        <w:ind w:left="1404"/>
        <w:rPr>
          <w:rFonts w:ascii="GHEA Grapalat" w:hAnsi="GHEA Grapalat"/>
          <w:i w:val="0"/>
          <w:lang w:val="af-ZA"/>
        </w:rPr>
      </w:pPr>
    </w:p>
    <w:p w14:paraId="55E9A6CD" w14:textId="77777777" w:rsidR="008A7D72" w:rsidRPr="002F689C" w:rsidRDefault="008A7D72" w:rsidP="008A7D72">
      <w:pPr>
        <w:pStyle w:val="BodyTextIndent"/>
        <w:spacing w:line="240" w:lineRule="auto"/>
        <w:ind w:left="1404"/>
        <w:rPr>
          <w:rFonts w:ascii="GHEA Grapalat" w:hAnsi="GHEA Grapalat"/>
          <w:i w:val="0"/>
          <w:lang w:val="af-ZA"/>
        </w:rPr>
      </w:pPr>
    </w:p>
    <w:p w14:paraId="7FB0FCB5" w14:textId="77777777" w:rsidR="008A7D72" w:rsidRPr="002F689C" w:rsidRDefault="008A7D72" w:rsidP="008A7D72">
      <w:pPr>
        <w:pStyle w:val="BodyText"/>
        <w:ind w:right="-7" w:firstLine="567"/>
        <w:jc w:val="right"/>
        <w:rPr>
          <w:rFonts w:ascii="GHEA Grapalat" w:hAnsi="GHEA Grapalat" w:cs="Sylfaen"/>
          <w:i/>
          <w:sz w:val="22"/>
          <w:lang w:val="af-ZA"/>
        </w:rPr>
      </w:pPr>
    </w:p>
    <w:p w14:paraId="43DB9DB8" w14:textId="77777777" w:rsidR="008A7D72" w:rsidRPr="002F689C" w:rsidRDefault="008A7D72" w:rsidP="008A7D72">
      <w:pPr>
        <w:pStyle w:val="BodyText"/>
        <w:ind w:right="-7" w:firstLine="567"/>
        <w:jc w:val="right"/>
        <w:rPr>
          <w:rFonts w:ascii="GHEA Grapalat" w:hAnsi="GHEA Grapalat" w:cs="Sylfaen"/>
          <w:i/>
          <w:sz w:val="22"/>
          <w:lang w:val="af-ZA"/>
        </w:rPr>
      </w:pPr>
    </w:p>
    <w:p w14:paraId="5B3E8052" w14:textId="77777777" w:rsidR="008A7D72" w:rsidRPr="002F689C" w:rsidRDefault="008A7D72" w:rsidP="008A7D72">
      <w:pPr>
        <w:pStyle w:val="BodyText"/>
        <w:ind w:right="-7" w:firstLine="567"/>
        <w:jc w:val="right"/>
        <w:rPr>
          <w:rFonts w:ascii="GHEA Grapalat" w:hAnsi="GHEA Grapalat" w:cs="Sylfaen"/>
          <w:i/>
          <w:sz w:val="22"/>
          <w:lang w:val="af-ZA"/>
        </w:rPr>
      </w:pPr>
    </w:p>
    <w:p w14:paraId="07CDB9E3" w14:textId="77777777" w:rsidR="008A7D72" w:rsidRPr="002F689C" w:rsidRDefault="008A7D72" w:rsidP="008A7D72">
      <w:pPr>
        <w:pStyle w:val="BodyText"/>
        <w:ind w:right="-7" w:firstLine="567"/>
        <w:jc w:val="right"/>
        <w:rPr>
          <w:rFonts w:ascii="GHEA Grapalat" w:hAnsi="GHEA Grapalat" w:cs="Sylfaen"/>
          <w:i/>
          <w:sz w:val="22"/>
          <w:lang w:val="af-ZA"/>
        </w:rPr>
      </w:pPr>
    </w:p>
    <w:p w14:paraId="7A60E2BF" w14:textId="77777777" w:rsidR="008A7D72" w:rsidRPr="002F689C" w:rsidRDefault="008A7D72" w:rsidP="008A7D72">
      <w:pPr>
        <w:pStyle w:val="BodyText"/>
        <w:ind w:right="-7" w:firstLine="567"/>
        <w:jc w:val="right"/>
        <w:rPr>
          <w:rFonts w:ascii="GHEA Grapalat" w:hAnsi="GHEA Grapalat" w:cs="Sylfaen"/>
          <w:i/>
          <w:sz w:val="22"/>
          <w:lang w:val="af-ZA"/>
        </w:rPr>
      </w:pPr>
    </w:p>
    <w:p w14:paraId="71E7BCCF" w14:textId="77777777" w:rsidR="008A7D72" w:rsidRPr="002F689C" w:rsidRDefault="008A7D72" w:rsidP="008A7D72">
      <w:pPr>
        <w:pStyle w:val="BodyText"/>
        <w:ind w:right="-7" w:firstLine="567"/>
        <w:jc w:val="right"/>
        <w:rPr>
          <w:rFonts w:ascii="GHEA Grapalat" w:hAnsi="GHEA Grapalat" w:cs="Sylfaen"/>
          <w:i/>
          <w:sz w:val="22"/>
          <w:lang w:val="af-ZA"/>
        </w:rPr>
      </w:pPr>
    </w:p>
    <w:p w14:paraId="6243421D" w14:textId="77777777" w:rsidR="008A7D72" w:rsidRPr="002F689C" w:rsidRDefault="008A7D72" w:rsidP="008A7D72">
      <w:pPr>
        <w:pStyle w:val="BodyText"/>
        <w:ind w:right="-7" w:firstLine="567"/>
        <w:jc w:val="right"/>
        <w:rPr>
          <w:rFonts w:ascii="GHEA Grapalat" w:hAnsi="GHEA Grapalat" w:cs="Sylfaen"/>
          <w:i/>
          <w:sz w:val="22"/>
          <w:lang w:val="af-ZA"/>
        </w:rPr>
      </w:pPr>
    </w:p>
    <w:p w14:paraId="494C488C" w14:textId="2E4E73FB" w:rsidR="008A7D72" w:rsidRPr="002F689C" w:rsidRDefault="008A7D72" w:rsidP="008A7D72">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DB7816">
        <w:rPr>
          <w:rFonts w:ascii="GHEA Grapalat" w:hAnsi="GHEA Grapalat"/>
          <w:b/>
          <w:i/>
          <w:sz w:val="18"/>
          <w:szCs w:val="20"/>
          <w:lang w:val="hy-AM"/>
        </w:rPr>
        <w:t>Վոլոդյա Մանուկյանի</w:t>
      </w:r>
      <w:r w:rsidRPr="002F689C">
        <w:rPr>
          <w:rFonts w:ascii="GHEA Grapalat" w:hAnsi="GHEA Grapalat"/>
          <w:b/>
          <w:i/>
          <w:sz w:val="18"/>
          <w:szCs w:val="20"/>
          <w:lang w:val="af-ZA"/>
        </w:rPr>
        <w:t xml:space="preserve"> հետ </w:t>
      </w:r>
    </w:p>
    <w:p w14:paraId="0E87FFEC" w14:textId="77777777" w:rsidR="008A7D72" w:rsidRPr="002F689C" w:rsidRDefault="008A7D72" w:rsidP="008A7D72">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հեռ. 010282960, </w:t>
      </w:r>
    </w:p>
    <w:p w14:paraId="1271CB24" w14:textId="0CCD3691" w:rsidR="008A7D72" w:rsidRDefault="008A7D72" w:rsidP="008A7D72">
      <w:pPr>
        <w:pStyle w:val="BodyText"/>
        <w:ind w:right="-7" w:firstLine="567"/>
        <w:rPr>
          <w:rStyle w:val="Hyperlink"/>
          <w:rFonts w:ascii="GHEA Grapalat" w:hAnsi="GHEA Grapalat"/>
          <w:b/>
          <w:i/>
          <w:sz w:val="18"/>
          <w:szCs w:val="20"/>
          <w:lang w:val="af-ZA"/>
        </w:rPr>
      </w:pPr>
      <w:r w:rsidRPr="002F689C">
        <w:rPr>
          <w:rFonts w:ascii="GHEA Grapalat" w:hAnsi="GHEA Grapalat"/>
          <w:b/>
          <w:i/>
          <w:sz w:val="18"/>
          <w:szCs w:val="20"/>
          <w:lang w:val="af-ZA"/>
        </w:rPr>
        <w:t>email</w:t>
      </w:r>
      <w:r w:rsidRPr="002F689C">
        <w:rPr>
          <w:rFonts w:ascii="GHEA Grapalat" w:hAnsi="GHEA Grapalat"/>
          <w:b/>
          <w:i/>
          <w:color w:val="000000" w:themeColor="text1"/>
          <w:sz w:val="18"/>
          <w:szCs w:val="20"/>
          <w:lang w:val="af-ZA"/>
        </w:rPr>
        <w:t xml:space="preserve">: </w:t>
      </w:r>
      <w:hyperlink r:id="rId10" w:history="1">
        <w:r w:rsidR="00DB7816" w:rsidRPr="00F54AE8">
          <w:rPr>
            <w:rStyle w:val="Hyperlink"/>
            <w:rFonts w:ascii="GHEA Grapalat" w:hAnsi="GHEA Grapalat"/>
            <w:b/>
            <w:i/>
            <w:sz w:val="18"/>
            <w:szCs w:val="20"/>
          </w:rPr>
          <w:t>volodya</w:t>
        </w:r>
        <w:r w:rsidR="00DB7816" w:rsidRPr="007110BD">
          <w:rPr>
            <w:rStyle w:val="Hyperlink"/>
            <w:rFonts w:ascii="GHEA Grapalat" w:hAnsi="GHEA Grapalat"/>
            <w:b/>
            <w:i/>
            <w:sz w:val="18"/>
            <w:szCs w:val="20"/>
            <w:lang w:val="af-ZA"/>
          </w:rPr>
          <w:t>.</w:t>
        </w:r>
        <w:r w:rsidR="00DB7816" w:rsidRPr="00F54AE8">
          <w:rPr>
            <w:rStyle w:val="Hyperlink"/>
            <w:rFonts w:ascii="GHEA Grapalat" w:hAnsi="GHEA Grapalat"/>
            <w:b/>
            <w:i/>
            <w:sz w:val="18"/>
            <w:szCs w:val="20"/>
          </w:rPr>
          <w:t>manuk</w:t>
        </w:r>
        <w:r w:rsidR="00DB7816" w:rsidRPr="007110BD">
          <w:rPr>
            <w:rStyle w:val="Hyperlink"/>
            <w:rFonts w:ascii="GHEA Grapalat" w:hAnsi="GHEA Grapalat"/>
            <w:b/>
            <w:i/>
            <w:sz w:val="18"/>
            <w:szCs w:val="20"/>
            <w:lang w:val="hy-AM"/>
          </w:rPr>
          <w:t>ya</w:t>
        </w:r>
        <w:r w:rsidR="00DB7816" w:rsidRPr="007110BD">
          <w:rPr>
            <w:rStyle w:val="Hyperlink"/>
            <w:rFonts w:ascii="GHEA Grapalat" w:hAnsi="GHEA Grapalat"/>
            <w:b/>
            <w:i/>
            <w:sz w:val="18"/>
            <w:szCs w:val="20"/>
            <w:lang w:val="af-ZA"/>
          </w:rPr>
          <w:t>n@anpp.am</w:t>
        </w:r>
      </w:hyperlink>
    </w:p>
    <w:p w14:paraId="2AB009F5" w14:textId="77777777" w:rsidR="00055CC2" w:rsidRPr="005E1F72" w:rsidRDefault="00055CC2" w:rsidP="008A7D72">
      <w:pPr>
        <w:pStyle w:val="BodyText"/>
        <w:spacing w:after="0"/>
        <w:ind w:right="-7" w:firstLine="567"/>
        <w:jc w:val="right"/>
        <w:rPr>
          <w:rFonts w:ascii="GHEA Grapalat" w:hAnsi="GHEA Grapalat" w:cs="Sylfaen"/>
          <w:i/>
          <w:sz w:val="22"/>
          <w:lang w:val="af-ZA"/>
        </w:rPr>
      </w:pPr>
    </w:p>
    <w:p w14:paraId="3E7AC369" w14:textId="77777777" w:rsidR="00055CC2" w:rsidRPr="005E1F72" w:rsidRDefault="00055CC2" w:rsidP="008A7D72">
      <w:pPr>
        <w:pStyle w:val="BodyText"/>
        <w:spacing w:after="0"/>
        <w:ind w:right="-7" w:firstLine="567"/>
        <w:jc w:val="right"/>
        <w:rPr>
          <w:rFonts w:ascii="GHEA Grapalat" w:hAnsi="GHEA Grapalat" w:cs="Sylfaen"/>
          <w:i/>
          <w:sz w:val="22"/>
          <w:lang w:val="af-ZA"/>
        </w:rPr>
      </w:pPr>
    </w:p>
    <w:p w14:paraId="06A770F5" w14:textId="77777777" w:rsidR="00037DDE" w:rsidRDefault="00037DDE" w:rsidP="008A7D72">
      <w:pPr>
        <w:pStyle w:val="BodyText"/>
        <w:spacing w:after="0"/>
        <w:ind w:right="-7" w:firstLine="567"/>
        <w:jc w:val="right"/>
        <w:rPr>
          <w:rFonts w:ascii="GHEA Grapalat" w:hAnsi="GHEA Grapalat" w:cs="Sylfaen"/>
          <w:i/>
          <w:sz w:val="22"/>
          <w:lang w:val="af-ZA"/>
        </w:rPr>
      </w:pPr>
    </w:p>
    <w:p w14:paraId="6ED8205F" w14:textId="77777777" w:rsidR="007273C4" w:rsidRDefault="007273C4" w:rsidP="008A7D72">
      <w:pPr>
        <w:pStyle w:val="BodyText"/>
        <w:spacing w:after="0"/>
        <w:ind w:right="-7" w:firstLine="567"/>
        <w:jc w:val="right"/>
        <w:rPr>
          <w:rFonts w:ascii="GHEA Grapalat" w:hAnsi="GHEA Grapalat" w:cs="Sylfaen"/>
          <w:i/>
          <w:sz w:val="22"/>
          <w:lang w:val="af-ZA"/>
        </w:rPr>
      </w:pPr>
    </w:p>
    <w:p w14:paraId="745ECDBA" w14:textId="77777777" w:rsidR="007273C4" w:rsidRPr="005E1F72" w:rsidRDefault="007273C4" w:rsidP="008A7D72">
      <w:pPr>
        <w:pStyle w:val="BodyText"/>
        <w:spacing w:after="0"/>
        <w:ind w:right="-7" w:firstLine="567"/>
        <w:jc w:val="right"/>
        <w:rPr>
          <w:rFonts w:ascii="GHEA Grapalat" w:hAnsi="GHEA Grapalat" w:cs="Sylfaen"/>
          <w:i/>
          <w:sz w:val="22"/>
          <w:lang w:val="af-ZA"/>
        </w:rPr>
      </w:pPr>
    </w:p>
    <w:p w14:paraId="60A52A5D" w14:textId="77777777" w:rsidR="00037DDE" w:rsidRPr="005E1F72" w:rsidRDefault="00037DDE" w:rsidP="008A7D72">
      <w:pPr>
        <w:pStyle w:val="BodyText"/>
        <w:spacing w:after="0"/>
        <w:ind w:right="-7" w:firstLine="567"/>
        <w:jc w:val="right"/>
        <w:rPr>
          <w:rFonts w:ascii="GHEA Grapalat" w:hAnsi="GHEA Grapalat" w:cs="Sylfaen"/>
          <w:i/>
          <w:sz w:val="22"/>
          <w:lang w:val="af-ZA"/>
        </w:rPr>
      </w:pPr>
    </w:p>
    <w:p w14:paraId="12BD18BD" w14:textId="77777777" w:rsidR="008A7D72" w:rsidRPr="002F689C" w:rsidRDefault="008A7D72" w:rsidP="008A7D72">
      <w:pPr>
        <w:pStyle w:val="BodyText"/>
        <w:spacing w:after="0"/>
        <w:ind w:firstLine="567"/>
        <w:jc w:val="right"/>
        <w:rPr>
          <w:rFonts w:ascii="GHEA Grapalat" w:hAnsi="GHEA Grapalat" w:cs="Sylfaen"/>
          <w:i/>
          <w:sz w:val="20"/>
          <w:szCs w:val="20"/>
          <w:lang w:val="af-ZA"/>
        </w:rPr>
      </w:pPr>
      <w:r w:rsidRPr="002F689C">
        <w:rPr>
          <w:rFonts w:ascii="GHEA Grapalat" w:hAnsi="GHEA Grapalat" w:cs="Sylfaen"/>
          <w:i/>
          <w:sz w:val="20"/>
          <w:szCs w:val="20"/>
        </w:rPr>
        <w:t>Հաստատված</w:t>
      </w:r>
      <w:r w:rsidRPr="002F689C">
        <w:rPr>
          <w:rFonts w:ascii="GHEA Grapalat" w:hAnsi="GHEA Grapalat" w:cs="Times Armenian"/>
          <w:i/>
          <w:sz w:val="20"/>
          <w:szCs w:val="20"/>
          <w:lang w:val="af-ZA"/>
        </w:rPr>
        <w:t xml:space="preserve"> </w:t>
      </w:r>
      <w:r w:rsidRPr="002F689C">
        <w:rPr>
          <w:rFonts w:ascii="GHEA Grapalat" w:hAnsi="GHEA Grapalat" w:cs="Sylfaen"/>
          <w:i/>
          <w:sz w:val="20"/>
          <w:szCs w:val="20"/>
        </w:rPr>
        <w:t>է</w:t>
      </w:r>
    </w:p>
    <w:p w14:paraId="7B6AB717" w14:textId="2EE7E559" w:rsidR="008A7D72" w:rsidRPr="002F689C" w:rsidRDefault="008A7D72" w:rsidP="008A7D72">
      <w:pPr>
        <w:pStyle w:val="BodyText"/>
        <w:spacing w:after="0"/>
        <w:ind w:firstLine="567"/>
        <w:jc w:val="right"/>
        <w:rPr>
          <w:rFonts w:ascii="GHEA Grapalat" w:hAnsi="GHEA Grapalat" w:cs="Sylfaen"/>
          <w:i/>
          <w:sz w:val="20"/>
          <w:szCs w:val="20"/>
          <w:lang w:val="af-ZA"/>
        </w:rPr>
      </w:pPr>
      <w:r w:rsidRPr="002F689C">
        <w:rPr>
          <w:rFonts w:ascii="GHEA Grapalat" w:hAnsi="GHEA Grapalat" w:cs="Sylfaen"/>
          <w:b/>
          <w:i/>
          <w:sz w:val="20"/>
          <w:szCs w:val="20"/>
          <w:lang w:val="hy-AM"/>
        </w:rPr>
        <w:t>«ՀԱԷԿ-</w:t>
      </w:r>
      <w:r w:rsidRPr="002F689C">
        <w:rPr>
          <w:rFonts w:ascii="GHEA Grapalat" w:hAnsi="GHEA Grapalat" w:cs="Sylfaen"/>
          <w:b/>
          <w:i/>
          <w:sz w:val="20"/>
          <w:szCs w:val="20"/>
          <w:lang w:val="ru-RU"/>
        </w:rPr>
        <w:t>ԳՀԱՊ</w:t>
      </w:r>
      <w:r w:rsidRPr="002F689C">
        <w:rPr>
          <w:rFonts w:ascii="GHEA Grapalat" w:hAnsi="GHEA Grapalat" w:cs="Sylfaen"/>
          <w:b/>
          <w:i/>
          <w:sz w:val="20"/>
          <w:szCs w:val="20"/>
        </w:rPr>
        <w:t>ՁԲ</w:t>
      </w:r>
      <w:r w:rsidRPr="002F689C">
        <w:rPr>
          <w:rFonts w:ascii="GHEA Grapalat" w:hAnsi="GHEA Grapalat" w:cs="Sylfaen"/>
          <w:b/>
          <w:i/>
          <w:sz w:val="20"/>
          <w:szCs w:val="20"/>
          <w:lang w:val="hy-AM"/>
        </w:rPr>
        <w:t>-</w:t>
      </w:r>
      <w:r w:rsidR="00DB7816" w:rsidRPr="00F54AE8">
        <w:rPr>
          <w:rFonts w:ascii="GHEA Grapalat" w:hAnsi="GHEA Grapalat" w:cs="Sylfaen"/>
          <w:b/>
          <w:i/>
          <w:sz w:val="20"/>
          <w:szCs w:val="20"/>
          <w:lang w:val="af-ZA"/>
        </w:rPr>
        <w:t>5</w:t>
      </w:r>
      <w:r w:rsidRPr="002F689C">
        <w:rPr>
          <w:rFonts w:ascii="GHEA Grapalat" w:hAnsi="GHEA Grapalat" w:cs="Sylfaen"/>
          <w:b/>
          <w:i/>
          <w:sz w:val="20"/>
          <w:szCs w:val="20"/>
          <w:lang w:val="af-ZA"/>
        </w:rPr>
        <w:t>/</w:t>
      </w:r>
      <w:r w:rsidRPr="002F689C">
        <w:rPr>
          <w:rFonts w:ascii="GHEA Grapalat" w:hAnsi="GHEA Grapalat" w:cs="Sylfaen"/>
          <w:b/>
          <w:i/>
          <w:sz w:val="20"/>
          <w:szCs w:val="20"/>
          <w:lang w:val="hy-AM"/>
        </w:rPr>
        <w:t>2</w:t>
      </w:r>
      <w:r w:rsidR="00DB7816" w:rsidRPr="00F54AE8">
        <w:rPr>
          <w:rFonts w:ascii="GHEA Grapalat" w:hAnsi="GHEA Grapalat" w:cs="Sylfaen"/>
          <w:b/>
          <w:i/>
          <w:sz w:val="20"/>
          <w:szCs w:val="20"/>
          <w:lang w:val="af-ZA"/>
        </w:rPr>
        <w:t>6</w:t>
      </w:r>
      <w:r w:rsidRPr="002F689C">
        <w:rPr>
          <w:rFonts w:ascii="GHEA Grapalat" w:hAnsi="GHEA Grapalat" w:cs="Sylfaen"/>
          <w:b/>
          <w:i/>
          <w:sz w:val="20"/>
          <w:szCs w:val="20"/>
          <w:lang w:val="hy-AM"/>
        </w:rPr>
        <w:t>»</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ծածկա</w:t>
      </w:r>
      <w:r w:rsidRPr="002F689C">
        <w:rPr>
          <w:rFonts w:ascii="GHEA Grapalat" w:hAnsi="GHEA Grapalat" w:cs="Times Armenian"/>
          <w:i/>
          <w:sz w:val="20"/>
          <w:szCs w:val="20"/>
        </w:rPr>
        <w:t>գ</w:t>
      </w:r>
      <w:r w:rsidRPr="002F689C">
        <w:rPr>
          <w:rFonts w:ascii="GHEA Grapalat" w:hAnsi="GHEA Grapalat" w:cs="Sylfaen"/>
          <w:i/>
          <w:sz w:val="20"/>
          <w:szCs w:val="20"/>
        </w:rPr>
        <w:t>րով</w:t>
      </w:r>
      <w:r w:rsidRPr="002F689C">
        <w:rPr>
          <w:rFonts w:ascii="GHEA Grapalat" w:hAnsi="GHEA Grapalat" w:cs="Times Armenian"/>
          <w:i/>
          <w:sz w:val="20"/>
          <w:szCs w:val="20"/>
          <w:lang w:val="af-ZA"/>
        </w:rPr>
        <w:t xml:space="preserve"> </w:t>
      </w:r>
    </w:p>
    <w:p w14:paraId="47FEE28B" w14:textId="77777777" w:rsidR="008A7D72" w:rsidRPr="002F689C" w:rsidRDefault="008A7D72" w:rsidP="008A7D72">
      <w:pPr>
        <w:pStyle w:val="BodyText"/>
        <w:spacing w:after="0"/>
        <w:ind w:firstLine="567"/>
        <w:jc w:val="right"/>
        <w:rPr>
          <w:rFonts w:ascii="GHEA Grapalat" w:hAnsi="GHEA Grapalat" w:cs="Times Armenian"/>
          <w:i/>
          <w:sz w:val="20"/>
          <w:szCs w:val="20"/>
          <w:lang w:val="af-ZA"/>
        </w:rPr>
      </w:pPr>
      <w:r w:rsidRPr="002F689C">
        <w:rPr>
          <w:rFonts w:ascii="GHEA Grapalat" w:hAnsi="GHEA Grapalat" w:cs="Sylfaen"/>
          <w:i/>
          <w:sz w:val="20"/>
          <w:szCs w:val="20"/>
        </w:rPr>
        <w:t>Գնանշման</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հարցման</w:t>
      </w:r>
      <w:r w:rsidRPr="002F689C">
        <w:rPr>
          <w:rFonts w:ascii="GHEA Grapalat" w:hAnsi="GHEA Grapalat" w:cs="Times Armenian"/>
          <w:i/>
          <w:sz w:val="20"/>
          <w:szCs w:val="20"/>
          <w:lang w:val="af-ZA"/>
        </w:rPr>
        <w:t xml:space="preserve"> գնահատող </w:t>
      </w:r>
      <w:r w:rsidRPr="002F689C">
        <w:rPr>
          <w:rFonts w:ascii="GHEA Grapalat" w:hAnsi="GHEA Grapalat" w:cs="Sylfaen"/>
          <w:i/>
          <w:sz w:val="20"/>
          <w:szCs w:val="20"/>
        </w:rPr>
        <w:t>հանձնաժողովի</w:t>
      </w:r>
    </w:p>
    <w:p w14:paraId="1845CBA2" w14:textId="03DBB216" w:rsidR="008A7D72" w:rsidRPr="002F689C" w:rsidRDefault="008A7D72" w:rsidP="008A7D72">
      <w:pPr>
        <w:pStyle w:val="BodyText"/>
        <w:spacing w:after="0"/>
        <w:ind w:firstLine="567"/>
        <w:jc w:val="right"/>
        <w:rPr>
          <w:rFonts w:ascii="GHEA Grapalat" w:hAnsi="GHEA Grapalat"/>
          <w:b/>
          <w:i/>
          <w:sz w:val="20"/>
          <w:szCs w:val="20"/>
          <w:lang w:val="af-ZA"/>
        </w:rPr>
      </w:pPr>
      <w:r w:rsidRPr="002F689C">
        <w:rPr>
          <w:rFonts w:ascii="GHEA Grapalat" w:hAnsi="GHEA Grapalat" w:cs="Sylfaen"/>
          <w:b/>
          <w:i/>
          <w:sz w:val="20"/>
          <w:szCs w:val="20"/>
          <w:lang w:val="af-ZA"/>
        </w:rPr>
        <w:t xml:space="preserve"> 202</w:t>
      </w:r>
      <w:r w:rsidR="00DB7816" w:rsidRPr="00DB7816">
        <w:rPr>
          <w:rFonts w:ascii="GHEA Grapalat" w:hAnsi="GHEA Grapalat" w:cs="Sylfaen"/>
          <w:b/>
          <w:i/>
          <w:sz w:val="20"/>
          <w:szCs w:val="20"/>
          <w:lang w:val="af-ZA"/>
        </w:rPr>
        <w:t>6</w:t>
      </w:r>
      <w:r w:rsidRPr="002F689C">
        <w:rPr>
          <w:rFonts w:ascii="GHEA Grapalat" w:hAnsi="GHEA Grapalat" w:cs="Sylfaen"/>
          <w:b/>
          <w:i/>
          <w:sz w:val="20"/>
          <w:szCs w:val="20"/>
        </w:rPr>
        <w:t>թ</w:t>
      </w:r>
      <w:r w:rsidRPr="002F689C">
        <w:rPr>
          <w:rFonts w:ascii="GHEA Grapalat" w:hAnsi="GHEA Grapalat" w:cs="Times Armenian"/>
          <w:b/>
          <w:i/>
          <w:sz w:val="20"/>
          <w:szCs w:val="20"/>
          <w:lang w:val="af-ZA"/>
        </w:rPr>
        <w:t xml:space="preserve">. </w:t>
      </w:r>
      <w:r w:rsidR="00DB7816">
        <w:rPr>
          <w:rFonts w:ascii="GHEA Grapalat" w:hAnsi="GHEA Grapalat" w:cs="Times Armenian"/>
          <w:b/>
          <w:i/>
          <w:sz w:val="20"/>
          <w:szCs w:val="20"/>
        </w:rPr>
        <w:t>փետրվարի</w:t>
      </w:r>
      <w:r w:rsidRPr="003064BE">
        <w:rPr>
          <w:rFonts w:ascii="GHEA Grapalat" w:hAnsi="GHEA Grapalat" w:cs="Times Armenian"/>
          <w:b/>
          <w:i/>
          <w:sz w:val="20"/>
          <w:szCs w:val="20"/>
          <w:lang w:val="af-ZA"/>
        </w:rPr>
        <w:t xml:space="preserve"> </w:t>
      </w:r>
      <w:r w:rsidR="00DB7816">
        <w:rPr>
          <w:rFonts w:ascii="GHEA Grapalat" w:hAnsi="GHEA Grapalat" w:cs="Times Armenian"/>
          <w:b/>
          <w:i/>
          <w:sz w:val="20"/>
          <w:szCs w:val="20"/>
          <w:lang w:val="af-ZA"/>
        </w:rPr>
        <w:t>6</w:t>
      </w:r>
      <w:r w:rsidRPr="002F689C">
        <w:rPr>
          <w:rFonts w:ascii="GHEA Grapalat" w:hAnsi="GHEA Grapalat" w:cs="Times Armenian"/>
          <w:b/>
          <w:i/>
          <w:sz w:val="20"/>
          <w:szCs w:val="20"/>
          <w:lang w:val="af-ZA"/>
        </w:rPr>
        <w:t>-</w:t>
      </w:r>
      <w:r w:rsidRPr="002F689C">
        <w:rPr>
          <w:rFonts w:ascii="GHEA Grapalat" w:hAnsi="GHEA Grapalat" w:cs="Times Armenian"/>
          <w:b/>
          <w:i/>
          <w:sz w:val="20"/>
          <w:szCs w:val="20"/>
          <w:lang w:val="hy-AM"/>
        </w:rPr>
        <w:t>ի</w:t>
      </w:r>
      <w:r w:rsidRPr="002F689C">
        <w:rPr>
          <w:rFonts w:ascii="GHEA Grapalat" w:hAnsi="GHEA Grapalat" w:cs="Times Armenian"/>
          <w:b/>
          <w:i/>
          <w:sz w:val="20"/>
          <w:szCs w:val="20"/>
          <w:vertAlign w:val="subscript"/>
          <w:lang w:val="af-ZA"/>
        </w:rPr>
        <w:t xml:space="preserve"> </w:t>
      </w:r>
      <w:r w:rsidRPr="002F689C">
        <w:rPr>
          <w:rFonts w:ascii="GHEA Grapalat" w:hAnsi="GHEA Grapalat" w:cs="Times Armenian"/>
          <w:b/>
          <w:i/>
          <w:sz w:val="20"/>
          <w:szCs w:val="20"/>
          <w:lang w:val="af-ZA"/>
        </w:rPr>
        <w:t>N</w:t>
      </w:r>
      <w:r w:rsidRPr="002F689C">
        <w:rPr>
          <w:rFonts w:ascii="GHEA Grapalat" w:hAnsi="GHEA Grapalat" w:cs="Times Armenian"/>
          <w:b/>
          <w:i/>
          <w:sz w:val="20"/>
          <w:szCs w:val="20"/>
          <w:lang w:val="hy-AM"/>
        </w:rPr>
        <w:t xml:space="preserve"> 1 </w:t>
      </w:r>
      <w:r w:rsidRPr="002F689C">
        <w:rPr>
          <w:rFonts w:ascii="GHEA Grapalat" w:hAnsi="GHEA Grapalat" w:cs="Sylfaen"/>
          <w:b/>
          <w:i/>
          <w:sz w:val="20"/>
          <w:szCs w:val="20"/>
        </w:rPr>
        <w:t>որոշմամբ</w:t>
      </w:r>
    </w:p>
    <w:p w14:paraId="48A1D739" w14:textId="77777777" w:rsidR="008A7D72" w:rsidRPr="002F689C" w:rsidRDefault="008A7D72" w:rsidP="008A7D72">
      <w:pPr>
        <w:pStyle w:val="BodyText"/>
        <w:ind w:right="-7" w:firstLine="567"/>
        <w:jc w:val="center"/>
        <w:rPr>
          <w:rFonts w:ascii="GHEA Grapalat" w:hAnsi="GHEA Grapalat"/>
          <w:lang w:val="af-ZA"/>
        </w:rPr>
      </w:pPr>
    </w:p>
    <w:p w14:paraId="03CA8997" w14:textId="77777777" w:rsidR="008A7D72" w:rsidRPr="002F689C" w:rsidRDefault="008A7D72" w:rsidP="008A7D72">
      <w:pPr>
        <w:pStyle w:val="BodyText"/>
        <w:ind w:right="-7" w:firstLine="567"/>
        <w:jc w:val="center"/>
        <w:rPr>
          <w:rFonts w:ascii="GHEA Grapalat" w:hAnsi="GHEA Grapalat"/>
          <w:lang w:val="af-ZA"/>
        </w:rPr>
      </w:pPr>
    </w:p>
    <w:p w14:paraId="0C0D1E34" w14:textId="77777777" w:rsidR="008A7D72" w:rsidRPr="002F689C" w:rsidRDefault="008A7D72" w:rsidP="008A7D72">
      <w:pPr>
        <w:pStyle w:val="BodyText"/>
        <w:ind w:right="-7" w:firstLine="567"/>
        <w:jc w:val="center"/>
        <w:rPr>
          <w:rFonts w:ascii="GHEA Grapalat" w:hAnsi="GHEA Grapalat"/>
          <w:lang w:val="af-ZA"/>
        </w:rPr>
      </w:pPr>
    </w:p>
    <w:p w14:paraId="6E4C7B24" w14:textId="77777777" w:rsidR="008A7D72" w:rsidRPr="002F689C" w:rsidRDefault="008A7D72" w:rsidP="008A7D72">
      <w:pPr>
        <w:pStyle w:val="BodyText"/>
        <w:ind w:right="-7" w:firstLine="567"/>
        <w:jc w:val="center"/>
        <w:rPr>
          <w:rFonts w:ascii="GHEA Grapalat" w:hAnsi="GHEA Grapalat"/>
          <w:lang w:val="af-ZA"/>
        </w:rPr>
      </w:pPr>
    </w:p>
    <w:p w14:paraId="071D1482" w14:textId="77777777" w:rsidR="008A7D72" w:rsidRPr="002F689C" w:rsidRDefault="008A7D72" w:rsidP="008A7D72">
      <w:pPr>
        <w:pStyle w:val="BodyText"/>
        <w:ind w:right="-7" w:firstLine="567"/>
        <w:jc w:val="center"/>
        <w:rPr>
          <w:rFonts w:ascii="GHEA Grapalat" w:hAnsi="GHEA Grapalat"/>
          <w:lang w:val="af-ZA"/>
        </w:rPr>
      </w:pPr>
    </w:p>
    <w:p w14:paraId="01A87F98" w14:textId="77777777" w:rsidR="008A7D72" w:rsidRPr="002F689C" w:rsidRDefault="008A7D72" w:rsidP="008A7D72">
      <w:pPr>
        <w:pStyle w:val="BodyText"/>
        <w:ind w:right="-7" w:firstLine="567"/>
        <w:jc w:val="center"/>
        <w:rPr>
          <w:rFonts w:ascii="GHEA Grapalat" w:hAnsi="GHEA Grapalat"/>
          <w:lang w:val="af-ZA"/>
        </w:rPr>
      </w:pPr>
    </w:p>
    <w:p w14:paraId="38339ED2" w14:textId="77777777" w:rsidR="008A7D72" w:rsidRPr="002F689C" w:rsidRDefault="008A7D72" w:rsidP="008A7D72">
      <w:pPr>
        <w:pStyle w:val="BodyText"/>
        <w:ind w:right="-7" w:firstLine="567"/>
        <w:jc w:val="center"/>
        <w:rPr>
          <w:rFonts w:ascii="GHEA Grapalat" w:hAnsi="GHEA Grapalat"/>
          <w:lang w:val="af-ZA"/>
        </w:rPr>
      </w:pPr>
    </w:p>
    <w:p w14:paraId="2F60A566" w14:textId="77777777" w:rsidR="008A7D72" w:rsidRPr="002F689C" w:rsidRDefault="008A7D72" w:rsidP="008A7D72">
      <w:pPr>
        <w:pStyle w:val="BodyText"/>
        <w:ind w:right="-7" w:firstLine="567"/>
        <w:jc w:val="center"/>
        <w:rPr>
          <w:rFonts w:ascii="GHEA Grapalat" w:hAnsi="GHEA Grapalat"/>
          <w:b/>
          <w:lang w:val="hy-AM"/>
        </w:rPr>
      </w:pPr>
      <w:r w:rsidRPr="002F689C">
        <w:rPr>
          <w:rFonts w:ascii="GHEA Grapalat" w:hAnsi="GHEA Grapalat" w:cs="Times Armenian"/>
          <w:b/>
          <w:i/>
          <w:lang w:val="af-ZA"/>
        </w:rPr>
        <w:t>«</w:t>
      </w:r>
      <w:r w:rsidRPr="002F689C">
        <w:rPr>
          <w:rFonts w:ascii="GHEA Grapalat" w:hAnsi="GHEA Grapalat" w:cs="Times Armenian"/>
          <w:b/>
          <w:i/>
          <w:lang w:val="hy-AM"/>
        </w:rPr>
        <w:t>ՀԱԷԿ</w:t>
      </w:r>
      <w:r w:rsidRPr="002F689C">
        <w:rPr>
          <w:rFonts w:ascii="GHEA Grapalat" w:hAnsi="GHEA Grapalat" w:cs="Sylfaen"/>
          <w:b/>
          <w:i/>
          <w:lang w:val="af-ZA"/>
        </w:rPr>
        <w:t>»</w:t>
      </w:r>
      <w:r w:rsidRPr="002F689C">
        <w:rPr>
          <w:rFonts w:ascii="GHEA Grapalat" w:hAnsi="GHEA Grapalat" w:cs="Sylfaen"/>
          <w:b/>
          <w:i/>
          <w:lang w:val="hy-AM"/>
        </w:rPr>
        <w:t xml:space="preserve"> ՓԲԸ</w:t>
      </w:r>
    </w:p>
    <w:p w14:paraId="29B60775" w14:textId="77777777" w:rsidR="008A7D72" w:rsidRPr="002F689C" w:rsidRDefault="008A7D72" w:rsidP="008A7D72">
      <w:pPr>
        <w:pStyle w:val="BodyText"/>
        <w:tabs>
          <w:tab w:val="left" w:pos="5968"/>
        </w:tabs>
        <w:ind w:right="-7" w:firstLine="567"/>
        <w:rPr>
          <w:rFonts w:ascii="GHEA Grapalat" w:hAnsi="GHEA Grapalat"/>
          <w:lang w:val="af-ZA"/>
        </w:rPr>
      </w:pPr>
      <w:r w:rsidRPr="002F689C">
        <w:rPr>
          <w:rFonts w:ascii="GHEA Grapalat" w:hAnsi="GHEA Grapalat"/>
          <w:lang w:val="af-ZA"/>
        </w:rPr>
        <w:tab/>
      </w:r>
    </w:p>
    <w:p w14:paraId="4748DF55" w14:textId="77777777" w:rsidR="008A7D72" w:rsidRPr="002F689C" w:rsidRDefault="008A7D72" w:rsidP="008A7D72">
      <w:pPr>
        <w:pStyle w:val="BodyText"/>
        <w:ind w:right="-7" w:firstLine="567"/>
        <w:jc w:val="center"/>
        <w:rPr>
          <w:rFonts w:ascii="GHEA Grapalat" w:hAnsi="GHEA Grapalat"/>
          <w:lang w:val="af-ZA"/>
        </w:rPr>
      </w:pPr>
    </w:p>
    <w:p w14:paraId="51AC92D3" w14:textId="77777777" w:rsidR="008A7D72" w:rsidRPr="002F689C" w:rsidRDefault="008A7D72" w:rsidP="008A7D72">
      <w:pPr>
        <w:pStyle w:val="BodyText"/>
        <w:ind w:right="-7" w:firstLine="567"/>
        <w:jc w:val="center"/>
        <w:rPr>
          <w:rFonts w:ascii="GHEA Grapalat" w:hAnsi="GHEA Grapalat"/>
          <w:lang w:val="af-ZA"/>
        </w:rPr>
      </w:pPr>
    </w:p>
    <w:p w14:paraId="64898569" w14:textId="77777777" w:rsidR="008A7D72" w:rsidRPr="002F689C" w:rsidRDefault="008A7D72" w:rsidP="008A7D72">
      <w:pPr>
        <w:pStyle w:val="BodyText"/>
        <w:ind w:right="-7" w:firstLine="567"/>
        <w:jc w:val="center"/>
        <w:rPr>
          <w:rFonts w:ascii="GHEA Grapalat" w:hAnsi="GHEA Grapalat"/>
          <w:lang w:val="af-ZA"/>
        </w:rPr>
      </w:pPr>
    </w:p>
    <w:p w14:paraId="0AD00868" w14:textId="77777777" w:rsidR="008A7D72" w:rsidRPr="002F689C" w:rsidRDefault="008A7D72" w:rsidP="008A7D72">
      <w:pPr>
        <w:pStyle w:val="BodyText"/>
        <w:ind w:right="-7" w:firstLine="567"/>
        <w:jc w:val="center"/>
        <w:rPr>
          <w:rFonts w:ascii="GHEA Grapalat" w:hAnsi="GHEA Grapalat"/>
          <w:lang w:val="af-ZA"/>
        </w:rPr>
      </w:pPr>
    </w:p>
    <w:p w14:paraId="69DF298A" w14:textId="77777777" w:rsidR="008A7D72" w:rsidRPr="002F689C" w:rsidRDefault="008A7D72" w:rsidP="008A7D72">
      <w:pPr>
        <w:pStyle w:val="BodyText"/>
        <w:ind w:right="-7" w:firstLine="567"/>
        <w:jc w:val="center"/>
        <w:rPr>
          <w:rFonts w:ascii="GHEA Grapalat" w:hAnsi="GHEA Grapalat" w:cs="Sylfaen"/>
          <w:lang w:val="af-ZA"/>
        </w:rPr>
      </w:pPr>
      <w:r w:rsidRPr="002F689C">
        <w:rPr>
          <w:rFonts w:ascii="GHEA Grapalat" w:hAnsi="GHEA Grapalat" w:cs="Sylfaen"/>
        </w:rPr>
        <w:t>Հ</w:t>
      </w:r>
      <w:r w:rsidRPr="002F689C">
        <w:rPr>
          <w:rFonts w:ascii="GHEA Grapalat" w:hAnsi="GHEA Grapalat" w:cs="Times Armenian"/>
          <w:lang w:val="af-ZA"/>
        </w:rPr>
        <w:t xml:space="preserve"> </w:t>
      </w:r>
      <w:r w:rsidRPr="002F689C">
        <w:rPr>
          <w:rFonts w:ascii="GHEA Grapalat" w:hAnsi="GHEA Grapalat" w:cs="Sylfaen"/>
        </w:rPr>
        <w:t>Ր</w:t>
      </w:r>
      <w:r w:rsidRPr="002F689C">
        <w:rPr>
          <w:rFonts w:ascii="GHEA Grapalat" w:hAnsi="GHEA Grapalat" w:cs="Times Armenian"/>
          <w:lang w:val="af-ZA"/>
        </w:rPr>
        <w:t xml:space="preserve"> </w:t>
      </w:r>
      <w:r w:rsidRPr="002F689C">
        <w:rPr>
          <w:rFonts w:ascii="GHEA Grapalat" w:hAnsi="GHEA Grapalat" w:cs="Sylfaen"/>
        </w:rPr>
        <w:t>Ա</w:t>
      </w:r>
      <w:r w:rsidRPr="002F689C">
        <w:rPr>
          <w:rFonts w:ascii="GHEA Grapalat" w:hAnsi="GHEA Grapalat" w:cs="Times Armenian"/>
          <w:lang w:val="af-ZA"/>
        </w:rPr>
        <w:t xml:space="preserve"> </w:t>
      </w:r>
      <w:r w:rsidRPr="002F689C">
        <w:rPr>
          <w:rFonts w:ascii="GHEA Grapalat" w:hAnsi="GHEA Grapalat" w:cs="Sylfaen"/>
        </w:rPr>
        <w:t>Վ</w:t>
      </w:r>
      <w:r w:rsidRPr="002F689C">
        <w:rPr>
          <w:rFonts w:ascii="GHEA Grapalat" w:hAnsi="GHEA Grapalat" w:cs="Times Armenian"/>
          <w:lang w:val="af-ZA"/>
        </w:rPr>
        <w:t xml:space="preserve"> </w:t>
      </w:r>
      <w:r w:rsidRPr="002F689C">
        <w:rPr>
          <w:rFonts w:ascii="GHEA Grapalat" w:hAnsi="GHEA Grapalat" w:cs="Sylfaen"/>
        </w:rPr>
        <w:t>Ե</w:t>
      </w:r>
      <w:r w:rsidRPr="002F689C">
        <w:rPr>
          <w:rFonts w:ascii="GHEA Grapalat" w:hAnsi="GHEA Grapalat" w:cs="Times Armenian"/>
          <w:lang w:val="af-ZA"/>
        </w:rPr>
        <w:t xml:space="preserve"> </w:t>
      </w:r>
      <w:r w:rsidRPr="002F689C">
        <w:rPr>
          <w:rFonts w:ascii="GHEA Grapalat" w:hAnsi="GHEA Grapalat" w:cs="Sylfaen"/>
        </w:rPr>
        <w:t>Ր</w:t>
      </w:r>
    </w:p>
    <w:p w14:paraId="31496FF8" w14:textId="77777777" w:rsidR="008A7D72" w:rsidRPr="002F689C" w:rsidRDefault="008A7D72" w:rsidP="008A7D72">
      <w:pPr>
        <w:pStyle w:val="BodyText"/>
        <w:ind w:right="-7" w:firstLine="567"/>
        <w:jc w:val="center"/>
        <w:rPr>
          <w:rFonts w:ascii="GHEA Grapalat" w:hAnsi="GHEA Grapalat" w:cs="Sylfaen"/>
          <w:lang w:val="af-ZA"/>
        </w:rPr>
      </w:pPr>
    </w:p>
    <w:p w14:paraId="695958F4" w14:textId="77777777" w:rsidR="008A7D72" w:rsidRPr="002F689C" w:rsidRDefault="008A7D72" w:rsidP="008A7D72">
      <w:pPr>
        <w:pStyle w:val="BodyText"/>
        <w:ind w:right="-7" w:firstLine="567"/>
        <w:jc w:val="center"/>
        <w:rPr>
          <w:rFonts w:ascii="GHEA Grapalat" w:hAnsi="GHEA Grapalat" w:cs="Sylfaen"/>
          <w:lang w:val="af-ZA"/>
        </w:rPr>
      </w:pPr>
    </w:p>
    <w:p w14:paraId="23B67D02" w14:textId="14BC831F" w:rsidR="008A7D72" w:rsidRPr="002F689C" w:rsidRDefault="008A7D72" w:rsidP="008A7D72">
      <w:pPr>
        <w:pStyle w:val="BodyText"/>
        <w:ind w:right="-7"/>
        <w:jc w:val="center"/>
        <w:rPr>
          <w:rFonts w:ascii="GHEA Grapalat" w:hAnsi="GHEA Grapalat"/>
          <w:szCs w:val="22"/>
          <w:lang w:val="af-ZA"/>
        </w:rPr>
      </w:pPr>
      <w:r w:rsidRPr="002F689C">
        <w:rPr>
          <w:rFonts w:ascii="GHEA Grapalat" w:hAnsi="GHEA Grapalat" w:cs="Times Armenian"/>
          <w:b/>
          <w:lang w:val="af-ZA"/>
        </w:rPr>
        <w:t>«</w:t>
      </w:r>
      <w:r w:rsidRPr="002F689C">
        <w:rPr>
          <w:rFonts w:ascii="GHEA Grapalat" w:hAnsi="GHEA Grapalat" w:cs="Times Armenian"/>
          <w:b/>
          <w:lang w:val="hy-AM"/>
        </w:rPr>
        <w:t>ՀԱԷԿ</w:t>
      </w:r>
      <w:r w:rsidRPr="002F689C">
        <w:rPr>
          <w:rFonts w:ascii="GHEA Grapalat" w:hAnsi="GHEA Grapalat" w:cs="Sylfaen"/>
          <w:b/>
          <w:lang w:val="af-ZA"/>
        </w:rPr>
        <w:t>»</w:t>
      </w:r>
      <w:r w:rsidRPr="002F689C">
        <w:rPr>
          <w:rFonts w:ascii="GHEA Grapalat" w:hAnsi="GHEA Grapalat" w:cs="Sylfaen"/>
          <w:b/>
          <w:lang w:val="hy-AM"/>
        </w:rPr>
        <w:t xml:space="preserve"> ՓԲԸ</w:t>
      </w:r>
      <w:r w:rsidRPr="002F689C">
        <w:rPr>
          <w:rFonts w:ascii="GHEA Grapalat" w:hAnsi="GHEA Grapalat" w:cs="Sylfaen"/>
          <w:b/>
          <w:lang w:val="af-ZA"/>
        </w:rPr>
        <w:t xml:space="preserve"> </w:t>
      </w:r>
      <w:r w:rsidRPr="002F689C">
        <w:rPr>
          <w:rFonts w:ascii="GHEA Grapalat" w:hAnsi="GHEA Grapalat" w:cs="Sylfaen"/>
        </w:rPr>
        <w:t>ԿԱՐԻՔՆԵՐԻ</w:t>
      </w:r>
      <w:r w:rsidRPr="002F689C">
        <w:rPr>
          <w:rFonts w:ascii="GHEA Grapalat" w:hAnsi="GHEA Grapalat" w:cs="Times Armenian"/>
          <w:lang w:val="af-ZA"/>
        </w:rPr>
        <w:t xml:space="preserve"> </w:t>
      </w:r>
      <w:r w:rsidRPr="002F689C">
        <w:rPr>
          <w:rFonts w:ascii="GHEA Grapalat" w:hAnsi="GHEA Grapalat" w:cs="Sylfaen"/>
        </w:rPr>
        <w:t>ՀԱՄԱՐ</w:t>
      </w:r>
      <w:r w:rsidRPr="002F689C">
        <w:rPr>
          <w:rFonts w:ascii="GHEA Grapalat" w:hAnsi="GHEA Grapalat" w:cs="Times Armenian"/>
          <w:lang w:val="af-ZA"/>
        </w:rPr>
        <w:t>`</w:t>
      </w:r>
      <w:r w:rsidRPr="002F689C">
        <w:rPr>
          <w:rFonts w:ascii="GHEA Grapalat" w:hAnsi="GHEA Grapalat" w:cs="Times Armenian"/>
          <w:b/>
          <w:lang w:val="af-ZA"/>
        </w:rPr>
        <w:t xml:space="preserve"> </w:t>
      </w:r>
      <w:r w:rsidR="00DB7816" w:rsidRPr="00DB7816">
        <w:rPr>
          <w:rFonts w:ascii="GHEA Grapalat" w:hAnsi="GHEA Grapalat" w:cs="Sylfaen"/>
          <w:b/>
          <w:lang w:val="hy-AM"/>
        </w:rPr>
        <w:t xml:space="preserve">ՄԻՋԱԴԻՐՆԵՐԻ </w:t>
      </w:r>
      <w:r w:rsidR="00DB7816">
        <w:rPr>
          <w:rFonts w:ascii="GHEA Grapalat" w:hAnsi="GHEA Grapalat" w:cs="Sylfaen"/>
          <w:b/>
        </w:rPr>
        <w:t>ԵՎ</w:t>
      </w:r>
      <w:r w:rsidR="00DB7816" w:rsidRPr="00DB7816">
        <w:rPr>
          <w:rFonts w:ascii="GHEA Grapalat" w:hAnsi="GHEA Grapalat" w:cs="Sylfaen"/>
          <w:b/>
          <w:lang w:val="hy-AM"/>
        </w:rPr>
        <w:t xml:space="preserve"> ԽԾՈՒԾՆԵՐԻ</w:t>
      </w:r>
      <w:r w:rsidR="00DB7816" w:rsidRPr="00DB7816">
        <w:rPr>
          <w:rFonts w:ascii="GHEA Grapalat" w:hAnsi="GHEA Grapalat"/>
          <w:b/>
          <w:sz w:val="28"/>
          <w:szCs w:val="28"/>
          <w:lang w:val="af-ZA"/>
        </w:rPr>
        <w:t xml:space="preserve"> </w:t>
      </w:r>
      <w:r w:rsidRPr="002F689C">
        <w:rPr>
          <w:rFonts w:ascii="GHEA Grapalat" w:hAnsi="GHEA Grapalat" w:cs="Sylfaen"/>
        </w:rPr>
        <w:t>ՁԵՌՔԲԵՐՄԱՆ</w:t>
      </w:r>
      <w:r w:rsidRPr="002F689C">
        <w:rPr>
          <w:rFonts w:ascii="GHEA Grapalat" w:hAnsi="GHEA Grapalat" w:cs="Times Armenian"/>
          <w:lang w:val="af-ZA"/>
        </w:rPr>
        <w:t xml:space="preserve"> </w:t>
      </w:r>
      <w:r w:rsidRPr="002F689C">
        <w:rPr>
          <w:rFonts w:ascii="GHEA Grapalat" w:hAnsi="GHEA Grapalat" w:cs="Sylfaen"/>
        </w:rPr>
        <w:t>ՆՊԱՏԱԿՈՎ</w:t>
      </w:r>
      <w:r w:rsidRPr="002F689C">
        <w:rPr>
          <w:rFonts w:ascii="GHEA Grapalat" w:hAnsi="GHEA Grapalat" w:cs="Sylfaen"/>
          <w:lang w:val="af-ZA"/>
        </w:rPr>
        <w:t xml:space="preserve"> </w:t>
      </w:r>
      <w:r w:rsidRPr="002F689C">
        <w:rPr>
          <w:rFonts w:ascii="GHEA Grapalat" w:hAnsi="GHEA Grapalat" w:cs="Sylfaen"/>
        </w:rPr>
        <w:t>ՀԱՅՏԱՐԱՐՎԱԾ</w:t>
      </w:r>
      <w:r w:rsidRPr="002F689C">
        <w:rPr>
          <w:rFonts w:ascii="GHEA Grapalat" w:hAnsi="GHEA Grapalat" w:cs="Times Armenian"/>
          <w:lang w:val="af-ZA"/>
        </w:rPr>
        <w:t xml:space="preserve"> </w:t>
      </w:r>
      <w:r w:rsidRPr="002F689C">
        <w:rPr>
          <w:rFonts w:ascii="GHEA Grapalat" w:hAnsi="GHEA Grapalat" w:cs="Sylfaen"/>
          <w:lang w:val="ru-RU"/>
        </w:rPr>
        <w:t>ԳՆԱՆՇՄԱՆ</w:t>
      </w:r>
      <w:r w:rsidRPr="002F689C">
        <w:rPr>
          <w:rFonts w:ascii="GHEA Grapalat" w:hAnsi="GHEA Grapalat" w:cs="Sylfaen"/>
          <w:lang w:val="af-ZA"/>
        </w:rPr>
        <w:t xml:space="preserve"> </w:t>
      </w:r>
      <w:r w:rsidRPr="002F689C">
        <w:rPr>
          <w:rFonts w:ascii="GHEA Grapalat" w:hAnsi="GHEA Grapalat" w:cs="Sylfaen"/>
          <w:lang w:val="ru-RU"/>
        </w:rPr>
        <w:t>ՀԱՐՑՈՒՄ</w:t>
      </w:r>
    </w:p>
    <w:p w14:paraId="2AE66C93" w14:textId="77777777" w:rsidR="008A7D72" w:rsidRPr="005E1F72" w:rsidRDefault="008A7D72" w:rsidP="008A7D72">
      <w:pPr>
        <w:pStyle w:val="BodyText"/>
        <w:ind w:right="-7" w:firstLine="567"/>
        <w:jc w:val="center"/>
        <w:rPr>
          <w:rFonts w:ascii="GHEA Grapalat" w:hAnsi="GHEA Grapalat"/>
          <w:lang w:val="af-ZA"/>
        </w:rPr>
      </w:pPr>
    </w:p>
    <w:p w14:paraId="64E01BBE" w14:textId="77777777" w:rsidR="008A7D72" w:rsidRPr="005E1F72" w:rsidRDefault="008A7D72" w:rsidP="008A7D72">
      <w:pPr>
        <w:pStyle w:val="BodyText"/>
        <w:ind w:right="-7" w:firstLine="567"/>
        <w:jc w:val="center"/>
        <w:rPr>
          <w:rFonts w:ascii="GHEA Grapalat" w:hAnsi="GHEA Grapalat"/>
          <w:lang w:val="af-ZA"/>
        </w:rPr>
      </w:pPr>
    </w:p>
    <w:p w14:paraId="049527C9" w14:textId="77777777" w:rsidR="008A7D72" w:rsidRPr="005E1F72" w:rsidRDefault="008A7D72" w:rsidP="008A7D72">
      <w:pPr>
        <w:pStyle w:val="BodyText"/>
        <w:ind w:right="-7" w:firstLine="567"/>
        <w:jc w:val="center"/>
        <w:rPr>
          <w:rFonts w:ascii="GHEA Grapalat" w:hAnsi="GHEA Grapalat"/>
          <w:lang w:val="af-ZA"/>
        </w:rPr>
      </w:pPr>
    </w:p>
    <w:p w14:paraId="3B89FB98" w14:textId="77777777" w:rsidR="00096865" w:rsidRPr="005E1F72" w:rsidRDefault="00096865" w:rsidP="008A7D72">
      <w:pPr>
        <w:pStyle w:val="BodyText"/>
        <w:spacing w:after="0"/>
        <w:ind w:right="-7"/>
        <w:jc w:val="center"/>
        <w:rPr>
          <w:rFonts w:ascii="GHEA Grapalat" w:hAnsi="GHEA Grapalat"/>
          <w:szCs w:val="22"/>
          <w:lang w:val="af-ZA"/>
        </w:rPr>
      </w:pPr>
    </w:p>
    <w:p w14:paraId="3785CA70" w14:textId="77777777" w:rsidR="00096865" w:rsidRPr="005E1F72" w:rsidRDefault="00096865" w:rsidP="008A7D72">
      <w:pPr>
        <w:pStyle w:val="BodyText"/>
        <w:spacing w:after="0"/>
        <w:ind w:right="-7" w:firstLine="567"/>
        <w:jc w:val="center"/>
        <w:rPr>
          <w:rFonts w:ascii="GHEA Grapalat" w:hAnsi="GHEA Grapalat"/>
          <w:lang w:val="af-ZA"/>
        </w:rPr>
      </w:pPr>
    </w:p>
    <w:p w14:paraId="22B40AD3" w14:textId="77777777" w:rsidR="00096865" w:rsidRPr="005E1F72" w:rsidRDefault="00096865" w:rsidP="008A7D72">
      <w:pPr>
        <w:pStyle w:val="BodyText"/>
        <w:spacing w:after="0"/>
        <w:ind w:right="-7" w:firstLine="567"/>
        <w:jc w:val="center"/>
        <w:rPr>
          <w:rFonts w:ascii="GHEA Grapalat" w:hAnsi="GHEA Grapalat"/>
          <w:lang w:val="af-ZA"/>
        </w:rPr>
      </w:pPr>
    </w:p>
    <w:p w14:paraId="700FF5D9" w14:textId="77777777" w:rsidR="00096865" w:rsidRPr="005E1F72" w:rsidRDefault="00096865" w:rsidP="008A7D72">
      <w:pPr>
        <w:pStyle w:val="BodyText"/>
        <w:spacing w:after="0"/>
        <w:ind w:right="-7" w:firstLine="567"/>
        <w:jc w:val="center"/>
        <w:rPr>
          <w:rFonts w:ascii="GHEA Grapalat" w:hAnsi="GHEA Grapalat"/>
          <w:lang w:val="af-ZA"/>
        </w:rPr>
      </w:pPr>
    </w:p>
    <w:p w14:paraId="2F5784B0" w14:textId="77777777" w:rsidR="00096865" w:rsidRPr="005E1F72" w:rsidRDefault="00096865" w:rsidP="008A7D72">
      <w:pPr>
        <w:pStyle w:val="BodyText"/>
        <w:spacing w:after="0"/>
        <w:ind w:right="-7" w:firstLine="567"/>
        <w:jc w:val="center"/>
        <w:rPr>
          <w:rFonts w:ascii="GHEA Grapalat" w:hAnsi="GHEA Grapalat"/>
          <w:lang w:val="af-ZA"/>
        </w:rPr>
      </w:pPr>
    </w:p>
    <w:p w14:paraId="4B8A1B58" w14:textId="77777777" w:rsidR="00096865" w:rsidRPr="005E1F72" w:rsidRDefault="00096865" w:rsidP="008A7D72">
      <w:pPr>
        <w:pStyle w:val="BodyText"/>
        <w:spacing w:after="0"/>
        <w:ind w:right="-7" w:firstLine="567"/>
        <w:jc w:val="center"/>
        <w:rPr>
          <w:rFonts w:ascii="GHEA Grapalat" w:hAnsi="GHEA Grapalat"/>
          <w:lang w:val="af-ZA"/>
        </w:rPr>
      </w:pPr>
    </w:p>
    <w:p w14:paraId="0C47DCC8" w14:textId="77777777" w:rsidR="00096865" w:rsidRPr="005E1F72" w:rsidRDefault="00096865" w:rsidP="008A7D72">
      <w:pPr>
        <w:pStyle w:val="BodyText"/>
        <w:spacing w:after="0"/>
        <w:ind w:right="-7" w:firstLine="567"/>
        <w:jc w:val="center"/>
        <w:rPr>
          <w:rFonts w:ascii="GHEA Grapalat" w:hAnsi="GHEA Grapalat"/>
          <w:lang w:val="af-ZA"/>
        </w:rPr>
      </w:pPr>
    </w:p>
    <w:p w14:paraId="3BEDA804" w14:textId="77777777" w:rsidR="00096865" w:rsidRPr="005E1F72" w:rsidRDefault="00096865" w:rsidP="008A7D72">
      <w:pPr>
        <w:pStyle w:val="BodyText"/>
        <w:spacing w:after="0"/>
        <w:ind w:right="-7" w:firstLine="567"/>
        <w:jc w:val="center"/>
        <w:rPr>
          <w:rFonts w:ascii="GHEA Grapalat" w:hAnsi="GHEA Grapalat"/>
          <w:lang w:val="af-ZA"/>
        </w:rPr>
      </w:pPr>
    </w:p>
    <w:p w14:paraId="2753869C" w14:textId="77777777" w:rsidR="00096865" w:rsidRPr="005E1F72" w:rsidRDefault="00096865" w:rsidP="008A7D72">
      <w:pPr>
        <w:pStyle w:val="BodyText"/>
        <w:spacing w:after="0"/>
        <w:ind w:right="-7" w:firstLine="567"/>
        <w:jc w:val="center"/>
        <w:rPr>
          <w:rFonts w:ascii="GHEA Grapalat" w:hAnsi="GHEA Grapalat"/>
          <w:lang w:val="af-ZA"/>
        </w:rPr>
      </w:pPr>
    </w:p>
    <w:p w14:paraId="4A5FCA64" w14:textId="77777777" w:rsidR="002B32D6" w:rsidRPr="005E1F72" w:rsidRDefault="002B32D6" w:rsidP="008A7D72">
      <w:pPr>
        <w:pStyle w:val="BodyText"/>
        <w:spacing w:after="0"/>
        <w:ind w:right="-7" w:firstLine="567"/>
        <w:jc w:val="center"/>
        <w:rPr>
          <w:rFonts w:ascii="GHEA Grapalat" w:hAnsi="GHEA Grapalat"/>
          <w:lang w:val="af-ZA"/>
        </w:rPr>
      </w:pPr>
    </w:p>
    <w:p w14:paraId="57E42F40" w14:textId="77777777" w:rsidR="00096865" w:rsidRPr="005E1F72" w:rsidRDefault="00096865" w:rsidP="008A7D72">
      <w:pPr>
        <w:pStyle w:val="BodyText"/>
        <w:spacing w:after="0"/>
        <w:ind w:right="-7" w:firstLine="567"/>
        <w:jc w:val="center"/>
        <w:rPr>
          <w:rFonts w:ascii="GHEA Grapalat" w:hAnsi="GHEA Grapalat"/>
          <w:lang w:val="af-ZA"/>
        </w:rPr>
      </w:pPr>
    </w:p>
    <w:p w14:paraId="67F58AAE" w14:textId="77777777" w:rsidR="00CE0D95" w:rsidRPr="005E1F72" w:rsidRDefault="00CE0D95" w:rsidP="008A7D72">
      <w:pPr>
        <w:pStyle w:val="BodyText"/>
        <w:spacing w:after="0"/>
        <w:ind w:right="-7" w:firstLine="567"/>
        <w:jc w:val="center"/>
        <w:rPr>
          <w:rFonts w:ascii="GHEA Grapalat" w:hAnsi="GHEA Grapalat"/>
          <w:lang w:val="af-ZA"/>
        </w:rPr>
      </w:pPr>
    </w:p>
    <w:p w14:paraId="51D62CA5" w14:textId="77777777" w:rsidR="00CE0D95" w:rsidRPr="005E1F72" w:rsidRDefault="00CE0D95" w:rsidP="008A7D72">
      <w:pPr>
        <w:pStyle w:val="BodyText"/>
        <w:spacing w:after="0"/>
        <w:ind w:right="-7" w:firstLine="567"/>
        <w:jc w:val="center"/>
        <w:rPr>
          <w:rFonts w:ascii="GHEA Grapalat" w:hAnsi="GHEA Grapalat"/>
          <w:lang w:val="af-ZA"/>
        </w:rPr>
      </w:pPr>
    </w:p>
    <w:p w14:paraId="207BA450" w14:textId="77777777" w:rsidR="00CE0D95" w:rsidRPr="005E1F72" w:rsidRDefault="00CE0D95" w:rsidP="008A7D72">
      <w:pPr>
        <w:pStyle w:val="BodyText"/>
        <w:spacing w:after="0"/>
        <w:ind w:right="-7" w:firstLine="567"/>
        <w:jc w:val="center"/>
        <w:rPr>
          <w:rFonts w:ascii="GHEA Grapalat" w:hAnsi="GHEA Grapalat"/>
          <w:lang w:val="af-ZA"/>
        </w:rPr>
      </w:pPr>
    </w:p>
    <w:p w14:paraId="425B59E5" w14:textId="77777777" w:rsidR="00096865" w:rsidRPr="005E1F72" w:rsidRDefault="00096865" w:rsidP="008A7D72">
      <w:pPr>
        <w:pStyle w:val="BodyText"/>
        <w:spacing w:after="0"/>
        <w:ind w:right="-7" w:firstLine="567"/>
        <w:jc w:val="center"/>
        <w:rPr>
          <w:rFonts w:ascii="GHEA Grapalat" w:hAnsi="GHEA Grapalat"/>
          <w:lang w:val="af-ZA"/>
        </w:rPr>
      </w:pPr>
    </w:p>
    <w:p w14:paraId="45946EF2" w14:textId="77777777" w:rsidR="001A43A4" w:rsidRPr="005E1F72" w:rsidRDefault="006F0D3F" w:rsidP="008A7D7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8A7D72">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8A7D72">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8A7D7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8A7D72">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8A7D72">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8A7D7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A7D72">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A7D72">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8A7D72">
      <w:pPr>
        <w:ind w:firstLine="567"/>
        <w:jc w:val="center"/>
        <w:rPr>
          <w:rFonts w:ascii="GHEA Grapalat" w:hAnsi="GHEA Grapalat" w:cs="Sylfaen"/>
          <w:b/>
          <w:sz w:val="22"/>
          <w:szCs w:val="22"/>
          <w:lang w:val="af-ZA"/>
        </w:rPr>
      </w:pPr>
    </w:p>
    <w:p w14:paraId="4BAC002B" w14:textId="77777777" w:rsidR="00160AE4" w:rsidRPr="005E1F72" w:rsidRDefault="00160AE4" w:rsidP="008A7D7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8A7D72">
      <w:pPr>
        <w:ind w:firstLine="567"/>
        <w:jc w:val="center"/>
        <w:rPr>
          <w:rFonts w:ascii="GHEA Grapalat" w:hAnsi="GHEA Grapalat"/>
          <w:i/>
          <w:sz w:val="20"/>
          <w:lang w:val="af-ZA"/>
        </w:rPr>
      </w:pPr>
    </w:p>
    <w:p w14:paraId="21F41067" w14:textId="47705B67" w:rsidR="008A7D72" w:rsidRDefault="008A7D72" w:rsidP="008A7D72">
      <w:pPr>
        <w:ind w:firstLine="567"/>
        <w:jc w:val="center"/>
        <w:rPr>
          <w:rFonts w:ascii="GHEA Grapalat" w:hAnsi="GHEA Grapalat"/>
          <w:b/>
          <w:sz w:val="20"/>
          <w:lang w:val="af-ZA"/>
        </w:rPr>
      </w:pPr>
      <w:r w:rsidRPr="008A7D72">
        <w:rPr>
          <w:rFonts w:ascii="GHEA Grapalat" w:hAnsi="GHEA Grapalat"/>
          <w:b/>
          <w:sz w:val="20"/>
          <w:lang w:val="af-ZA"/>
        </w:rPr>
        <w:t xml:space="preserve">«ՀԱԷԿ» ՓԲԸ ԿԱՐԻՔՆԵՐԻ ՀԱՄԱՐ` </w:t>
      </w:r>
      <w:r w:rsidR="00DB7816" w:rsidRPr="00DB7816">
        <w:rPr>
          <w:rFonts w:ascii="GHEA Grapalat" w:hAnsi="GHEA Grapalat"/>
          <w:b/>
          <w:sz w:val="20"/>
          <w:lang w:val="af-ZA"/>
        </w:rPr>
        <w:t xml:space="preserve">ՄԻՋԱԴԻՐՆԵՐԻ </w:t>
      </w:r>
      <w:r w:rsidR="00DB7816">
        <w:rPr>
          <w:rFonts w:ascii="GHEA Grapalat" w:hAnsi="GHEA Grapalat"/>
          <w:b/>
          <w:sz w:val="20"/>
          <w:lang w:val="af-ZA"/>
        </w:rPr>
        <w:t>ԵՎ</w:t>
      </w:r>
      <w:r w:rsidR="00DB7816" w:rsidRPr="00DB7816">
        <w:rPr>
          <w:rFonts w:ascii="GHEA Grapalat" w:hAnsi="GHEA Grapalat"/>
          <w:b/>
          <w:sz w:val="20"/>
          <w:lang w:val="af-ZA"/>
        </w:rPr>
        <w:t xml:space="preserve"> ԽԾՈՒԾՆԵՐԻ</w:t>
      </w:r>
    </w:p>
    <w:p w14:paraId="235893F3" w14:textId="454F251D" w:rsidR="00096865" w:rsidRPr="005E1F72" w:rsidRDefault="00160AE4" w:rsidP="008A7D7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A7D72">
        <w:rPr>
          <w:rFonts w:ascii="GHEA Grapalat" w:hAnsi="GHEA Grapalat"/>
          <w:b/>
          <w:sz w:val="20"/>
          <w:lang w:val="ru-RU"/>
        </w:rPr>
        <w:t>ԳՆԱՆՇՄԱՆ</w:t>
      </w:r>
      <w:r w:rsidR="008A7D72" w:rsidRPr="008A7D72">
        <w:rPr>
          <w:rFonts w:ascii="GHEA Grapalat" w:hAnsi="GHEA Grapalat"/>
          <w:b/>
          <w:sz w:val="20"/>
          <w:lang w:val="af-ZA"/>
        </w:rPr>
        <w:t xml:space="preserve"> </w:t>
      </w:r>
      <w:r w:rsidR="008A7D72">
        <w:rPr>
          <w:rFonts w:ascii="GHEA Grapalat" w:hAnsi="GHEA Grapalat"/>
          <w:b/>
          <w:sz w:val="20"/>
          <w:lang w:val="ru-RU"/>
        </w:rPr>
        <w:t>ՀԱՐՑՈՒՄ</w:t>
      </w:r>
      <w:r w:rsidRPr="005E1F72">
        <w:rPr>
          <w:rFonts w:ascii="GHEA Grapalat" w:hAnsi="GHEA Grapalat"/>
          <w:b/>
          <w:sz w:val="20"/>
          <w:lang w:val="af-ZA"/>
        </w:rPr>
        <w:t xml:space="preserve"> ՀՐԱՎԵՐԻ</w:t>
      </w:r>
    </w:p>
    <w:p w14:paraId="183091A5" w14:textId="77777777" w:rsidR="00C67E80" w:rsidRPr="005E1F72" w:rsidRDefault="00C67E80" w:rsidP="008A7D72">
      <w:pPr>
        <w:ind w:firstLine="567"/>
        <w:jc w:val="center"/>
        <w:rPr>
          <w:rFonts w:ascii="GHEA Grapalat" w:hAnsi="GHEA Grapalat" w:cs="Sylfaen"/>
          <w:b/>
          <w:sz w:val="20"/>
          <w:szCs w:val="22"/>
          <w:lang w:val="af-ZA"/>
        </w:rPr>
      </w:pPr>
    </w:p>
    <w:p w14:paraId="1A501B8B" w14:textId="77777777" w:rsidR="009F5D9B" w:rsidRPr="005E1F72" w:rsidRDefault="009F5D9B" w:rsidP="008A7D72">
      <w:pPr>
        <w:ind w:firstLine="567"/>
        <w:jc w:val="center"/>
        <w:rPr>
          <w:rFonts w:ascii="GHEA Grapalat" w:hAnsi="GHEA Grapalat" w:cs="Sylfaen"/>
          <w:b/>
          <w:sz w:val="20"/>
          <w:szCs w:val="22"/>
          <w:lang w:val="af-ZA"/>
        </w:rPr>
      </w:pPr>
    </w:p>
    <w:p w14:paraId="0E3D6A9B" w14:textId="77777777" w:rsidR="00096865" w:rsidRPr="005E1F72" w:rsidRDefault="00096865" w:rsidP="008A7D7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8A7D72">
      <w:pPr>
        <w:ind w:firstLine="567"/>
        <w:jc w:val="both"/>
        <w:rPr>
          <w:rFonts w:ascii="GHEA Grapalat" w:hAnsi="GHEA Grapalat"/>
          <w:sz w:val="20"/>
          <w:lang w:val="af-ZA"/>
        </w:rPr>
      </w:pPr>
    </w:p>
    <w:p w14:paraId="6A0B0ABB"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8A7D7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8A7D7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8A7D7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8A7D7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8A7D7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8A7D7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8A7D7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8A7D7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8A7D72">
      <w:pPr>
        <w:ind w:firstLine="567"/>
        <w:jc w:val="both"/>
        <w:rPr>
          <w:rFonts w:ascii="GHEA Grapalat" w:hAnsi="GHEA Grapalat"/>
          <w:sz w:val="20"/>
          <w:lang w:val="af-ZA"/>
        </w:rPr>
      </w:pPr>
    </w:p>
    <w:p w14:paraId="616E65D7" w14:textId="77777777" w:rsidR="00096865" w:rsidRPr="00972668" w:rsidRDefault="00096865" w:rsidP="008A7D72">
      <w:pPr>
        <w:ind w:firstLine="567"/>
        <w:jc w:val="both"/>
        <w:rPr>
          <w:rFonts w:ascii="GHEA Grapalat" w:hAnsi="GHEA Grapalat"/>
          <w:sz w:val="20"/>
          <w:lang w:val="af-ZA"/>
        </w:rPr>
      </w:pPr>
    </w:p>
    <w:p w14:paraId="6345CD48" w14:textId="3DB7DA07" w:rsidR="00096865" w:rsidRPr="00972668" w:rsidRDefault="00096865" w:rsidP="008A7D7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A7D72">
        <w:rPr>
          <w:rFonts w:ascii="GHEA Grapalat" w:hAnsi="GHEA Grapalat" w:cs="Sylfaen"/>
          <w:b/>
          <w:sz w:val="20"/>
          <w:lang w:val="ru-RU"/>
        </w:rPr>
        <w:t>ԳՆԱՆՇՄԱՆ</w:t>
      </w:r>
      <w:r w:rsidR="008A7D72" w:rsidRPr="00CA220C">
        <w:rPr>
          <w:rFonts w:ascii="GHEA Grapalat" w:hAnsi="GHEA Grapalat" w:cs="Sylfaen"/>
          <w:b/>
          <w:sz w:val="20"/>
          <w:lang w:val="af-ZA"/>
        </w:rPr>
        <w:t xml:space="preserve"> </w:t>
      </w:r>
      <w:r w:rsidR="008A7D72">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8A7D72">
      <w:pPr>
        <w:ind w:firstLine="567"/>
        <w:jc w:val="both"/>
        <w:rPr>
          <w:rFonts w:ascii="GHEA Grapalat" w:hAnsi="GHEA Grapalat"/>
          <w:sz w:val="20"/>
          <w:lang w:val="af-ZA"/>
        </w:rPr>
      </w:pPr>
    </w:p>
    <w:p w14:paraId="670A5BCB"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8A7D7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8A7D7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1CDBFA3" w:rsidR="00096865" w:rsidRPr="005E1F72" w:rsidRDefault="00EF16E8" w:rsidP="008A7D72">
      <w:pPr>
        <w:jc w:val="both"/>
        <w:rPr>
          <w:rFonts w:ascii="GHEA Grapalat" w:hAnsi="GHEA Grapalat"/>
          <w:sz w:val="20"/>
          <w:lang w:val="af-ZA"/>
        </w:rPr>
      </w:pPr>
      <w:r>
        <w:rPr>
          <w:rFonts w:ascii="GHEA Grapalat" w:hAnsi="GHEA Grapalat"/>
          <w:sz w:val="20"/>
          <w:lang w:val="af-ZA"/>
        </w:rPr>
        <w:t xml:space="preserve">      </w:t>
      </w:r>
      <w:r w:rsidR="00096865" w:rsidRPr="005E1F72">
        <w:rPr>
          <w:rFonts w:ascii="GHEA Grapalat" w:hAnsi="GHEA Grapalat" w:cs="Sylfaen"/>
          <w:sz w:val="20"/>
        </w:rPr>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8A7D72" w:rsidRPr="008A7D72">
        <w:rPr>
          <w:rFonts w:ascii="GHEA Grapalat" w:hAnsi="GHEA Grapalat" w:cs="Sylfaen"/>
          <w:b/>
          <w:sz w:val="20"/>
          <w:szCs w:val="20"/>
          <w:lang w:val="hy-AM"/>
        </w:rPr>
        <w:t>«ՀԱԷԿ-</w:t>
      </w:r>
      <w:r w:rsidR="008A7D72" w:rsidRPr="008A7D72">
        <w:rPr>
          <w:rFonts w:ascii="GHEA Grapalat" w:hAnsi="GHEA Grapalat" w:cs="Sylfaen"/>
          <w:b/>
          <w:sz w:val="20"/>
          <w:szCs w:val="20"/>
          <w:lang w:val="ru-RU"/>
        </w:rPr>
        <w:t>ԳՀԱՊ</w:t>
      </w:r>
      <w:r w:rsidR="008A7D72" w:rsidRPr="008A7D72">
        <w:rPr>
          <w:rFonts w:ascii="GHEA Grapalat" w:hAnsi="GHEA Grapalat" w:cs="Sylfaen"/>
          <w:b/>
          <w:sz w:val="20"/>
          <w:szCs w:val="20"/>
        </w:rPr>
        <w:t>ՁԲ</w:t>
      </w:r>
      <w:r w:rsidR="008A7D72" w:rsidRPr="008A7D72">
        <w:rPr>
          <w:rFonts w:ascii="GHEA Grapalat" w:hAnsi="GHEA Grapalat" w:cs="Sylfaen"/>
          <w:b/>
          <w:sz w:val="20"/>
          <w:szCs w:val="20"/>
          <w:lang w:val="hy-AM"/>
        </w:rPr>
        <w:t>-</w:t>
      </w:r>
      <w:r w:rsidR="00DB7816">
        <w:rPr>
          <w:rFonts w:ascii="GHEA Grapalat" w:hAnsi="GHEA Grapalat" w:cs="Sylfaen"/>
          <w:b/>
          <w:sz w:val="20"/>
          <w:szCs w:val="20"/>
          <w:lang w:val="af-ZA"/>
        </w:rPr>
        <w:t>5</w:t>
      </w:r>
      <w:r w:rsidR="008A7D72" w:rsidRPr="008A7D72">
        <w:rPr>
          <w:rFonts w:ascii="GHEA Grapalat" w:hAnsi="GHEA Grapalat" w:cs="Sylfaen"/>
          <w:b/>
          <w:sz w:val="20"/>
          <w:szCs w:val="20"/>
          <w:lang w:val="af-ZA"/>
        </w:rPr>
        <w:t>/</w:t>
      </w:r>
      <w:r w:rsidR="008A7D72" w:rsidRPr="008A7D72">
        <w:rPr>
          <w:rFonts w:ascii="GHEA Grapalat" w:hAnsi="GHEA Grapalat" w:cs="Sylfaen"/>
          <w:b/>
          <w:sz w:val="20"/>
          <w:szCs w:val="20"/>
          <w:lang w:val="hy-AM"/>
        </w:rPr>
        <w:t>2</w:t>
      </w:r>
      <w:r w:rsidR="00DB7816" w:rsidRPr="00DB7816">
        <w:rPr>
          <w:rFonts w:ascii="GHEA Grapalat" w:hAnsi="GHEA Grapalat" w:cs="Sylfaen"/>
          <w:b/>
          <w:sz w:val="20"/>
          <w:szCs w:val="20"/>
          <w:lang w:val="af-ZA"/>
        </w:rPr>
        <w:t>6</w:t>
      </w:r>
      <w:r w:rsidR="008A7D72" w:rsidRPr="008A7D72">
        <w:rPr>
          <w:rFonts w:ascii="GHEA Grapalat" w:hAnsi="GHEA Grapalat" w:cs="Sylfaen"/>
          <w:b/>
          <w:sz w:val="20"/>
          <w:szCs w:val="20"/>
          <w:lang w:val="hy-AM"/>
        </w:rPr>
        <w:t>»</w:t>
      </w:r>
      <w:r w:rsidR="008A7D72" w:rsidRPr="002F689C">
        <w:rPr>
          <w:rFonts w:ascii="GHEA Grapalat" w:hAnsi="GHEA Grapalat" w:cs="Sylfaen"/>
          <w:i/>
          <w:sz w:val="20"/>
          <w:szCs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6F785B">
        <w:rPr>
          <w:rFonts w:ascii="GHEA Grapalat" w:hAnsi="GHEA Grapalat" w:cs="Sylfaen"/>
          <w:sz w:val="20"/>
        </w:rPr>
        <w:t>գնանշման</w:t>
      </w:r>
      <w:r w:rsidR="006F785B" w:rsidRPr="006F785B">
        <w:rPr>
          <w:rFonts w:ascii="GHEA Grapalat" w:hAnsi="GHEA Grapalat" w:cs="Sylfaen"/>
          <w:sz w:val="20"/>
          <w:lang w:val="af-ZA"/>
        </w:rPr>
        <w:t xml:space="preserve"> </w:t>
      </w:r>
      <w:r w:rsidR="006F785B">
        <w:rPr>
          <w:rFonts w:ascii="GHEA Grapalat" w:hAnsi="GHEA Grapalat" w:cs="Sylfaen"/>
          <w:sz w:val="20"/>
        </w:rPr>
        <w:t>հարցման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89630F3" w:rsidR="00096865" w:rsidRPr="00BD57B2" w:rsidRDefault="00096865" w:rsidP="008A7D72">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CA220C">
        <w:rPr>
          <w:rFonts w:ascii="GHEA Grapalat" w:hAnsi="GHEA Grapalat"/>
          <w:b/>
          <w:sz w:val="20"/>
          <w:lang w:val="af-ZA"/>
        </w:rPr>
        <w:t>«</w:t>
      </w:r>
      <w:r w:rsidR="008A7D72" w:rsidRPr="008A7D72">
        <w:rPr>
          <w:rFonts w:ascii="GHEA Grapalat" w:hAnsi="GHEA Grapalat"/>
          <w:b/>
          <w:sz w:val="20"/>
          <w:lang w:val="ru-RU"/>
        </w:rPr>
        <w:t>ՀԱԷԿ</w:t>
      </w:r>
      <w:r w:rsidR="00A00E74" w:rsidRPr="00CA220C">
        <w:rPr>
          <w:rFonts w:ascii="GHEA Grapalat" w:hAnsi="GHEA Grapalat"/>
          <w:b/>
          <w:sz w:val="20"/>
          <w:lang w:val="af-ZA"/>
        </w:rPr>
        <w:t>»</w:t>
      </w:r>
      <w:r w:rsidR="008A7D72" w:rsidRPr="008A7D72">
        <w:rPr>
          <w:rFonts w:ascii="GHEA Grapalat" w:hAnsi="GHEA Grapalat"/>
          <w:b/>
          <w:sz w:val="20"/>
          <w:lang w:val="af-ZA"/>
        </w:rPr>
        <w:t xml:space="preserve"> </w:t>
      </w:r>
      <w:r w:rsidR="008A7D72" w:rsidRPr="008A7D72">
        <w:rPr>
          <w:rFonts w:ascii="GHEA Grapalat" w:hAnsi="GHEA Grapalat"/>
          <w:b/>
          <w:sz w:val="20"/>
          <w:lang w:val="ru-RU"/>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5B216971" w:rsidR="00096865" w:rsidRPr="005E1F72" w:rsidRDefault="00096865" w:rsidP="008A7D7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w:t>
      </w:r>
      <w:r w:rsidR="00A94B1B">
        <w:rPr>
          <w:rFonts w:ascii="GHEA Grapalat" w:hAnsi="GHEA Grapalat" w:cs="Sylfaen"/>
          <w:sz w:val="20"/>
          <w:lang w:val="ru-RU"/>
        </w:rPr>
        <w:t>ն</w:t>
      </w:r>
      <w:r w:rsidRPr="005E1F72">
        <w:rPr>
          <w:rFonts w:ascii="GHEA Grapalat" w:hAnsi="GHEA Grapalat" w:cs="Sylfaen"/>
          <w:sz w:val="20"/>
        </w:rPr>
        <w:t>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8A7D7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CCABE46" w14:textId="77777777" w:rsidR="008A7D72" w:rsidRPr="002F689C" w:rsidRDefault="00A81DD5" w:rsidP="008A7D7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8A7D72" w:rsidRPr="002F689C">
          <w:rPr>
            <w:rStyle w:val="Hyperlink"/>
            <w:rFonts w:ascii="GHEA Grapalat" w:hAnsi="GHEA Grapalat"/>
            <w:b/>
            <w:color w:val="000000" w:themeColor="text1"/>
            <w:u w:val="none"/>
          </w:rPr>
          <w:t>marine.manavjyan@anpp.am</w:t>
        </w:r>
      </w:hyperlink>
      <w:r w:rsidR="008A7D72" w:rsidRPr="002F689C">
        <w:rPr>
          <w:rFonts w:ascii="GHEA Grapalat" w:hAnsi="GHEA Grapalat"/>
          <w:b/>
        </w:rPr>
        <w:t>:</w:t>
      </w:r>
    </w:p>
    <w:p w14:paraId="3830E35A" w14:textId="58F23C4D" w:rsidR="003E1421" w:rsidRPr="005E1F72" w:rsidRDefault="003E1421" w:rsidP="008A7D72">
      <w:pPr>
        <w:pStyle w:val="BodyTextIndent2"/>
        <w:spacing w:line="240" w:lineRule="auto"/>
        <w:ind w:firstLine="567"/>
        <w:rPr>
          <w:rFonts w:ascii="GHEA Grapalat" w:hAnsi="GHEA Grapalat"/>
        </w:rPr>
      </w:pPr>
    </w:p>
    <w:p w14:paraId="468EBDA6" w14:textId="77777777" w:rsidR="00096865" w:rsidRPr="005E1F72" w:rsidRDefault="00F5653D" w:rsidP="008A7D7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8A0CAF" w:rsidRDefault="00096865" w:rsidP="00DB7816">
      <w:pPr>
        <w:pStyle w:val="Heading3"/>
        <w:spacing w:line="240" w:lineRule="auto"/>
        <w:rPr>
          <w:rFonts w:ascii="GHEA Grapalat" w:hAnsi="GHEA Grapalat"/>
          <w:szCs w:val="22"/>
          <w:lang w:val="af-ZA"/>
        </w:rPr>
      </w:pPr>
    </w:p>
    <w:p w14:paraId="5D99619E" w14:textId="77777777" w:rsidR="00096865" w:rsidRPr="005E1F72" w:rsidRDefault="002B32D6" w:rsidP="00DB7816">
      <w:pPr>
        <w:numPr>
          <w:ilvl w:val="0"/>
          <w:numId w:val="3"/>
        </w:numPr>
        <w:tabs>
          <w:tab w:val="clear" w:pos="720"/>
          <w:tab w:val="num" w:pos="426"/>
        </w:tabs>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8A0CAF" w:rsidRDefault="002B32D6" w:rsidP="008A7D72">
      <w:pPr>
        <w:ind w:left="360"/>
        <w:jc w:val="center"/>
        <w:rPr>
          <w:rFonts w:ascii="GHEA Grapalat" w:hAnsi="GHEA Grapalat" w:cs="Sylfaen"/>
          <w:b/>
          <w:sz w:val="16"/>
        </w:rPr>
      </w:pPr>
    </w:p>
    <w:p w14:paraId="000CC031" w14:textId="27EBCB54" w:rsidR="00096865" w:rsidRPr="005E1F72" w:rsidRDefault="00845AA5" w:rsidP="008A7D7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8A7D72" w:rsidRPr="008A7D72">
        <w:rPr>
          <w:rFonts w:ascii="GHEA Grapalat" w:hAnsi="GHEA Grapalat"/>
          <w:b/>
          <w:i w:val="0"/>
          <w:lang w:val="en-US"/>
        </w:rPr>
        <w:t>«</w:t>
      </w:r>
      <w:r w:rsidR="008A7D72" w:rsidRPr="008A7D72">
        <w:rPr>
          <w:rFonts w:ascii="GHEA Grapalat" w:hAnsi="GHEA Grapalat"/>
          <w:b/>
          <w:i w:val="0"/>
          <w:lang w:val="ru-RU"/>
        </w:rPr>
        <w:t>ՀԱԷԿ</w:t>
      </w:r>
      <w:r w:rsidR="008A7D72" w:rsidRPr="008A7D72">
        <w:rPr>
          <w:rFonts w:ascii="GHEA Grapalat" w:hAnsi="GHEA Grapalat"/>
          <w:b/>
          <w:i w:val="0"/>
          <w:lang w:val="en-US"/>
        </w:rPr>
        <w:t>»</w:t>
      </w:r>
      <w:r w:rsidR="008A7D72" w:rsidRPr="008A7D72">
        <w:rPr>
          <w:rFonts w:ascii="GHEA Grapalat" w:hAnsi="GHEA Grapalat"/>
          <w:b/>
          <w:i w:val="0"/>
          <w:lang w:val="af-ZA"/>
        </w:rPr>
        <w:t xml:space="preserve"> </w:t>
      </w:r>
      <w:r w:rsidR="008A7D72" w:rsidRPr="008A7D72">
        <w:rPr>
          <w:rFonts w:ascii="GHEA Grapalat" w:hAnsi="GHEA Grapalat"/>
          <w:b/>
          <w:i w:val="0"/>
          <w:lang w:val="ru-RU"/>
        </w:rPr>
        <w:t>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w:t>
      </w:r>
      <w:r w:rsidR="00F0762C">
        <w:rPr>
          <w:rFonts w:ascii="GHEA Grapalat" w:hAnsi="GHEA Grapalat" w:cs="Times Armenian"/>
          <w:i w:val="0"/>
          <w:lang w:val="af-ZA"/>
        </w:rPr>
        <w:t xml:space="preserve"> </w:t>
      </w:r>
      <w:r w:rsidR="00DB7816" w:rsidRPr="00DB7816">
        <w:rPr>
          <w:rFonts w:ascii="GHEA Grapalat" w:hAnsi="GHEA Grapalat"/>
          <w:b/>
          <w:i w:val="0"/>
          <w:lang w:val="ru-RU"/>
        </w:rPr>
        <w:t>միջադիրների</w:t>
      </w:r>
      <w:r w:rsidR="00DB7816" w:rsidRPr="00DB7816">
        <w:rPr>
          <w:rFonts w:ascii="GHEA Grapalat" w:hAnsi="GHEA Grapalat"/>
          <w:b/>
          <w:i w:val="0"/>
          <w:lang w:val="en-US"/>
        </w:rPr>
        <w:t xml:space="preserve"> </w:t>
      </w:r>
      <w:r w:rsidR="00DB7816" w:rsidRPr="00DB7816">
        <w:rPr>
          <w:rFonts w:ascii="GHEA Grapalat" w:hAnsi="GHEA Grapalat"/>
          <w:b/>
          <w:i w:val="0"/>
          <w:lang w:val="ru-RU"/>
        </w:rPr>
        <w:t>և</w:t>
      </w:r>
      <w:r w:rsidR="00DB7816" w:rsidRPr="00DB7816">
        <w:rPr>
          <w:rFonts w:ascii="GHEA Grapalat" w:hAnsi="GHEA Grapalat"/>
          <w:b/>
          <w:i w:val="0"/>
          <w:lang w:val="en-US"/>
        </w:rPr>
        <w:t xml:space="preserve"> </w:t>
      </w:r>
      <w:r w:rsidR="00DB7816" w:rsidRPr="00DB7816">
        <w:rPr>
          <w:rFonts w:ascii="GHEA Grapalat" w:hAnsi="GHEA Grapalat"/>
          <w:b/>
          <w:i w:val="0"/>
          <w:lang w:val="ru-RU"/>
        </w:rPr>
        <w:t>խծուծների</w:t>
      </w:r>
      <w:r w:rsidR="00DB7816">
        <w:rPr>
          <w:rFonts w:ascii="GHEA Grapalat" w:hAnsi="GHEA Grapalat"/>
          <w:b/>
          <w:sz w:val="28"/>
          <w:szCs w:val="28"/>
          <w:lang w:val="en-US"/>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DB7816">
        <w:rPr>
          <w:rFonts w:ascii="GHEA Grapalat" w:hAnsi="GHEA Grapalat"/>
          <w:b/>
          <w:i w:val="0"/>
          <w:lang w:val="en-US"/>
        </w:rPr>
        <w:t>10</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A94B1B">
        <w:trPr>
          <w:trHeight w:val="56"/>
        </w:trPr>
        <w:tc>
          <w:tcPr>
            <w:tcW w:w="3402" w:type="dxa"/>
            <w:gridSpan w:val="2"/>
            <w:vAlign w:val="center"/>
          </w:tcPr>
          <w:p w14:paraId="0435DA91" w14:textId="77777777" w:rsidR="006379E3" w:rsidRPr="005E1F72" w:rsidRDefault="006379E3" w:rsidP="008A7D72">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8A7D7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8A7D72">
            <w:pPr>
              <w:pStyle w:val="BodyTextIndent2"/>
              <w:spacing w:line="240" w:lineRule="auto"/>
              <w:ind w:firstLine="63"/>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8A7D72">
            <w:pPr>
              <w:pStyle w:val="BodyTextIndent2"/>
              <w:spacing w:line="240" w:lineRule="auto"/>
              <w:ind w:firstLine="63"/>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8A7D72">
            <w:pPr>
              <w:pStyle w:val="BodyTextIndent2"/>
              <w:spacing w:line="240" w:lineRule="auto"/>
              <w:ind w:firstLine="0"/>
              <w:jc w:val="center"/>
              <w:rPr>
                <w:rFonts w:ascii="GHEA Grapalat" w:hAnsi="GHEA Grapalat"/>
                <w:b/>
                <w:bCs/>
                <w:i/>
                <w:iCs/>
              </w:rPr>
            </w:pPr>
          </w:p>
        </w:tc>
      </w:tr>
      <w:tr w:rsidR="002E3332" w:rsidRPr="008A7D72" w14:paraId="7C19AAB5" w14:textId="77777777" w:rsidTr="001F3550">
        <w:tc>
          <w:tcPr>
            <w:tcW w:w="1701" w:type="dxa"/>
            <w:vAlign w:val="center"/>
          </w:tcPr>
          <w:p w14:paraId="28377B67" w14:textId="77777777" w:rsidR="002E3332" w:rsidRPr="008A7D72" w:rsidRDefault="002E3332" w:rsidP="002E3332">
            <w:pPr>
              <w:pStyle w:val="BodyTextIndent2"/>
              <w:spacing w:line="240" w:lineRule="auto"/>
              <w:ind w:firstLine="0"/>
              <w:jc w:val="center"/>
              <w:rPr>
                <w:rFonts w:ascii="GHEA Grapalat" w:hAnsi="GHEA Grapalat"/>
                <w:b/>
                <w:bCs/>
                <w:i/>
                <w:iCs/>
              </w:rPr>
            </w:pPr>
            <w:r w:rsidRPr="008A7D72">
              <w:rPr>
                <w:rFonts w:ascii="GHEA Grapalat" w:hAnsi="GHEA Grapalat"/>
                <w:b/>
                <w:bCs/>
                <w:i/>
                <w:iCs/>
              </w:rPr>
              <w:t>1</w:t>
            </w:r>
          </w:p>
        </w:tc>
        <w:tc>
          <w:tcPr>
            <w:tcW w:w="1701" w:type="dxa"/>
            <w:vAlign w:val="center"/>
          </w:tcPr>
          <w:p w14:paraId="7385DE41" w14:textId="16DC90F8"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121000</w:t>
            </w:r>
          </w:p>
        </w:tc>
        <w:tc>
          <w:tcPr>
            <w:tcW w:w="6948" w:type="dxa"/>
            <w:vAlign w:val="center"/>
          </w:tcPr>
          <w:p w14:paraId="71AC5A86" w14:textId="025342BF" w:rsidR="002E3332" w:rsidRPr="00DB7816" w:rsidRDefault="002E3332" w:rsidP="002E3332">
            <w:pPr>
              <w:ind w:left="-57"/>
              <w:rPr>
                <w:rFonts w:ascii="GHEA Grapalat" w:hAnsi="GHEA Grapalat"/>
                <w:b/>
                <w:bCs/>
                <w:i/>
                <w:iCs/>
                <w:sz w:val="20"/>
              </w:rPr>
            </w:pPr>
            <w:r w:rsidRPr="00DB7816">
              <w:rPr>
                <w:rFonts w:ascii="GHEA Grapalat" w:hAnsi="GHEA Grapalat" w:cs="Sylfaen"/>
                <w:b/>
                <w:i/>
                <w:sz w:val="20"/>
                <w:szCs w:val="20"/>
              </w:rPr>
              <w:t>Խցուկի խծուծվածք</w:t>
            </w:r>
          </w:p>
        </w:tc>
      </w:tr>
      <w:tr w:rsidR="002E3332" w:rsidRPr="008A7D72" w14:paraId="02FDE26E" w14:textId="77777777" w:rsidTr="001F3550">
        <w:tc>
          <w:tcPr>
            <w:tcW w:w="1701" w:type="dxa"/>
            <w:vAlign w:val="center"/>
          </w:tcPr>
          <w:p w14:paraId="7FB6CE79" w14:textId="77777777" w:rsidR="002E3332" w:rsidRPr="008A7D72" w:rsidRDefault="002E3332" w:rsidP="002E3332">
            <w:pPr>
              <w:pStyle w:val="BodyTextIndent2"/>
              <w:spacing w:line="240" w:lineRule="auto"/>
              <w:ind w:firstLine="0"/>
              <w:jc w:val="center"/>
              <w:rPr>
                <w:rFonts w:ascii="GHEA Grapalat" w:hAnsi="GHEA Grapalat"/>
                <w:b/>
                <w:bCs/>
                <w:i/>
                <w:iCs/>
              </w:rPr>
            </w:pPr>
            <w:r w:rsidRPr="008A7D72">
              <w:rPr>
                <w:rFonts w:ascii="GHEA Grapalat" w:hAnsi="GHEA Grapalat"/>
                <w:b/>
                <w:bCs/>
                <w:i/>
                <w:iCs/>
              </w:rPr>
              <w:t>2</w:t>
            </w:r>
          </w:p>
        </w:tc>
        <w:tc>
          <w:tcPr>
            <w:tcW w:w="1701" w:type="dxa"/>
            <w:vAlign w:val="center"/>
          </w:tcPr>
          <w:p w14:paraId="231BE761" w14:textId="26B24A45"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97000</w:t>
            </w:r>
          </w:p>
        </w:tc>
        <w:tc>
          <w:tcPr>
            <w:tcW w:w="6948" w:type="dxa"/>
            <w:vAlign w:val="center"/>
          </w:tcPr>
          <w:p w14:paraId="00882B9D" w14:textId="4F345182" w:rsidR="002E3332" w:rsidRPr="00DB7816" w:rsidRDefault="002E3332" w:rsidP="002E3332">
            <w:pPr>
              <w:ind w:left="-57"/>
              <w:rPr>
                <w:rFonts w:ascii="GHEA Grapalat" w:hAnsi="GHEA Grapalat"/>
                <w:b/>
                <w:bCs/>
                <w:i/>
                <w:iCs/>
                <w:sz w:val="20"/>
              </w:rPr>
            </w:pPr>
            <w:r w:rsidRPr="00DB7816">
              <w:rPr>
                <w:rFonts w:ascii="GHEA Grapalat" w:hAnsi="GHEA Grapalat" w:cs="Sylfaen"/>
                <w:b/>
                <w:i/>
                <w:sz w:val="20"/>
                <w:szCs w:val="20"/>
              </w:rPr>
              <w:t>Խցուկի խծուծվածք</w:t>
            </w:r>
          </w:p>
        </w:tc>
      </w:tr>
      <w:tr w:rsidR="002E3332" w:rsidRPr="008A7D72" w14:paraId="70564C09" w14:textId="77777777" w:rsidTr="001F3550">
        <w:tc>
          <w:tcPr>
            <w:tcW w:w="1701" w:type="dxa"/>
            <w:vAlign w:val="center"/>
          </w:tcPr>
          <w:p w14:paraId="27D2A00D" w14:textId="5F033E5D" w:rsidR="002E3332" w:rsidRPr="008A7D72" w:rsidRDefault="002E3332" w:rsidP="002E3332">
            <w:pPr>
              <w:pStyle w:val="BodyTextIndent2"/>
              <w:spacing w:line="240" w:lineRule="auto"/>
              <w:ind w:firstLine="0"/>
              <w:jc w:val="center"/>
              <w:rPr>
                <w:rFonts w:ascii="GHEA Grapalat" w:hAnsi="GHEA Grapalat"/>
                <w:b/>
                <w:bCs/>
                <w:i/>
                <w:iCs/>
              </w:rPr>
            </w:pPr>
            <w:r w:rsidRPr="008A7D72">
              <w:rPr>
                <w:rFonts w:ascii="GHEA Grapalat" w:hAnsi="GHEA Grapalat"/>
                <w:b/>
                <w:bCs/>
                <w:i/>
                <w:iCs/>
              </w:rPr>
              <w:t>3</w:t>
            </w:r>
          </w:p>
        </w:tc>
        <w:tc>
          <w:tcPr>
            <w:tcW w:w="1701" w:type="dxa"/>
            <w:vAlign w:val="center"/>
          </w:tcPr>
          <w:p w14:paraId="5652D94E" w14:textId="20D7FA2E"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234960</w:t>
            </w:r>
          </w:p>
        </w:tc>
        <w:tc>
          <w:tcPr>
            <w:tcW w:w="6948" w:type="dxa"/>
            <w:vAlign w:val="center"/>
          </w:tcPr>
          <w:p w14:paraId="43676339" w14:textId="2527C3F1" w:rsidR="002E3332" w:rsidRPr="00DB7816" w:rsidRDefault="002E3332" w:rsidP="002E3332">
            <w:pPr>
              <w:rPr>
                <w:rFonts w:ascii="GHEA Grapalat" w:hAnsi="GHEA Grapalat"/>
                <w:b/>
                <w:bCs/>
                <w:i/>
                <w:iCs/>
                <w:sz w:val="20"/>
              </w:rPr>
            </w:pPr>
            <w:r w:rsidRPr="00DB7816">
              <w:rPr>
                <w:rFonts w:ascii="GHEA Grapalat" w:hAnsi="GHEA Grapalat" w:cs="Sylfaen"/>
                <w:b/>
                <w:i/>
                <w:sz w:val="20"/>
                <w:szCs w:val="20"/>
              </w:rPr>
              <w:t>Պարոնիտ</w:t>
            </w:r>
          </w:p>
        </w:tc>
      </w:tr>
      <w:tr w:rsidR="002E3332" w:rsidRPr="008A7D72" w14:paraId="30D494CF" w14:textId="77777777" w:rsidTr="001F3550">
        <w:tc>
          <w:tcPr>
            <w:tcW w:w="1701" w:type="dxa"/>
            <w:vAlign w:val="center"/>
          </w:tcPr>
          <w:p w14:paraId="53575AD5" w14:textId="2FF31426" w:rsidR="002E3332" w:rsidRPr="008A7D72" w:rsidRDefault="002E3332" w:rsidP="002E3332">
            <w:pPr>
              <w:pStyle w:val="BodyTextIndent2"/>
              <w:spacing w:line="240" w:lineRule="auto"/>
              <w:ind w:firstLine="0"/>
              <w:jc w:val="center"/>
              <w:rPr>
                <w:rFonts w:ascii="GHEA Grapalat" w:hAnsi="GHEA Grapalat"/>
                <w:b/>
                <w:bCs/>
                <w:i/>
                <w:iCs/>
              </w:rPr>
            </w:pPr>
            <w:r w:rsidRPr="008A7D72">
              <w:rPr>
                <w:rFonts w:ascii="GHEA Grapalat" w:hAnsi="GHEA Grapalat"/>
                <w:b/>
                <w:bCs/>
                <w:i/>
                <w:iCs/>
              </w:rPr>
              <w:t>4</w:t>
            </w:r>
          </w:p>
        </w:tc>
        <w:tc>
          <w:tcPr>
            <w:tcW w:w="1701" w:type="dxa"/>
            <w:vAlign w:val="center"/>
          </w:tcPr>
          <w:p w14:paraId="59447113" w14:textId="18A58AA2"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207100</w:t>
            </w:r>
          </w:p>
        </w:tc>
        <w:tc>
          <w:tcPr>
            <w:tcW w:w="6948" w:type="dxa"/>
            <w:vAlign w:val="center"/>
          </w:tcPr>
          <w:p w14:paraId="31B2BB9F" w14:textId="0194CB9F" w:rsidR="002E3332" w:rsidRPr="00DB7816" w:rsidRDefault="002E3332" w:rsidP="002E3332">
            <w:pPr>
              <w:rPr>
                <w:rFonts w:ascii="GHEA Grapalat" w:hAnsi="GHEA Grapalat"/>
                <w:b/>
                <w:bCs/>
                <w:i/>
                <w:iCs/>
              </w:rPr>
            </w:pPr>
            <w:r w:rsidRPr="00DB7816">
              <w:rPr>
                <w:rFonts w:ascii="GHEA Grapalat" w:hAnsi="GHEA Grapalat" w:cs="Sylfaen"/>
                <w:b/>
                <w:i/>
                <w:sz w:val="20"/>
                <w:szCs w:val="20"/>
              </w:rPr>
              <w:t>Պարոնիտ</w:t>
            </w:r>
          </w:p>
        </w:tc>
      </w:tr>
      <w:tr w:rsidR="002E3332" w:rsidRPr="008A7D72" w14:paraId="1B5A68B6" w14:textId="77777777" w:rsidTr="001F3550">
        <w:tc>
          <w:tcPr>
            <w:tcW w:w="1701" w:type="dxa"/>
            <w:vAlign w:val="center"/>
          </w:tcPr>
          <w:p w14:paraId="5A4F9593" w14:textId="766FDFDC" w:rsidR="002E3332" w:rsidRPr="008A7D72" w:rsidRDefault="002E3332" w:rsidP="002E3332">
            <w:pPr>
              <w:pStyle w:val="BodyTextIndent2"/>
              <w:spacing w:line="240" w:lineRule="auto"/>
              <w:ind w:firstLine="0"/>
              <w:jc w:val="center"/>
              <w:rPr>
                <w:rFonts w:ascii="GHEA Grapalat" w:hAnsi="GHEA Grapalat"/>
                <w:b/>
                <w:bCs/>
                <w:i/>
                <w:iCs/>
              </w:rPr>
            </w:pPr>
            <w:r>
              <w:rPr>
                <w:rFonts w:ascii="GHEA Grapalat" w:hAnsi="GHEA Grapalat"/>
                <w:b/>
                <w:bCs/>
                <w:i/>
                <w:iCs/>
              </w:rPr>
              <w:t>5</w:t>
            </w:r>
          </w:p>
        </w:tc>
        <w:tc>
          <w:tcPr>
            <w:tcW w:w="1701" w:type="dxa"/>
            <w:vAlign w:val="center"/>
          </w:tcPr>
          <w:p w14:paraId="3A2A0DEF" w14:textId="21C42D1D"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337900</w:t>
            </w:r>
          </w:p>
        </w:tc>
        <w:tc>
          <w:tcPr>
            <w:tcW w:w="6948" w:type="dxa"/>
            <w:vAlign w:val="center"/>
          </w:tcPr>
          <w:p w14:paraId="7A654D7B" w14:textId="445448C9" w:rsidR="002E3332" w:rsidRPr="00DB7816" w:rsidRDefault="002E3332" w:rsidP="002E3332">
            <w:pPr>
              <w:rPr>
                <w:rFonts w:ascii="GHEA Grapalat" w:hAnsi="GHEA Grapalat"/>
                <w:b/>
                <w:bCs/>
                <w:i/>
                <w:iCs/>
              </w:rPr>
            </w:pPr>
            <w:r w:rsidRPr="00DB7816">
              <w:rPr>
                <w:rFonts w:ascii="GHEA Grapalat" w:hAnsi="GHEA Grapalat" w:cs="Sylfaen"/>
                <w:b/>
                <w:i/>
                <w:sz w:val="20"/>
                <w:szCs w:val="20"/>
              </w:rPr>
              <w:t>Պարոնիտ</w:t>
            </w:r>
          </w:p>
        </w:tc>
      </w:tr>
      <w:tr w:rsidR="002E3332" w:rsidRPr="008A7D72" w14:paraId="56522673" w14:textId="77777777" w:rsidTr="001F3550">
        <w:tc>
          <w:tcPr>
            <w:tcW w:w="1701" w:type="dxa"/>
            <w:vAlign w:val="center"/>
          </w:tcPr>
          <w:p w14:paraId="4C2236A8" w14:textId="3CEC01A5" w:rsidR="002E3332" w:rsidRPr="008A7D72" w:rsidRDefault="002E3332" w:rsidP="002E3332">
            <w:pPr>
              <w:pStyle w:val="BodyTextIndent2"/>
              <w:spacing w:line="240" w:lineRule="auto"/>
              <w:ind w:firstLine="0"/>
              <w:jc w:val="center"/>
              <w:rPr>
                <w:rFonts w:ascii="GHEA Grapalat" w:hAnsi="GHEA Grapalat"/>
                <w:b/>
                <w:bCs/>
                <w:i/>
                <w:iCs/>
              </w:rPr>
            </w:pPr>
            <w:r>
              <w:rPr>
                <w:rFonts w:ascii="GHEA Grapalat" w:hAnsi="GHEA Grapalat"/>
                <w:b/>
                <w:bCs/>
                <w:i/>
                <w:iCs/>
              </w:rPr>
              <w:t>6</w:t>
            </w:r>
          </w:p>
        </w:tc>
        <w:tc>
          <w:tcPr>
            <w:tcW w:w="1701" w:type="dxa"/>
            <w:vAlign w:val="center"/>
          </w:tcPr>
          <w:p w14:paraId="5797A698" w14:textId="7E037737"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218000</w:t>
            </w:r>
          </w:p>
        </w:tc>
        <w:tc>
          <w:tcPr>
            <w:tcW w:w="6948" w:type="dxa"/>
            <w:vAlign w:val="center"/>
          </w:tcPr>
          <w:p w14:paraId="6FDEEDB5" w14:textId="70791F6F" w:rsidR="002E3332" w:rsidRPr="00DB7816" w:rsidRDefault="002E3332" w:rsidP="002E3332">
            <w:pPr>
              <w:rPr>
                <w:rFonts w:ascii="GHEA Grapalat" w:hAnsi="GHEA Grapalat"/>
                <w:b/>
                <w:bCs/>
                <w:i/>
                <w:iCs/>
              </w:rPr>
            </w:pPr>
            <w:r w:rsidRPr="00DB7816">
              <w:rPr>
                <w:rFonts w:ascii="GHEA Grapalat" w:hAnsi="GHEA Grapalat" w:cs="Sylfaen"/>
                <w:b/>
                <w:i/>
                <w:sz w:val="20"/>
                <w:szCs w:val="20"/>
              </w:rPr>
              <w:t>Պարոնիտ</w:t>
            </w:r>
          </w:p>
        </w:tc>
      </w:tr>
      <w:tr w:rsidR="002E3332" w:rsidRPr="008A7D72" w14:paraId="5E1643E0" w14:textId="77777777" w:rsidTr="001F3550">
        <w:tc>
          <w:tcPr>
            <w:tcW w:w="1701" w:type="dxa"/>
            <w:vAlign w:val="center"/>
          </w:tcPr>
          <w:p w14:paraId="1DCEF846" w14:textId="4507E132" w:rsidR="002E3332" w:rsidRPr="008A7D72" w:rsidRDefault="002E3332" w:rsidP="002E3332">
            <w:pPr>
              <w:pStyle w:val="BodyTextIndent2"/>
              <w:spacing w:line="240" w:lineRule="auto"/>
              <w:ind w:firstLine="0"/>
              <w:jc w:val="center"/>
              <w:rPr>
                <w:rFonts w:ascii="GHEA Grapalat" w:hAnsi="GHEA Grapalat"/>
                <w:b/>
                <w:bCs/>
                <w:i/>
                <w:iCs/>
              </w:rPr>
            </w:pPr>
            <w:r>
              <w:rPr>
                <w:rFonts w:ascii="GHEA Grapalat" w:hAnsi="GHEA Grapalat"/>
                <w:b/>
                <w:bCs/>
                <w:i/>
                <w:iCs/>
              </w:rPr>
              <w:t>7</w:t>
            </w:r>
          </w:p>
        </w:tc>
        <w:tc>
          <w:tcPr>
            <w:tcW w:w="1701" w:type="dxa"/>
            <w:vAlign w:val="center"/>
          </w:tcPr>
          <w:p w14:paraId="2817508D" w14:textId="66017655"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800000</w:t>
            </w:r>
          </w:p>
        </w:tc>
        <w:tc>
          <w:tcPr>
            <w:tcW w:w="6948" w:type="dxa"/>
            <w:vAlign w:val="center"/>
          </w:tcPr>
          <w:p w14:paraId="2179F0C4" w14:textId="71B7D783" w:rsidR="002E3332" w:rsidRPr="00DB7816" w:rsidRDefault="002E3332" w:rsidP="002E3332">
            <w:pPr>
              <w:pStyle w:val="BodyTextIndent2"/>
              <w:spacing w:line="240" w:lineRule="auto"/>
              <w:ind w:firstLine="0"/>
              <w:jc w:val="left"/>
              <w:rPr>
                <w:rFonts w:ascii="GHEA Grapalat" w:hAnsi="GHEA Grapalat"/>
                <w:b/>
                <w:bCs/>
                <w:i/>
                <w:iCs/>
              </w:rPr>
            </w:pPr>
            <w:r w:rsidRPr="00DB7816">
              <w:rPr>
                <w:rFonts w:ascii="GHEA Grapalat" w:hAnsi="GHEA Grapalat" w:cs="Sylfaen"/>
                <w:b/>
                <w:i/>
              </w:rPr>
              <w:t>Միջադիր</w:t>
            </w:r>
          </w:p>
        </w:tc>
      </w:tr>
      <w:tr w:rsidR="002E3332" w:rsidRPr="008A7D72" w14:paraId="06E902F6" w14:textId="77777777" w:rsidTr="001F3550">
        <w:tc>
          <w:tcPr>
            <w:tcW w:w="1701" w:type="dxa"/>
            <w:vAlign w:val="center"/>
          </w:tcPr>
          <w:p w14:paraId="799D55C4" w14:textId="5A57153A" w:rsidR="002E3332" w:rsidRPr="008A7D72" w:rsidRDefault="002E3332" w:rsidP="002E3332">
            <w:pPr>
              <w:pStyle w:val="BodyTextIndent2"/>
              <w:spacing w:line="240" w:lineRule="auto"/>
              <w:ind w:firstLine="0"/>
              <w:jc w:val="center"/>
              <w:rPr>
                <w:rFonts w:ascii="GHEA Grapalat" w:hAnsi="GHEA Grapalat"/>
                <w:b/>
                <w:bCs/>
                <w:i/>
                <w:iCs/>
              </w:rPr>
            </w:pPr>
            <w:r>
              <w:rPr>
                <w:rFonts w:ascii="GHEA Grapalat" w:hAnsi="GHEA Grapalat"/>
                <w:b/>
                <w:bCs/>
                <w:i/>
                <w:iCs/>
              </w:rPr>
              <w:t>8</w:t>
            </w:r>
          </w:p>
        </w:tc>
        <w:tc>
          <w:tcPr>
            <w:tcW w:w="1701" w:type="dxa"/>
            <w:vAlign w:val="center"/>
          </w:tcPr>
          <w:p w14:paraId="23F03252" w14:textId="612596BC"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214000</w:t>
            </w:r>
          </w:p>
        </w:tc>
        <w:tc>
          <w:tcPr>
            <w:tcW w:w="6948" w:type="dxa"/>
            <w:vAlign w:val="center"/>
          </w:tcPr>
          <w:p w14:paraId="50C73FD7" w14:textId="34D3B5E6" w:rsidR="002E3332" w:rsidRPr="00DB7816" w:rsidRDefault="002E3332" w:rsidP="002E3332">
            <w:pPr>
              <w:rPr>
                <w:rFonts w:ascii="GHEA Grapalat" w:hAnsi="GHEA Grapalat"/>
                <w:b/>
                <w:bCs/>
                <w:i/>
                <w:iCs/>
              </w:rPr>
            </w:pPr>
            <w:r w:rsidRPr="00DB7816">
              <w:rPr>
                <w:rFonts w:ascii="GHEA Grapalat" w:hAnsi="GHEA Grapalat" w:cs="Sylfaen"/>
                <w:b/>
                <w:i/>
                <w:sz w:val="20"/>
                <w:szCs w:val="20"/>
              </w:rPr>
              <w:t>Պարոնիտ</w:t>
            </w:r>
          </w:p>
        </w:tc>
      </w:tr>
      <w:tr w:rsidR="002E3332" w:rsidRPr="008A7D72" w14:paraId="13EB8779" w14:textId="77777777" w:rsidTr="001F3550">
        <w:tc>
          <w:tcPr>
            <w:tcW w:w="1701" w:type="dxa"/>
            <w:vAlign w:val="center"/>
          </w:tcPr>
          <w:p w14:paraId="29B6DF09" w14:textId="59D638A5" w:rsidR="002E3332" w:rsidRPr="008A7D72" w:rsidRDefault="002E3332" w:rsidP="002E3332">
            <w:pPr>
              <w:pStyle w:val="BodyTextIndent2"/>
              <w:spacing w:line="240" w:lineRule="auto"/>
              <w:ind w:firstLine="0"/>
              <w:jc w:val="center"/>
              <w:rPr>
                <w:rFonts w:ascii="GHEA Grapalat" w:hAnsi="GHEA Grapalat"/>
                <w:b/>
                <w:bCs/>
                <w:i/>
                <w:iCs/>
              </w:rPr>
            </w:pPr>
            <w:r>
              <w:rPr>
                <w:rFonts w:ascii="GHEA Grapalat" w:hAnsi="GHEA Grapalat"/>
                <w:b/>
                <w:bCs/>
                <w:i/>
                <w:iCs/>
              </w:rPr>
              <w:t>9</w:t>
            </w:r>
          </w:p>
        </w:tc>
        <w:tc>
          <w:tcPr>
            <w:tcW w:w="1701" w:type="dxa"/>
            <w:vAlign w:val="center"/>
          </w:tcPr>
          <w:p w14:paraId="6797386E" w14:textId="7A148DCC"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408000</w:t>
            </w:r>
          </w:p>
        </w:tc>
        <w:tc>
          <w:tcPr>
            <w:tcW w:w="6948" w:type="dxa"/>
            <w:vAlign w:val="center"/>
          </w:tcPr>
          <w:p w14:paraId="2F5CBDD6" w14:textId="01271EE0" w:rsidR="002E3332" w:rsidRPr="00DB7816" w:rsidRDefault="002E3332" w:rsidP="002E3332">
            <w:pPr>
              <w:rPr>
                <w:rFonts w:ascii="GHEA Grapalat" w:hAnsi="GHEA Grapalat"/>
                <w:b/>
                <w:bCs/>
                <w:i/>
                <w:iCs/>
              </w:rPr>
            </w:pPr>
            <w:r w:rsidRPr="00DB7816">
              <w:rPr>
                <w:rFonts w:ascii="GHEA Grapalat" w:hAnsi="GHEA Grapalat" w:cs="Sylfaen"/>
                <w:b/>
                <w:i/>
                <w:sz w:val="20"/>
                <w:szCs w:val="20"/>
              </w:rPr>
              <w:t>Խծուկ խծման</w:t>
            </w:r>
          </w:p>
        </w:tc>
      </w:tr>
      <w:tr w:rsidR="002E3332" w:rsidRPr="008A7D72" w14:paraId="131BFAF2" w14:textId="77777777" w:rsidTr="001F3550">
        <w:tc>
          <w:tcPr>
            <w:tcW w:w="1701" w:type="dxa"/>
            <w:vAlign w:val="center"/>
          </w:tcPr>
          <w:p w14:paraId="7490C691" w14:textId="0A480556" w:rsidR="002E3332" w:rsidRPr="008A7D72" w:rsidRDefault="002E3332" w:rsidP="002E3332">
            <w:pPr>
              <w:pStyle w:val="BodyTextIndent2"/>
              <w:spacing w:line="240" w:lineRule="auto"/>
              <w:ind w:firstLine="0"/>
              <w:jc w:val="center"/>
              <w:rPr>
                <w:rFonts w:ascii="GHEA Grapalat" w:hAnsi="GHEA Grapalat"/>
                <w:b/>
                <w:bCs/>
                <w:i/>
                <w:iCs/>
              </w:rPr>
            </w:pPr>
            <w:r>
              <w:rPr>
                <w:rFonts w:ascii="GHEA Grapalat" w:hAnsi="GHEA Grapalat"/>
                <w:b/>
                <w:bCs/>
                <w:i/>
                <w:iCs/>
              </w:rPr>
              <w:t>10</w:t>
            </w:r>
          </w:p>
        </w:tc>
        <w:tc>
          <w:tcPr>
            <w:tcW w:w="1701" w:type="dxa"/>
            <w:vAlign w:val="center"/>
          </w:tcPr>
          <w:p w14:paraId="711EA055" w14:textId="0190D3B5" w:rsidR="002E3332" w:rsidRPr="002E3332" w:rsidRDefault="002E3332" w:rsidP="002E3332">
            <w:pPr>
              <w:jc w:val="center"/>
              <w:rPr>
                <w:rFonts w:ascii="GHEA Grapalat" w:hAnsi="GHEA Grapalat" w:cs="Sylfaen"/>
                <w:b/>
                <w:i/>
                <w:sz w:val="20"/>
                <w:szCs w:val="20"/>
              </w:rPr>
            </w:pPr>
            <w:r w:rsidRPr="002E3332">
              <w:rPr>
                <w:rFonts w:ascii="GHEA Grapalat" w:hAnsi="GHEA Grapalat" w:cs="Sylfaen"/>
                <w:b/>
                <w:i/>
                <w:sz w:val="20"/>
                <w:szCs w:val="20"/>
              </w:rPr>
              <w:t>408000</w:t>
            </w:r>
          </w:p>
        </w:tc>
        <w:tc>
          <w:tcPr>
            <w:tcW w:w="6948" w:type="dxa"/>
            <w:vAlign w:val="center"/>
          </w:tcPr>
          <w:p w14:paraId="3EF9E03B" w14:textId="188FAEBB" w:rsidR="002E3332" w:rsidRPr="00DB7816" w:rsidRDefault="002E3332" w:rsidP="002E3332">
            <w:pPr>
              <w:rPr>
                <w:rFonts w:ascii="GHEA Grapalat" w:hAnsi="GHEA Grapalat"/>
                <w:b/>
                <w:bCs/>
                <w:i/>
                <w:iCs/>
              </w:rPr>
            </w:pPr>
            <w:r w:rsidRPr="00DB7816">
              <w:rPr>
                <w:rFonts w:ascii="GHEA Grapalat" w:hAnsi="GHEA Grapalat" w:cs="Sylfaen"/>
                <w:b/>
                <w:i/>
                <w:sz w:val="20"/>
                <w:szCs w:val="20"/>
              </w:rPr>
              <w:t>Խծուկ խծման</w:t>
            </w:r>
          </w:p>
        </w:tc>
      </w:tr>
    </w:tbl>
    <w:p w14:paraId="02A1F0CA" w14:textId="77777777" w:rsidR="00B051BE" w:rsidRPr="008A7D72" w:rsidRDefault="00B051BE" w:rsidP="008A7D72">
      <w:pPr>
        <w:pStyle w:val="BodyTextIndent2"/>
        <w:spacing w:line="240" w:lineRule="auto"/>
        <w:ind w:firstLine="567"/>
        <w:rPr>
          <w:rFonts w:ascii="GHEA Grapalat" w:hAnsi="GHEA Grapalat"/>
          <w:sz w:val="8"/>
        </w:rPr>
      </w:pPr>
    </w:p>
    <w:p w14:paraId="199F256A" w14:textId="169E5EBE" w:rsidR="00096865" w:rsidRDefault="00816505" w:rsidP="008A7D7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8A7D7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A94B1B" w:rsidRDefault="00362638" w:rsidP="008A7D72">
      <w:pPr>
        <w:pStyle w:val="BodyTextIndent2"/>
        <w:spacing w:line="240" w:lineRule="auto"/>
        <w:ind w:firstLine="567"/>
        <w:rPr>
          <w:rFonts w:ascii="GHEA Grapalat" w:hAnsi="GHEA Grapalat"/>
          <w:sz w:val="18"/>
        </w:rPr>
      </w:pPr>
    </w:p>
    <w:p w14:paraId="7375CB26" w14:textId="77777777" w:rsidR="00A94B1B" w:rsidRPr="002F689C" w:rsidRDefault="00A94B1B" w:rsidP="00A94B1B">
      <w:pPr>
        <w:pStyle w:val="BodyTextIndent2"/>
        <w:spacing w:line="240" w:lineRule="auto"/>
        <w:ind w:firstLine="567"/>
        <w:rPr>
          <w:rFonts w:ascii="GHEA Grapalat" w:hAnsi="GHEA Grapalat"/>
          <w:b/>
        </w:rPr>
      </w:pPr>
      <w:r w:rsidRPr="002F689C">
        <w:rPr>
          <w:rFonts w:ascii="GHEA Grapalat" w:hAnsi="GHEA Grapalat"/>
          <w:b/>
        </w:rPr>
        <w:t xml:space="preserve">1.2 Սույն ընթացակարգի շրջանակում կանխավճարի </w:t>
      </w:r>
      <w:r w:rsidRPr="002F689C">
        <w:rPr>
          <w:rFonts w:ascii="GHEA Grapalat" w:hAnsi="GHEA Grapalat"/>
          <w:b/>
          <w:lang w:val="hy-AM"/>
        </w:rPr>
        <w:t>չի նախատեսվում</w:t>
      </w:r>
      <w:r w:rsidRPr="002F689C">
        <w:rPr>
          <w:rFonts w:ascii="GHEA Grapalat" w:hAnsi="GHEA Grapalat"/>
          <w:b/>
        </w:rPr>
        <w:t xml:space="preserve">:  </w:t>
      </w:r>
    </w:p>
    <w:p w14:paraId="725597D1" w14:textId="77777777" w:rsidR="00845AA5" w:rsidRPr="005E1F72" w:rsidRDefault="00845AA5" w:rsidP="008A7D72">
      <w:pPr>
        <w:ind w:firstLine="567"/>
        <w:rPr>
          <w:rFonts w:ascii="GHEA Grapalat" w:hAnsi="GHEA Grapalat" w:cs="Sylfaen"/>
          <w:i/>
          <w:sz w:val="20"/>
          <w:lang w:val="es-ES"/>
        </w:rPr>
      </w:pPr>
    </w:p>
    <w:p w14:paraId="4FC46AD1" w14:textId="6FE852C5" w:rsidR="007A79B9" w:rsidRPr="00232F57" w:rsidRDefault="002B32D6" w:rsidP="008A7D72">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A94B1B" w:rsidRDefault="00096865" w:rsidP="008A7D72">
      <w:pPr>
        <w:ind w:firstLine="567"/>
        <w:jc w:val="both"/>
        <w:rPr>
          <w:rFonts w:ascii="GHEA Grapalat" w:hAnsi="GHEA Grapalat"/>
          <w:sz w:val="16"/>
          <w:szCs w:val="22"/>
          <w:lang w:val="es-ES"/>
        </w:rPr>
      </w:pPr>
    </w:p>
    <w:p w14:paraId="495F31BD" w14:textId="4B6E2229" w:rsidR="00753E6E" w:rsidRPr="005E1F72" w:rsidRDefault="00A94B1B" w:rsidP="008A7D72">
      <w:pPr>
        <w:ind w:firstLine="567"/>
        <w:jc w:val="both"/>
        <w:rPr>
          <w:rFonts w:ascii="GHEA Grapalat" w:hAnsi="GHEA Grapalat" w:cs="Arial Armenian"/>
          <w:sz w:val="20"/>
          <w:lang w:val="es-ES"/>
        </w:rPr>
      </w:pPr>
      <w:r w:rsidRPr="00A94B1B">
        <w:rPr>
          <w:rFonts w:ascii="GHEA Grapalat" w:hAnsi="GHEA Grapalat" w:cs="Arial Armenian"/>
          <w:sz w:val="20"/>
          <w:lang w:val="es-ES"/>
        </w:rPr>
        <w:t xml:space="preserve">   </w:t>
      </w:r>
      <w:r w:rsidR="00096865"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8A7D7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8A7D7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8A7D7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8A7D7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8A7D7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0E57D83F" w:rsidR="006467BD" w:rsidRPr="00245603" w:rsidRDefault="006467BD" w:rsidP="00A94B1B">
      <w:pPr>
        <w:ind w:firstLine="709"/>
        <w:jc w:val="both"/>
        <w:rPr>
          <w:rFonts w:ascii="GHEA Grapalat" w:hAnsi="GHEA Grapalat" w:cs="Sylfaen"/>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8A0CAF">
        <w:rPr>
          <w:rFonts w:ascii="GHEA Grapalat" w:hAnsi="GHEA Grapalat" w:cs="Sylfaen"/>
          <w:sz w:val="20"/>
          <w:szCs w:val="20"/>
        </w:rPr>
        <w:t>որոնք</w:t>
      </w:r>
      <w:r w:rsidRPr="00245603">
        <w:rPr>
          <w:rFonts w:ascii="GHEA Grapalat" w:hAnsi="GHEA Grapalat" w:cs="Sylfaen"/>
          <w:sz w:val="20"/>
          <w:szCs w:val="20"/>
          <w:lang w:val="es-ES"/>
        </w:rPr>
        <w:t xml:space="preserve"> </w:t>
      </w:r>
      <w:r w:rsidRPr="008A0CAF">
        <w:rPr>
          <w:rFonts w:ascii="GHEA Grapalat" w:hAnsi="GHEA Grapalat" w:cs="Sylfaen"/>
          <w:sz w:val="20"/>
          <w:szCs w:val="20"/>
        </w:rPr>
        <w:t>ՀՀ</w:t>
      </w:r>
      <w:r w:rsidRPr="0024560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24560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245603">
        <w:rPr>
          <w:rFonts w:ascii="GHEA Grapalat" w:hAnsi="GHEA Grapalat" w:cs="Sylfaen"/>
          <w:sz w:val="20"/>
          <w:szCs w:val="20"/>
          <w:lang w:val="es-ES"/>
        </w:rPr>
        <w:t>. N 817-</w:t>
      </w:r>
      <w:r w:rsidRPr="00044E83">
        <w:rPr>
          <w:rFonts w:ascii="GHEA Grapalat" w:hAnsi="GHEA Grapalat" w:cs="Sylfaen"/>
          <w:sz w:val="20"/>
          <w:szCs w:val="20"/>
        </w:rPr>
        <w:t>Ա</w:t>
      </w:r>
      <w:r w:rsidRPr="0024560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245603">
        <w:rPr>
          <w:rFonts w:ascii="GHEA Grapalat" w:hAnsi="GHEA Grapalat" w:cs="Sylfaen"/>
          <w:sz w:val="20"/>
          <w:szCs w:val="20"/>
          <w:lang w:val="es-ES"/>
        </w:rPr>
        <w:t xml:space="preserve"> 1-</w:t>
      </w:r>
      <w:r w:rsidRPr="00044E83">
        <w:rPr>
          <w:rFonts w:ascii="GHEA Grapalat" w:hAnsi="GHEA Grapalat" w:cs="Sylfaen"/>
          <w:sz w:val="20"/>
          <w:szCs w:val="20"/>
        </w:rPr>
        <w:t>ին</w:t>
      </w:r>
      <w:r w:rsidRPr="00245603">
        <w:rPr>
          <w:rFonts w:ascii="GHEA Grapalat" w:hAnsi="GHEA Grapalat" w:cs="Sylfaen"/>
          <w:sz w:val="20"/>
          <w:szCs w:val="20"/>
          <w:lang w:val="es-ES"/>
        </w:rPr>
        <w:t xml:space="preserve"> </w:t>
      </w:r>
      <w:r w:rsidRPr="00044E83">
        <w:rPr>
          <w:rFonts w:ascii="GHEA Grapalat" w:hAnsi="GHEA Grapalat" w:cs="Sylfaen"/>
          <w:sz w:val="20"/>
          <w:szCs w:val="20"/>
        </w:rPr>
        <w:t>կետի</w:t>
      </w:r>
      <w:r w:rsidRPr="00245603">
        <w:rPr>
          <w:rFonts w:ascii="GHEA Grapalat" w:hAnsi="GHEA Grapalat" w:cs="Sylfaen"/>
          <w:sz w:val="20"/>
          <w:szCs w:val="20"/>
          <w:lang w:val="es-ES"/>
        </w:rPr>
        <w:t xml:space="preserve"> 2-</w:t>
      </w:r>
      <w:r w:rsidRPr="00044E83">
        <w:rPr>
          <w:rFonts w:ascii="GHEA Grapalat" w:hAnsi="GHEA Grapalat" w:cs="Sylfaen"/>
          <w:sz w:val="20"/>
          <w:szCs w:val="20"/>
        </w:rPr>
        <w:t>րդ</w:t>
      </w:r>
      <w:r w:rsidRPr="0024560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245603">
        <w:rPr>
          <w:rFonts w:ascii="GHEA Grapalat" w:hAnsi="GHEA Grapalat" w:cs="Sylfaen"/>
          <w:sz w:val="20"/>
          <w:szCs w:val="20"/>
          <w:lang w:val="es-ES"/>
        </w:rPr>
        <w:t xml:space="preserve"> «</w:t>
      </w:r>
      <w:r w:rsidRPr="00044E83">
        <w:rPr>
          <w:rFonts w:ascii="GHEA Grapalat" w:hAnsi="GHEA Grapalat" w:cs="Sylfaen"/>
          <w:sz w:val="20"/>
          <w:szCs w:val="20"/>
        </w:rPr>
        <w:t>զ</w:t>
      </w:r>
      <w:r w:rsidRPr="0024560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245603">
        <w:rPr>
          <w:rFonts w:ascii="GHEA Grapalat" w:hAnsi="GHEA Grapalat" w:cs="Sylfaen"/>
          <w:sz w:val="20"/>
          <w:szCs w:val="20"/>
          <w:lang w:val="es-ES"/>
        </w:rPr>
        <w:t xml:space="preserve"> </w:t>
      </w:r>
      <w:r w:rsidRPr="008A0CAF">
        <w:rPr>
          <w:rFonts w:ascii="GHEA Grapalat" w:hAnsi="GHEA Grapalat" w:cs="Sylfaen"/>
          <w:sz w:val="20"/>
          <w:szCs w:val="20"/>
        </w:rPr>
        <w:t>հիման</w:t>
      </w:r>
      <w:r w:rsidRPr="00245603">
        <w:rPr>
          <w:rFonts w:ascii="GHEA Grapalat" w:hAnsi="GHEA Grapalat" w:cs="Sylfaen"/>
          <w:sz w:val="20"/>
          <w:szCs w:val="20"/>
          <w:lang w:val="es-ES"/>
        </w:rPr>
        <w:t xml:space="preserve"> </w:t>
      </w:r>
      <w:r w:rsidRPr="008A0CAF">
        <w:rPr>
          <w:rFonts w:ascii="GHEA Grapalat" w:hAnsi="GHEA Grapalat" w:cs="Sylfaen"/>
          <w:sz w:val="20"/>
          <w:szCs w:val="20"/>
        </w:rPr>
        <w:t>վրա՝</w:t>
      </w:r>
      <w:r w:rsidRPr="00245603">
        <w:rPr>
          <w:rFonts w:ascii="GHEA Grapalat" w:hAnsi="GHEA Grapalat" w:cs="Sylfaen"/>
          <w:sz w:val="20"/>
          <w:szCs w:val="20"/>
          <w:lang w:val="es-ES"/>
        </w:rPr>
        <w:t xml:space="preserve"> </w:t>
      </w:r>
      <w:r w:rsidRPr="008A0CAF">
        <w:rPr>
          <w:rFonts w:ascii="GHEA Grapalat" w:hAnsi="GHEA Grapalat" w:cs="Sylfaen"/>
          <w:sz w:val="20"/>
          <w:szCs w:val="20"/>
        </w:rPr>
        <w:t>գնման</w:t>
      </w:r>
      <w:r w:rsidRPr="00245603">
        <w:rPr>
          <w:rFonts w:ascii="GHEA Grapalat" w:hAnsi="GHEA Grapalat" w:cs="Sylfaen"/>
          <w:sz w:val="20"/>
          <w:szCs w:val="20"/>
          <w:lang w:val="es-ES"/>
        </w:rPr>
        <w:t xml:space="preserve"> </w:t>
      </w:r>
      <w:r w:rsidRPr="008A0CAF">
        <w:rPr>
          <w:rFonts w:ascii="GHEA Grapalat" w:hAnsi="GHEA Grapalat" w:cs="Sylfaen"/>
          <w:sz w:val="20"/>
          <w:szCs w:val="20"/>
        </w:rPr>
        <w:t>գործընթացներին</w:t>
      </w:r>
      <w:r w:rsidRPr="00245603">
        <w:rPr>
          <w:rFonts w:ascii="GHEA Grapalat" w:hAnsi="GHEA Grapalat" w:cs="Sylfaen"/>
          <w:sz w:val="20"/>
          <w:szCs w:val="20"/>
          <w:lang w:val="es-ES"/>
        </w:rPr>
        <w:t xml:space="preserve"> </w:t>
      </w:r>
      <w:r w:rsidRPr="008A0CAF">
        <w:rPr>
          <w:rFonts w:ascii="GHEA Grapalat" w:hAnsi="GHEA Grapalat" w:cs="Sylfaen"/>
          <w:sz w:val="20"/>
          <w:szCs w:val="20"/>
        </w:rPr>
        <w:t>չմասնակցելու</w:t>
      </w:r>
      <w:r w:rsidRPr="00245603">
        <w:rPr>
          <w:rFonts w:ascii="GHEA Grapalat" w:hAnsi="GHEA Grapalat" w:cs="Sylfaen"/>
          <w:sz w:val="20"/>
          <w:szCs w:val="20"/>
          <w:lang w:val="es-ES"/>
        </w:rPr>
        <w:t xml:space="preserve"> </w:t>
      </w:r>
      <w:r w:rsidRPr="008A0CAF">
        <w:rPr>
          <w:rFonts w:ascii="GHEA Grapalat" w:hAnsi="GHEA Grapalat" w:cs="Sylfaen"/>
          <w:sz w:val="20"/>
          <w:szCs w:val="20"/>
        </w:rPr>
        <w:t>պարտավորագրերի</w:t>
      </w:r>
      <w:r w:rsidRPr="00245603">
        <w:rPr>
          <w:rFonts w:ascii="GHEA Grapalat" w:hAnsi="GHEA Grapalat" w:cs="Sylfaen"/>
          <w:sz w:val="20"/>
          <w:szCs w:val="20"/>
          <w:lang w:val="es-ES"/>
        </w:rPr>
        <w:t xml:space="preserve"> </w:t>
      </w:r>
      <w:r w:rsidRPr="008A0CAF">
        <w:rPr>
          <w:rFonts w:ascii="GHEA Grapalat" w:hAnsi="GHEA Grapalat" w:cs="Sylfaen"/>
          <w:sz w:val="20"/>
          <w:szCs w:val="20"/>
        </w:rPr>
        <w:t>հիմքով</w:t>
      </w:r>
      <w:r w:rsidRPr="00245603">
        <w:rPr>
          <w:rFonts w:ascii="GHEA Grapalat" w:hAnsi="GHEA Grapalat" w:cs="Sylfaen"/>
          <w:sz w:val="20"/>
          <w:szCs w:val="20"/>
          <w:lang w:val="es-ES"/>
        </w:rPr>
        <w:t xml:space="preserve">, </w:t>
      </w:r>
      <w:r w:rsidRPr="008A0CAF">
        <w:rPr>
          <w:rFonts w:ascii="GHEA Grapalat" w:hAnsi="GHEA Grapalat" w:cs="Sylfaen"/>
          <w:sz w:val="20"/>
          <w:szCs w:val="20"/>
        </w:rPr>
        <w:t>հայտը</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ներկայացնելու</w:t>
      </w:r>
      <w:r w:rsidRPr="00245603">
        <w:rPr>
          <w:rFonts w:ascii="GHEA Grapalat" w:hAnsi="GHEA Grapalat" w:cs="Sylfaen"/>
          <w:sz w:val="20"/>
          <w:szCs w:val="20"/>
          <w:lang w:val="es-ES"/>
        </w:rPr>
        <w:t xml:space="preserve"> </w:t>
      </w:r>
      <w:r w:rsidRPr="008A0CAF">
        <w:rPr>
          <w:rFonts w:ascii="GHEA Grapalat" w:hAnsi="GHEA Grapalat" w:cs="Sylfaen"/>
          <w:sz w:val="20"/>
          <w:szCs w:val="20"/>
        </w:rPr>
        <w:t>օրվա</w:t>
      </w:r>
      <w:r w:rsidRPr="00245603">
        <w:rPr>
          <w:rFonts w:ascii="GHEA Grapalat" w:hAnsi="GHEA Grapalat" w:cs="Sylfaen"/>
          <w:sz w:val="20"/>
          <w:szCs w:val="20"/>
          <w:lang w:val="es-ES"/>
        </w:rPr>
        <w:t xml:space="preserve"> </w:t>
      </w:r>
      <w:r w:rsidRPr="008A0CAF">
        <w:rPr>
          <w:rFonts w:ascii="GHEA Grapalat" w:hAnsi="GHEA Grapalat" w:cs="Sylfaen"/>
          <w:sz w:val="20"/>
          <w:szCs w:val="20"/>
        </w:rPr>
        <w:t>դրությամբ</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ներառված</w:t>
      </w:r>
      <w:r w:rsidRPr="00245603">
        <w:rPr>
          <w:rFonts w:ascii="GHEA Grapalat" w:hAnsi="GHEA Grapalat" w:cs="Sylfaen"/>
          <w:sz w:val="20"/>
          <w:szCs w:val="20"/>
          <w:lang w:val="es-ES"/>
        </w:rPr>
        <w:t xml:space="preserve"> </w:t>
      </w:r>
      <w:r w:rsidRPr="008A0CAF">
        <w:rPr>
          <w:rFonts w:ascii="GHEA Grapalat" w:hAnsi="GHEA Grapalat" w:cs="Sylfaen"/>
          <w:sz w:val="20"/>
          <w:szCs w:val="20"/>
        </w:rPr>
        <w:t>են</w:t>
      </w:r>
      <w:r w:rsidRPr="00245603">
        <w:rPr>
          <w:rFonts w:ascii="GHEA Grapalat" w:hAnsi="GHEA Grapalat" w:cs="Sylfaen"/>
          <w:sz w:val="20"/>
          <w:szCs w:val="20"/>
          <w:lang w:val="es-ES"/>
        </w:rPr>
        <w:t xml:space="preserve"> </w:t>
      </w:r>
      <w:r w:rsidRPr="008A0CAF">
        <w:rPr>
          <w:rFonts w:ascii="GHEA Grapalat" w:hAnsi="GHEA Grapalat" w:cs="Sylfaen"/>
          <w:sz w:val="20"/>
          <w:szCs w:val="20"/>
        </w:rPr>
        <w:t>նույն</w:t>
      </w:r>
      <w:r w:rsidRPr="00245603">
        <w:rPr>
          <w:rFonts w:ascii="GHEA Grapalat" w:hAnsi="GHEA Grapalat" w:cs="Sylfaen"/>
          <w:sz w:val="20"/>
          <w:szCs w:val="20"/>
          <w:lang w:val="es-ES"/>
        </w:rPr>
        <w:t xml:space="preserve"> </w:t>
      </w:r>
      <w:r w:rsidRPr="008A0CAF">
        <w:rPr>
          <w:rFonts w:ascii="GHEA Grapalat" w:hAnsi="GHEA Grapalat" w:cs="Sylfaen"/>
          <w:sz w:val="20"/>
          <w:szCs w:val="20"/>
        </w:rPr>
        <w:t>որոշման</w:t>
      </w:r>
      <w:r w:rsidRPr="00245603">
        <w:rPr>
          <w:rFonts w:ascii="GHEA Grapalat" w:hAnsi="GHEA Grapalat" w:cs="Sylfaen"/>
          <w:sz w:val="20"/>
          <w:szCs w:val="20"/>
          <w:lang w:val="es-ES"/>
        </w:rPr>
        <w:t xml:space="preserve"> 2-</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կետի</w:t>
      </w:r>
      <w:r w:rsidRPr="00245603">
        <w:rPr>
          <w:rFonts w:ascii="GHEA Grapalat" w:hAnsi="GHEA Grapalat" w:cs="Sylfaen"/>
          <w:sz w:val="20"/>
          <w:szCs w:val="20"/>
          <w:lang w:val="es-ES"/>
        </w:rPr>
        <w:t xml:space="preserve"> 2-</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ենթակետով</w:t>
      </w:r>
      <w:r w:rsidRPr="00245603">
        <w:rPr>
          <w:rFonts w:ascii="GHEA Grapalat" w:hAnsi="GHEA Grapalat" w:cs="Sylfaen"/>
          <w:sz w:val="20"/>
          <w:szCs w:val="20"/>
          <w:lang w:val="es-ES"/>
        </w:rPr>
        <w:t xml:space="preserve"> </w:t>
      </w:r>
      <w:r w:rsidRPr="008A0CAF">
        <w:rPr>
          <w:rFonts w:ascii="GHEA Grapalat" w:hAnsi="GHEA Grapalat" w:cs="Sylfaen"/>
          <w:sz w:val="20"/>
          <w:szCs w:val="20"/>
        </w:rPr>
        <w:t>նախատեսված</w:t>
      </w:r>
      <w:r w:rsidRPr="00245603">
        <w:rPr>
          <w:rFonts w:ascii="GHEA Grapalat" w:hAnsi="GHEA Grapalat" w:cs="Sylfaen"/>
          <w:sz w:val="20"/>
          <w:szCs w:val="20"/>
          <w:lang w:val="es-ES"/>
        </w:rPr>
        <w:t xml:space="preserve"> </w:t>
      </w:r>
      <w:r w:rsidRPr="008A0CAF">
        <w:rPr>
          <w:rFonts w:ascii="GHEA Grapalat" w:hAnsi="GHEA Grapalat" w:cs="Sylfaen"/>
          <w:sz w:val="20"/>
          <w:szCs w:val="20"/>
        </w:rPr>
        <w:t>ցուցակում</w:t>
      </w:r>
      <w:r w:rsidRPr="00245603">
        <w:rPr>
          <w:rFonts w:ascii="GHEA Grapalat" w:hAnsi="GHEA Grapalat" w:cs="Sylfaen"/>
          <w:sz w:val="20"/>
          <w:szCs w:val="20"/>
          <w:lang w:val="es-ES"/>
        </w:rPr>
        <w:t xml:space="preserve">: </w:t>
      </w:r>
    </w:p>
    <w:bookmarkEnd w:id="4"/>
    <w:p w14:paraId="367222B9" w14:textId="77777777" w:rsidR="00990561" w:rsidRDefault="00990561" w:rsidP="00A94B1B">
      <w:pPr>
        <w:ind w:firstLine="709"/>
        <w:jc w:val="both"/>
        <w:rPr>
          <w:rFonts w:ascii="GHEA Grapalat" w:hAnsi="GHEA Grapalat" w:cs="Sylfaen"/>
          <w:sz w:val="20"/>
          <w:lang w:val="es-ES"/>
        </w:rPr>
      </w:pPr>
      <w:r w:rsidRPr="008A0CAF">
        <w:rPr>
          <w:rFonts w:ascii="GHEA Grapalat" w:hAnsi="GHEA Grapalat" w:cs="Sylfaen"/>
          <w:sz w:val="20"/>
          <w:szCs w:val="20"/>
        </w:rPr>
        <w:t>Ընդ</w:t>
      </w:r>
      <w:r w:rsidRPr="00245603">
        <w:rPr>
          <w:rFonts w:ascii="GHEA Grapalat" w:hAnsi="GHEA Grapalat" w:cs="Sylfaen"/>
          <w:sz w:val="20"/>
          <w:szCs w:val="20"/>
          <w:lang w:val="es-ES"/>
        </w:rPr>
        <w:t xml:space="preserve"> </w:t>
      </w:r>
      <w:r w:rsidRPr="008A0CAF">
        <w:rPr>
          <w:rFonts w:ascii="GHEA Grapalat" w:hAnsi="GHEA Grapalat" w:cs="Sylfaen"/>
          <w:sz w:val="20"/>
          <w:szCs w:val="20"/>
        </w:rPr>
        <w:t>որում</w:t>
      </w:r>
      <w:r w:rsidRPr="00245603">
        <w:rPr>
          <w:rFonts w:ascii="GHEA Grapalat" w:hAnsi="GHEA Grapalat" w:cs="Sylfaen"/>
          <w:sz w:val="20"/>
          <w:szCs w:val="20"/>
          <w:lang w:val="es-ES"/>
        </w:rPr>
        <w:t xml:space="preserve">, </w:t>
      </w:r>
      <w:r w:rsidRPr="008A0CAF">
        <w:rPr>
          <w:rFonts w:ascii="GHEA Grapalat" w:hAnsi="GHEA Grapalat" w:cs="Sylfaen"/>
          <w:sz w:val="20"/>
          <w:szCs w:val="20"/>
        </w:rPr>
        <w:t>եթե</w:t>
      </w:r>
      <w:r w:rsidRPr="00245603">
        <w:rPr>
          <w:rFonts w:ascii="GHEA Grapalat" w:hAnsi="GHEA Grapalat" w:cs="Sylfaen"/>
          <w:sz w:val="20"/>
          <w:szCs w:val="20"/>
          <w:lang w:val="es-ES"/>
        </w:rPr>
        <w:t xml:space="preserve"> </w:t>
      </w:r>
      <w:r w:rsidRPr="008A0CAF">
        <w:rPr>
          <w:rFonts w:ascii="GHEA Grapalat" w:hAnsi="GHEA Grapalat" w:cs="Sylfaen"/>
          <w:sz w:val="20"/>
          <w:szCs w:val="20"/>
        </w:rPr>
        <w:t>մասնակիցը</w:t>
      </w:r>
      <w:r w:rsidRPr="00245603">
        <w:rPr>
          <w:rFonts w:ascii="GHEA Grapalat" w:hAnsi="GHEA Grapalat" w:cs="Sylfaen"/>
          <w:sz w:val="20"/>
          <w:szCs w:val="20"/>
          <w:lang w:val="es-ES"/>
        </w:rPr>
        <w:t xml:space="preserve"> </w:t>
      </w:r>
      <w:r w:rsidRPr="008A0CAF">
        <w:rPr>
          <w:rFonts w:ascii="GHEA Grapalat" w:hAnsi="GHEA Grapalat" w:cs="Sylfaen"/>
          <w:sz w:val="20"/>
          <w:szCs w:val="20"/>
        </w:rPr>
        <w:t>սույն</w:t>
      </w:r>
      <w:r w:rsidRPr="00245603">
        <w:rPr>
          <w:rFonts w:ascii="GHEA Grapalat" w:hAnsi="GHEA Grapalat" w:cs="Sylfaen"/>
          <w:sz w:val="20"/>
          <w:szCs w:val="20"/>
          <w:lang w:val="es-ES"/>
        </w:rPr>
        <w:t xml:space="preserve"> </w:t>
      </w:r>
      <w:r w:rsidRPr="008A0CAF">
        <w:rPr>
          <w:rFonts w:ascii="GHEA Grapalat" w:hAnsi="GHEA Grapalat" w:cs="Sylfaen"/>
          <w:sz w:val="20"/>
          <w:szCs w:val="20"/>
        </w:rPr>
        <w:t>կետի</w:t>
      </w:r>
      <w:r w:rsidRPr="00245603">
        <w:rPr>
          <w:rFonts w:ascii="GHEA Grapalat" w:hAnsi="GHEA Grapalat" w:cs="Sylfaen"/>
          <w:sz w:val="20"/>
          <w:szCs w:val="20"/>
          <w:lang w:val="es-ES"/>
        </w:rPr>
        <w:t xml:space="preserve"> 5-</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և</w:t>
      </w:r>
      <w:r w:rsidRPr="00245603">
        <w:rPr>
          <w:rFonts w:ascii="GHEA Grapalat" w:hAnsi="GHEA Grapalat" w:cs="Sylfaen"/>
          <w:sz w:val="20"/>
          <w:szCs w:val="20"/>
          <w:lang w:val="es-ES"/>
        </w:rPr>
        <w:t xml:space="preserve"> 6-</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ենթակետերով</w:t>
      </w:r>
      <w:r w:rsidRPr="00245603">
        <w:rPr>
          <w:rFonts w:ascii="GHEA Grapalat" w:hAnsi="GHEA Grapalat" w:cs="Sylfaen"/>
          <w:sz w:val="20"/>
          <w:szCs w:val="20"/>
          <w:lang w:val="es-ES"/>
        </w:rPr>
        <w:t xml:space="preserve"> </w:t>
      </w:r>
      <w:r w:rsidRPr="008A0CAF">
        <w:rPr>
          <w:rFonts w:ascii="GHEA Grapalat" w:hAnsi="GHEA Grapalat" w:cs="Sylfaen"/>
          <w:sz w:val="20"/>
          <w:szCs w:val="20"/>
        </w:rPr>
        <w:t>նախատեսված</w:t>
      </w:r>
      <w:r w:rsidRPr="00245603">
        <w:rPr>
          <w:rFonts w:ascii="GHEA Grapalat" w:hAnsi="GHEA Grapalat" w:cs="Sylfaen"/>
          <w:sz w:val="20"/>
          <w:szCs w:val="20"/>
          <w:lang w:val="es-ES"/>
        </w:rPr>
        <w:t xml:space="preserve"> </w:t>
      </w:r>
      <w:r w:rsidRPr="008A0CAF">
        <w:rPr>
          <w:rFonts w:ascii="GHEA Grapalat" w:hAnsi="GHEA Grapalat" w:cs="Sylfaen"/>
          <w:sz w:val="20"/>
          <w:szCs w:val="20"/>
        </w:rPr>
        <w:t>ցուցակներում</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ներառվել</w:t>
      </w:r>
      <w:r w:rsidRPr="00245603">
        <w:rPr>
          <w:rFonts w:ascii="GHEA Grapalat" w:hAnsi="GHEA Grapalat" w:cs="Sylfaen"/>
          <w:sz w:val="20"/>
          <w:szCs w:val="20"/>
          <w:lang w:val="es-ES"/>
        </w:rPr>
        <w:t xml:space="preserve"> </w:t>
      </w:r>
      <w:r w:rsidRPr="008A0CAF">
        <w:rPr>
          <w:rFonts w:ascii="GHEA Grapalat" w:hAnsi="GHEA Grapalat" w:cs="Sylfaen"/>
          <w:sz w:val="20"/>
          <w:szCs w:val="20"/>
        </w:rPr>
        <w:t>է</w:t>
      </w:r>
      <w:r w:rsidRPr="00245603">
        <w:rPr>
          <w:rFonts w:ascii="GHEA Grapalat" w:hAnsi="GHEA Grapalat" w:cs="Sylfaen"/>
          <w:sz w:val="20"/>
          <w:szCs w:val="20"/>
          <w:lang w:val="es-ES"/>
        </w:rPr>
        <w:t xml:space="preserve"> </w:t>
      </w:r>
      <w:r w:rsidRPr="008A0CAF">
        <w:rPr>
          <w:rFonts w:ascii="GHEA Grapalat" w:hAnsi="GHEA Grapalat" w:cs="Sylfaen"/>
          <w:sz w:val="20"/>
          <w:szCs w:val="20"/>
        </w:rPr>
        <w:t>հայտը</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ներկայացնելու</w:t>
      </w:r>
      <w:r w:rsidRPr="00245603">
        <w:rPr>
          <w:rFonts w:ascii="GHEA Grapalat" w:hAnsi="GHEA Grapalat" w:cs="Sylfaen"/>
          <w:sz w:val="20"/>
          <w:szCs w:val="20"/>
          <w:lang w:val="es-ES"/>
        </w:rPr>
        <w:t xml:space="preserve"> </w:t>
      </w:r>
      <w:r w:rsidRPr="008A0CAF">
        <w:rPr>
          <w:rFonts w:ascii="GHEA Grapalat" w:hAnsi="GHEA Grapalat" w:cs="Sylfaen"/>
          <w:sz w:val="20"/>
          <w:szCs w:val="20"/>
        </w:rPr>
        <w:t>օրվանից</w:t>
      </w:r>
      <w:r w:rsidRPr="00245603">
        <w:rPr>
          <w:rFonts w:ascii="GHEA Grapalat" w:hAnsi="GHEA Grapalat" w:cs="Sylfaen"/>
          <w:sz w:val="20"/>
          <w:szCs w:val="20"/>
          <w:lang w:val="es-ES"/>
        </w:rPr>
        <w:t xml:space="preserve"> </w:t>
      </w:r>
      <w:r w:rsidRPr="008A0CAF">
        <w:rPr>
          <w:rFonts w:ascii="GHEA Grapalat" w:hAnsi="GHEA Grapalat" w:cs="Sylfaen"/>
          <w:sz w:val="20"/>
          <w:szCs w:val="20"/>
        </w:rPr>
        <w:t>հետո</w:t>
      </w:r>
      <w:r w:rsidRPr="00245603">
        <w:rPr>
          <w:rFonts w:ascii="GHEA Grapalat" w:hAnsi="GHEA Grapalat" w:cs="Sylfaen"/>
          <w:sz w:val="20"/>
          <w:szCs w:val="20"/>
          <w:lang w:val="es-ES"/>
        </w:rPr>
        <w:t xml:space="preserve">, </w:t>
      </w:r>
      <w:r w:rsidRPr="008A0CAF">
        <w:rPr>
          <w:rFonts w:ascii="GHEA Grapalat" w:hAnsi="GHEA Grapalat" w:cs="Sylfaen"/>
          <w:sz w:val="20"/>
          <w:szCs w:val="20"/>
        </w:rPr>
        <w:t>ապա</w:t>
      </w:r>
      <w:r w:rsidRPr="00245603">
        <w:rPr>
          <w:rFonts w:ascii="GHEA Grapalat" w:hAnsi="GHEA Grapalat" w:cs="Sylfaen"/>
          <w:sz w:val="20"/>
          <w:szCs w:val="20"/>
          <w:lang w:val="es-ES"/>
        </w:rPr>
        <w:t xml:space="preserve"> </w:t>
      </w:r>
      <w:r w:rsidRPr="008A0CAF">
        <w:rPr>
          <w:rFonts w:ascii="GHEA Grapalat" w:hAnsi="GHEA Grapalat" w:cs="Sylfaen"/>
          <w:sz w:val="20"/>
          <w:szCs w:val="20"/>
        </w:rPr>
        <w:t>նրա</w:t>
      </w:r>
      <w:r w:rsidRPr="00245603">
        <w:rPr>
          <w:rFonts w:ascii="GHEA Grapalat" w:hAnsi="GHEA Grapalat" w:cs="Sylfaen"/>
          <w:sz w:val="20"/>
          <w:szCs w:val="20"/>
          <w:lang w:val="es-ES"/>
        </w:rPr>
        <w:t xml:space="preserve"> </w:t>
      </w:r>
      <w:r w:rsidRPr="008A0CAF">
        <w:rPr>
          <w:rFonts w:ascii="GHEA Grapalat" w:hAnsi="GHEA Grapalat" w:cs="Sylfaen"/>
          <w:sz w:val="20"/>
          <w:szCs w:val="20"/>
        </w:rPr>
        <w:t>տվյալ</w:t>
      </w:r>
      <w:r w:rsidRPr="00245603">
        <w:rPr>
          <w:rFonts w:ascii="GHEA Grapalat" w:hAnsi="GHEA Grapalat" w:cs="Sylfaen"/>
          <w:sz w:val="20"/>
          <w:szCs w:val="20"/>
          <w:lang w:val="es-ES"/>
        </w:rPr>
        <w:t xml:space="preserve"> </w:t>
      </w:r>
      <w:r w:rsidRPr="008A0CAF">
        <w:rPr>
          <w:rFonts w:ascii="GHEA Grapalat" w:hAnsi="GHEA Grapalat" w:cs="Sylfaen"/>
          <w:sz w:val="20"/>
          <w:szCs w:val="20"/>
        </w:rPr>
        <w:t>հայտը</w:t>
      </w:r>
      <w:r w:rsidRPr="00245603">
        <w:rPr>
          <w:rFonts w:ascii="GHEA Grapalat" w:hAnsi="GHEA Grapalat" w:cs="Sylfaen"/>
          <w:sz w:val="20"/>
          <w:szCs w:val="20"/>
          <w:lang w:val="es-ES"/>
        </w:rPr>
        <w:t xml:space="preserve"> </w:t>
      </w:r>
      <w:r w:rsidRPr="008A0CAF">
        <w:rPr>
          <w:rFonts w:ascii="GHEA Grapalat" w:hAnsi="GHEA Grapalat" w:cs="Sylfaen"/>
          <w:sz w:val="20"/>
          <w:szCs w:val="20"/>
        </w:rPr>
        <w:t>ենթակա</w:t>
      </w:r>
      <w:r w:rsidRPr="00245603">
        <w:rPr>
          <w:rFonts w:ascii="GHEA Grapalat" w:hAnsi="GHEA Grapalat" w:cs="Sylfaen"/>
          <w:sz w:val="20"/>
          <w:szCs w:val="20"/>
          <w:lang w:val="es-ES"/>
        </w:rPr>
        <w:t xml:space="preserve"> </w:t>
      </w:r>
      <w:r w:rsidRPr="008A0CAF">
        <w:rPr>
          <w:rFonts w:ascii="GHEA Grapalat" w:hAnsi="GHEA Grapalat" w:cs="Sylfaen"/>
          <w:sz w:val="20"/>
          <w:szCs w:val="20"/>
        </w:rPr>
        <w:t>չէ</w:t>
      </w:r>
      <w:r w:rsidRPr="00245603">
        <w:rPr>
          <w:rFonts w:ascii="GHEA Grapalat" w:hAnsi="GHEA Grapalat" w:cs="Sylfaen"/>
          <w:sz w:val="20"/>
          <w:szCs w:val="20"/>
          <w:lang w:val="es-ES"/>
        </w:rPr>
        <w:t xml:space="preserve"> </w:t>
      </w:r>
      <w:r w:rsidRPr="008A0CAF">
        <w:rPr>
          <w:rFonts w:ascii="GHEA Grapalat" w:hAnsi="GHEA Grapalat" w:cs="Sylfaen"/>
          <w:sz w:val="20"/>
          <w:szCs w:val="20"/>
        </w:rPr>
        <w:t>մերժման</w:t>
      </w:r>
      <w:r w:rsidRPr="005E1F72">
        <w:rPr>
          <w:rFonts w:ascii="GHEA Grapalat" w:hAnsi="GHEA Grapalat" w:cs="Sylfaen"/>
          <w:sz w:val="20"/>
          <w:lang w:val="es-ES"/>
        </w:rPr>
        <w:t>:</w:t>
      </w:r>
    </w:p>
    <w:p w14:paraId="53AAE4F4" w14:textId="77777777" w:rsidR="00F0616C" w:rsidRPr="001F3550" w:rsidRDefault="00F0616C" w:rsidP="00A94B1B">
      <w:pPr>
        <w:shd w:val="clear" w:color="auto" w:fill="FFFFFF"/>
        <w:ind w:firstLine="709"/>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A94B1B">
      <w:pPr>
        <w:pStyle w:val="ListParagraph"/>
        <w:numPr>
          <w:ilvl w:val="0"/>
          <w:numId w:val="30"/>
        </w:numPr>
        <w:shd w:val="clear" w:color="auto" w:fill="FFFFFF"/>
        <w:ind w:left="0" w:firstLine="426"/>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A94B1B">
      <w:pPr>
        <w:pStyle w:val="ListParagraph"/>
        <w:numPr>
          <w:ilvl w:val="0"/>
          <w:numId w:val="30"/>
        </w:numPr>
        <w:shd w:val="clear" w:color="auto" w:fill="FFFFFF"/>
        <w:ind w:left="0" w:firstLine="426"/>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8A7D7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55489196" w:rsidR="008726BC" w:rsidRDefault="00BA3554" w:rsidP="008A7D7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w:t>
      </w:r>
      <w:r w:rsidR="006467BD" w:rsidRPr="00A94B1B">
        <w:rPr>
          <w:rFonts w:ascii="GHEA Grapalat" w:hAnsi="GHEA Grapalat" w:cs="Sylfaen"/>
          <w:sz w:val="20"/>
          <w:szCs w:val="20"/>
        </w:rPr>
        <w:t>նաև</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ՀՀ</w:t>
      </w:r>
      <w:r w:rsidR="006467BD" w:rsidRPr="00A94B1B">
        <w:rPr>
          <w:rFonts w:ascii="GHEA Grapalat" w:hAnsi="GHEA Grapalat" w:cs="Sylfaen"/>
          <w:sz w:val="20"/>
          <w:szCs w:val="20"/>
          <w:lang w:val="es-ES"/>
        </w:rPr>
        <w:t xml:space="preserve"> </w:t>
      </w:r>
      <w:r w:rsidR="006467BD" w:rsidRPr="00880AC0">
        <w:rPr>
          <w:rFonts w:ascii="GHEA Grapalat" w:hAnsi="GHEA Grapalat" w:cs="Sylfaen"/>
          <w:sz w:val="20"/>
          <w:szCs w:val="20"/>
        </w:rPr>
        <w:t>կառավարության</w:t>
      </w:r>
      <w:r w:rsidR="006467BD" w:rsidRPr="00A94B1B">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A94B1B">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A94B1B">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A94B1B">
        <w:rPr>
          <w:rFonts w:ascii="GHEA Grapalat" w:hAnsi="GHEA Grapalat" w:cs="Sylfaen"/>
          <w:sz w:val="20"/>
          <w:szCs w:val="20"/>
          <w:lang w:val="es-ES"/>
        </w:rPr>
        <w:t xml:space="preserve"> 2-</w:t>
      </w:r>
      <w:r w:rsidR="006467BD" w:rsidRPr="00A94B1B">
        <w:rPr>
          <w:rFonts w:ascii="GHEA Grapalat" w:hAnsi="GHEA Grapalat" w:cs="Sylfaen"/>
          <w:sz w:val="20"/>
          <w:szCs w:val="20"/>
        </w:rPr>
        <w:t>րդ</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կետի</w:t>
      </w:r>
      <w:r w:rsidR="006467BD" w:rsidRPr="00A94B1B">
        <w:rPr>
          <w:rFonts w:ascii="GHEA Grapalat" w:hAnsi="GHEA Grapalat" w:cs="Sylfaen"/>
          <w:sz w:val="20"/>
          <w:szCs w:val="20"/>
          <w:lang w:val="es-ES"/>
        </w:rPr>
        <w:t xml:space="preserve"> 2-</w:t>
      </w:r>
      <w:r w:rsidR="006467BD" w:rsidRPr="00A94B1B">
        <w:rPr>
          <w:rFonts w:ascii="GHEA Grapalat" w:hAnsi="GHEA Grapalat" w:cs="Sylfaen"/>
          <w:sz w:val="20"/>
          <w:szCs w:val="20"/>
        </w:rPr>
        <w:t>րդ</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ենթակետով</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նախատեսված</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sidRPr="00A94B1B">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A94B1B">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8A7D7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8A7D7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8A7D7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8A7D7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8A7D7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5C06091F" w:rsidR="00D5674E"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87F0459" w:rsidR="00F964A6" w:rsidRPr="006B5A7D" w:rsidRDefault="00096865" w:rsidP="008A7D72">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8A7D7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98D5E3D" w:rsidR="000A6B75" w:rsidRPr="005E1F72" w:rsidRDefault="000A6B75" w:rsidP="008A7D7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A94B1B" w:rsidRPr="00A94B1B">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8A7D7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8A7D7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8A7D72">
      <w:pPr>
        <w:pStyle w:val="BodyTextIndent2"/>
        <w:spacing w:line="240" w:lineRule="auto"/>
        <w:ind w:firstLine="567"/>
        <w:rPr>
          <w:rFonts w:ascii="GHEA Grapalat" w:hAnsi="GHEA Grapalat" w:cs="Sylfaen"/>
          <w:szCs w:val="24"/>
          <w:lang w:val="hy-AM"/>
        </w:rPr>
      </w:pPr>
    </w:p>
    <w:p w14:paraId="79097BD4" w14:textId="3F653F6C" w:rsidR="00096865" w:rsidRPr="005E1F72" w:rsidRDefault="002B32D6" w:rsidP="008A7D72">
      <w:pPr>
        <w:jc w:val="center"/>
        <w:rPr>
          <w:rFonts w:ascii="GHEA Grapalat" w:hAnsi="GHEA Grapalat" w:cs="Arial"/>
          <w:b/>
          <w:sz w:val="20"/>
          <w:lang w:val="af-ZA"/>
        </w:rPr>
      </w:pPr>
      <w:r w:rsidRPr="005E1F72">
        <w:rPr>
          <w:rFonts w:ascii="GHEA Grapalat" w:hAnsi="GHEA Grapalat"/>
          <w:b/>
          <w:sz w:val="20"/>
          <w:lang w:val="af-ZA"/>
        </w:rPr>
        <w:t xml:space="preserve">3.  </w:t>
      </w:r>
      <w:r w:rsidRPr="00A94B1B">
        <w:rPr>
          <w:rFonts w:ascii="GHEA Grapalat" w:hAnsi="GHEA Grapalat" w:cs="Sylfaen"/>
          <w:b/>
          <w:sz w:val="20"/>
          <w:lang w:val="hy-AM"/>
        </w:rPr>
        <w:t>ՀՐԱՎԵՐԻ</w:t>
      </w:r>
      <w:r w:rsidRPr="005E1F72">
        <w:rPr>
          <w:rFonts w:ascii="GHEA Grapalat" w:hAnsi="GHEA Grapalat" w:cs="Arial"/>
          <w:b/>
          <w:sz w:val="20"/>
          <w:lang w:val="af-ZA"/>
        </w:rPr>
        <w:t xml:space="preserve">  </w:t>
      </w:r>
      <w:r w:rsidRPr="00A94B1B">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94B1B">
        <w:rPr>
          <w:rFonts w:ascii="GHEA Grapalat" w:hAnsi="GHEA Grapalat" w:cs="Arial"/>
          <w:b/>
          <w:sz w:val="20"/>
          <w:lang w:val="hy-AM"/>
        </w:rPr>
        <w:t>ԵՎ</w:t>
      </w:r>
      <w:r w:rsidRPr="005E1F72">
        <w:rPr>
          <w:rFonts w:ascii="GHEA Grapalat" w:hAnsi="GHEA Grapalat" w:cs="Arial"/>
          <w:b/>
          <w:sz w:val="20"/>
          <w:lang w:val="af-ZA"/>
        </w:rPr>
        <w:t xml:space="preserve"> </w:t>
      </w:r>
      <w:r w:rsidRPr="00A94B1B">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94B1B">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94B1B">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94B1B">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8A7D72">
      <w:pPr>
        <w:jc w:val="center"/>
        <w:rPr>
          <w:rFonts w:ascii="GHEA Grapalat" w:hAnsi="GHEA Grapalat"/>
          <w:b/>
          <w:sz w:val="20"/>
          <w:lang w:val="af-ZA"/>
        </w:rPr>
      </w:pPr>
    </w:p>
    <w:p w14:paraId="69E91BEB" w14:textId="77777777" w:rsidR="00096865" w:rsidRPr="005E1F72" w:rsidRDefault="00096865" w:rsidP="008A7D7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8A7D7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8A7D7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8A7D7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8A7D7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8A7D7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8A803B3" w:rsidR="00A94B1B" w:rsidRPr="00406C77" w:rsidRDefault="00096865" w:rsidP="00A94B1B">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A3EF66A" w:rsidR="00096865" w:rsidRPr="00406C77" w:rsidRDefault="00955A1E" w:rsidP="008A7D72">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8A7D7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8A7D7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0A2EBF5" w:rsidR="00486B55" w:rsidRPr="008B0346" w:rsidRDefault="00096865" w:rsidP="008A7D7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8A7D7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E0487AE" w:rsidR="00096865" w:rsidRPr="00406C77" w:rsidRDefault="000946A3" w:rsidP="008A7D7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4B1B" w:rsidRPr="00A94B1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49E5840" w14:textId="470A6705" w:rsidR="00A94B1B" w:rsidRPr="005E1F72" w:rsidRDefault="00A94B1B" w:rsidP="00A94B1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w:t>
      </w:r>
      <w:r w:rsidRPr="00A94B1B">
        <w:rPr>
          <w:rFonts w:ascii="GHEA Grapalat" w:hAnsi="GHEA Grapalat" w:cs="Sylfaen"/>
          <w:szCs w:val="24"/>
          <w:lang w:val="hy-AM"/>
        </w:rPr>
        <w:t xml:space="preserve"> </w:t>
      </w:r>
      <w:r w:rsidRPr="002F689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14513" w:rsidRPr="00414513">
        <w:rPr>
          <w:rFonts w:ascii="GHEA Grapalat" w:hAnsi="GHEA Grapalat" w:cs="Sylfaen"/>
          <w:b/>
          <w:szCs w:val="24"/>
          <w:lang w:val="hy-AM"/>
        </w:rPr>
        <w:t>10</w:t>
      </w:r>
      <w:r w:rsidRPr="002F689C">
        <w:rPr>
          <w:rFonts w:ascii="GHEA Grapalat" w:hAnsi="GHEA Grapalat" w:cs="Sylfaen"/>
          <w:szCs w:val="24"/>
          <w:lang w:val="hy-AM"/>
        </w:rPr>
        <w:t>-</w:t>
      </w:r>
      <w:r w:rsidRPr="002F689C">
        <w:rPr>
          <w:rFonts w:ascii="GHEA Grapalat" w:hAnsi="GHEA Grapalat"/>
          <w:b/>
        </w:rPr>
        <w:t xml:space="preserve">րդ օրվա </w:t>
      </w:r>
      <w:r w:rsidRPr="002F689C">
        <w:rPr>
          <w:rFonts w:ascii="GHEA Grapalat" w:hAnsi="GHEA Grapalat"/>
          <w:b/>
        </w:rPr>
        <w:lastRenderedPageBreak/>
        <w:t>ժամը</w:t>
      </w:r>
      <w:r w:rsidRPr="002F689C">
        <w:rPr>
          <w:rFonts w:ascii="GHEA Grapalat" w:hAnsi="GHEA Grapalat"/>
        </w:rPr>
        <w:t xml:space="preserve"> </w:t>
      </w:r>
      <w:r w:rsidRPr="002F689C">
        <w:rPr>
          <w:rFonts w:ascii="GHEA Grapalat" w:hAnsi="GHEA Grapalat"/>
          <w:b/>
        </w:rPr>
        <w:t>1</w:t>
      </w:r>
      <w:r w:rsidRPr="002F689C">
        <w:rPr>
          <w:rFonts w:ascii="GHEA Grapalat" w:hAnsi="GHEA Grapalat"/>
          <w:b/>
          <w:lang w:val="hy-AM"/>
        </w:rPr>
        <w:t>4</w:t>
      </w:r>
      <w:r w:rsidRPr="002F689C">
        <w:rPr>
          <w:rFonts w:ascii="GHEA Grapalat" w:hAnsi="GHEA Grapalat"/>
          <w:b/>
          <w:u w:val="single"/>
          <w:vertAlign w:val="superscript"/>
        </w:rPr>
        <w:t>00</w:t>
      </w:r>
      <w:r w:rsidRPr="002F689C">
        <w:rPr>
          <w:rFonts w:ascii="GHEA Grapalat" w:hAnsi="GHEA Grapalat"/>
        </w:rPr>
        <w:t xml:space="preserve">-ը </w:t>
      </w:r>
      <w:r w:rsidRPr="002F689C">
        <w:rPr>
          <w:rFonts w:ascii="GHEA Grapalat" w:hAnsi="GHEA Grapalat"/>
          <w:b/>
        </w:rPr>
        <w:t>(</w:t>
      </w:r>
      <w:r w:rsidR="00414513" w:rsidRPr="00414513">
        <w:rPr>
          <w:rFonts w:ascii="GHEA Grapalat" w:hAnsi="GHEA Grapalat"/>
          <w:b/>
          <w:lang w:val="hy-AM"/>
        </w:rPr>
        <w:t>16</w:t>
      </w:r>
      <w:r>
        <w:rPr>
          <w:rFonts w:ascii="GHEA Grapalat" w:hAnsi="GHEA Grapalat"/>
          <w:b/>
        </w:rPr>
        <w:t>.</w:t>
      </w:r>
      <w:r w:rsidR="00414513">
        <w:rPr>
          <w:rFonts w:ascii="GHEA Grapalat" w:hAnsi="GHEA Grapalat"/>
          <w:b/>
          <w:lang w:val="hy-AM"/>
        </w:rPr>
        <w:t>0</w:t>
      </w:r>
      <w:r w:rsidRPr="00A94B1B">
        <w:rPr>
          <w:rFonts w:ascii="GHEA Grapalat" w:hAnsi="GHEA Grapalat"/>
          <w:b/>
          <w:lang w:val="hy-AM"/>
        </w:rPr>
        <w:t>2</w:t>
      </w:r>
      <w:r w:rsidRPr="002F689C">
        <w:rPr>
          <w:rFonts w:ascii="GHEA Grapalat" w:hAnsi="GHEA Grapalat"/>
          <w:b/>
        </w:rPr>
        <w:t>.2</w:t>
      </w:r>
      <w:r w:rsidR="00414513">
        <w:rPr>
          <w:rFonts w:ascii="GHEA Grapalat" w:hAnsi="GHEA Grapalat"/>
          <w:b/>
        </w:rPr>
        <w:t>6</w:t>
      </w:r>
      <w:r w:rsidRPr="002F689C">
        <w:rPr>
          <w:rFonts w:ascii="GHEA Grapalat" w:hAnsi="GHEA Grapalat"/>
          <w:b/>
          <w:lang w:val="hy-AM"/>
        </w:rPr>
        <w:t>թ</w:t>
      </w:r>
      <w:r w:rsidRPr="002F689C">
        <w:rPr>
          <w:rFonts w:ascii="GHEA Grapalat" w:hAnsi="GHEA Grapalat"/>
          <w:b/>
        </w:rPr>
        <w:t>.)</w:t>
      </w:r>
      <w:r w:rsidRPr="002F689C">
        <w:rPr>
          <w:rFonts w:ascii="GHEA Grapalat" w:hAnsi="GHEA Grapalat" w:cs="Sylfaen"/>
          <w:szCs w:val="24"/>
          <w:lang w:val="hy-AM"/>
        </w:rPr>
        <w:t>։</w:t>
      </w:r>
      <w:r w:rsidRPr="004D039A">
        <w:rPr>
          <w:rFonts w:ascii="GHEA Grapalat" w:hAnsi="GHEA Grapalat" w:cs="Sylfaen"/>
          <w:szCs w:val="24"/>
          <w:lang w:val="hy-AM"/>
        </w:rPr>
        <w:t xml:space="preserve">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8A7D72">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8A7D72">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8A7D72">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8A7D72">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8A7D72">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4948241" w:rsidR="003850A0" w:rsidRPr="007F07D4" w:rsidRDefault="0059404D" w:rsidP="008A7D72">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1A2425F" w:rsidR="003850A0" w:rsidRPr="00E11283" w:rsidRDefault="005A51C8" w:rsidP="008A7D7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w:t>
      </w:r>
    </w:p>
    <w:bookmarkEnd w:id="8"/>
    <w:p w14:paraId="6AA98AB6" w14:textId="4BBF7B8F" w:rsidR="00B67CCD" w:rsidRPr="005E1F72" w:rsidRDefault="00246F46" w:rsidP="008A7D7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8A7D7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8A7D7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8A7D72">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5A65DF">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A65DF">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96B2E8C" w:rsidR="00037DDE" w:rsidRPr="005E1F72" w:rsidRDefault="00787DFA" w:rsidP="005A65DF">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8A7D7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8A7D72">
      <w:pPr>
        <w:jc w:val="center"/>
        <w:rPr>
          <w:rFonts w:ascii="GHEA Grapalat" w:hAnsi="GHEA Grapalat" w:cs="Arial"/>
          <w:b/>
          <w:sz w:val="20"/>
          <w:lang w:val="es-ES"/>
        </w:rPr>
      </w:pPr>
    </w:p>
    <w:p w14:paraId="0E86A7D7" w14:textId="77777777" w:rsidR="00A45946" w:rsidRPr="005E1F72" w:rsidRDefault="00C8055A" w:rsidP="008A7D7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8A7D7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59884151" w:rsidR="00A63118" w:rsidRPr="00890CC4" w:rsidRDefault="00A63118" w:rsidP="008A7D7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5ADDC1B0" w:rsidR="00A63118" w:rsidRPr="00890CC4" w:rsidRDefault="00A63118" w:rsidP="008A7D7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9622036" w:rsidR="00A63118" w:rsidRPr="005E1F72" w:rsidRDefault="00A63118" w:rsidP="008A7D72">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8A7D7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8A7D72">
      <w:pPr>
        <w:pStyle w:val="BodyTextIndent2"/>
        <w:spacing w:line="240" w:lineRule="auto"/>
        <w:ind w:firstLine="567"/>
        <w:rPr>
          <w:rFonts w:ascii="GHEA Grapalat" w:hAnsi="GHEA Grapalat"/>
          <w:lang w:val="es-ES"/>
        </w:rPr>
      </w:pPr>
    </w:p>
    <w:p w14:paraId="2D537AEC" w14:textId="77777777" w:rsidR="00096865" w:rsidRPr="005E1F72" w:rsidRDefault="00220C7C" w:rsidP="008A7D7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8A7D7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8A7D72">
      <w:pPr>
        <w:pStyle w:val="BodyTextIndent"/>
        <w:spacing w:line="240" w:lineRule="auto"/>
        <w:ind w:firstLine="567"/>
        <w:rPr>
          <w:rFonts w:ascii="GHEA Grapalat" w:hAnsi="GHEA Grapalat"/>
          <w:b/>
          <w:lang w:val="af-ZA"/>
        </w:rPr>
      </w:pPr>
    </w:p>
    <w:p w14:paraId="31D4BB60" w14:textId="77777777" w:rsidR="00096865" w:rsidRPr="005E1F72" w:rsidRDefault="00220C7C"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8A7D72">
      <w:pPr>
        <w:ind w:firstLine="567"/>
        <w:jc w:val="center"/>
        <w:rPr>
          <w:rFonts w:ascii="GHEA Grapalat" w:hAnsi="GHEA Grapalat"/>
          <w:b/>
          <w:sz w:val="20"/>
          <w:lang w:val="af-ZA"/>
        </w:rPr>
      </w:pPr>
    </w:p>
    <w:p w14:paraId="1DA74A40" w14:textId="5B3EAB92" w:rsidR="00807178" w:rsidRPr="005E1F72" w:rsidRDefault="00FD2748" w:rsidP="008A7D7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8A7D7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8A7D72">
      <w:pPr>
        <w:ind w:firstLine="567"/>
        <w:jc w:val="both"/>
        <w:rPr>
          <w:rFonts w:ascii="GHEA Grapalat" w:hAnsi="GHEA Grapalat"/>
          <w:b/>
          <w:sz w:val="20"/>
          <w:lang w:val="af-ZA"/>
        </w:rPr>
      </w:pPr>
    </w:p>
    <w:p w14:paraId="20256D03" w14:textId="039E8CE4" w:rsidR="005A65DF" w:rsidRPr="002F689C" w:rsidRDefault="005A65DF" w:rsidP="005A65DF">
      <w:pPr>
        <w:pStyle w:val="BodyTextIndent2"/>
        <w:spacing w:line="240" w:lineRule="auto"/>
        <w:ind w:firstLine="567"/>
        <w:rPr>
          <w:rFonts w:ascii="GHEA Grapalat" w:hAnsi="GHEA Grapalat" w:cs="Tahoma"/>
        </w:rPr>
      </w:pPr>
      <w:r w:rsidRPr="002F689C">
        <w:rPr>
          <w:rFonts w:ascii="GHEA Grapalat" w:hAnsi="GHEA Grapalat"/>
        </w:rPr>
        <w:t xml:space="preserve">8.1 </w:t>
      </w:r>
      <w:r w:rsidRPr="002F689C">
        <w:rPr>
          <w:rFonts w:ascii="GHEA Grapalat" w:hAnsi="GHEA Grapalat" w:cs="Sylfaen"/>
          <w:lang w:val="ru-RU"/>
        </w:rPr>
        <w:t>Հայտերի</w:t>
      </w:r>
      <w:r w:rsidRPr="002F689C">
        <w:rPr>
          <w:rFonts w:ascii="GHEA Grapalat" w:hAnsi="GHEA Grapalat" w:cs="Sylfaen"/>
        </w:rPr>
        <w:t xml:space="preserve"> </w:t>
      </w:r>
      <w:r w:rsidRPr="002F689C">
        <w:rPr>
          <w:rFonts w:ascii="GHEA Grapalat" w:hAnsi="GHEA Grapalat" w:cs="Sylfaen"/>
          <w:lang w:val="ru-RU"/>
        </w:rPr>
        <w:t>բացումը</w:t>
      </w:r>
      <w:r w:rsidRPr="002F689C">
        <w:rPr>
          <w:rFonts w:ascii="GHEA Grapalat" w:hAnsi="GHEA Grapalat" w:cs="Sylfaen"/>
        </w:rPr>
        <w:t xml:space="preserve"> </w:t>
      </w:r>
      <w:r w:rsidRPr="002F689C">
        <w:rPr>
          <w:rFonts w:ascii="GHEA Grapalat" w:hAnsi="GHEA Grapalat" w:cs="Sylfaen"/>
          <w:lang w:val="ru-RU"/>
        </w:rPr>
        <w:t>կկատարվի</w:t>
      </w:r>
      <w:r w:rsidRPr="002F689C">
        <w:rPr>
          <w:rFonts w:ascii="GHEA Grapalat" w:hAnsi="GHEA Grapalat" w:cs="Sylfaen"/>
        </w:rPr>
        <w:t xml:space="preserve"> </w:t>
      </w:r>
      <w:r w:rsidRPr="002F689C">
        <w:rPr>
          <w:rFonts w:ascii="GHEA Grapalat" w:hAnsi="GHEA Grapalat" w:cs="Sylfaen"/>
          <w:szCs w:val="24"/>
          <w:lang w:val="en-US"/>
        </w:rPr>
        <w:t>համակարգի</w:t>
      </w:r>
      <w:r w:rsidRPr="002F689C">
        <w:rPr>
          <w:rFonts w:ascii="GHEA Grapalat" w:hAnsi="GHEA Grapalat" w:cs="Sylfaen"/>
          <w:szCs w:val="24"/>
        </w:rPr>
        <w:t xml:space="preserve"> </w:t>
      </w:r>
      <w:r w:rsidRPr="002F689C">
        <w:rPr>
          <w:rFonts w:ascii="GHEA Grapalat" w:hAnsi="GHEA Grapalat" w:cs="Sylfaen"/>
          <w:szCs w:val="24"/>
          <w:lang w:val="en-US"/>
        </w:rPr>
        <w:t>միջոցով</w:t>
      </w:r>
      <w:r w:rsidRPr="002F689C">
        <w:rPr>
          <w:rFonts w:ascii="GHEA Grapalat" w:hAnsi="GHEA Grapalat" w:cs="Sylfaen"/>
          <w:szCs w:val="24"/>
        </w:rPr>
        <w:t xml:space="preserve">` </w:t>
      </w:r>
      <w:r w:rsidRPr="002F689C">
        <w:rPr>
          <w:rFonts w:ascii="GHEA Grapalat" w:hAnsi="GHEA Grapalat" w:cs="Sylfaen"/>
          <w:szCs w:val="24"/>
          <w:lang w:val="ru-RU"/>
        </w:rPr>
        <w:t>սույն</w:t>
      </w:r>
      <w:r w:rsidRPr="002F689C">
        <w:rPr>
          <w:rFonts w:ascii="GHEA Grapalat" w:hAnsi="GHEA Grapalat" w:cs="Sylfaen"/>
          <w:szCs w:val="24"/>
        </w:rPr>
        <w:t xml:space="preserve"> </w:t>
      </w:r>
      <w:r w:rsidRPr="002F689C">
        <w:rPr>
          <w:rFonts w:ascii="GHEA Grapalat" w:hAnsi="GHEA Grapalat" w:cs="Sylfaen"/>
          <w:szCs w:val="24"/>
          <w:lang w:val="ru-RU"/>
        </w:rPr>
        <w:t>ընթացակարգի</w:t>
      </w:r>
      <w:r w:rsidRPr="002F689C">
        <w:rPr>
          <w:rFonts w:ascii="GHEA Grapalat" w:hAnsi="GHEA Grapalat" w:cs="Sylfaen"/>
          <w:szCs w:val="24"/>
        </w:rPr>
        <w:t xml:space="preserve"> </w:t>
      </w:r>
      <w:r w:rsidRPr="002F689C">
        <w:rPr>
          <w:rFonts w:ascii="GHEA Grapalat" w:hAnsi="GHEA Grapalat" w:cs="Sylfaen"/>
          <w:szCs w:val="24"/>
          <w:lang w:val="ru-RU"/>
        </w:rPr>
        <w:t>հայտարարությունը</w:t>
      </w:r>
      <w:r w:rsidRPr="002F689C">
        <w:rPr>
          <w:rFonts w:ascii="GHEA Grapalat" w:hAnsi="GHEA Grapalat" w:cs="Sylfaen"/>
          <w:szCs w:val="24"/>
        </w:rPr>
        <w:t xml:space="preserve"> </w:t>
      </w:r>
      <w:r w:rsidRPr="002F689C">
        <w:rPr>
          <w:rFonts w:ascii="GHEA Grapalat" w:hAnsi="GHEA Grapalat" w:cs="Sylfaen"/>
          <w:szCs w:val="24"/>
          <w:lang w:val="ru-RU"/>
        </w:rPr>
        <w:t>և</w:t>
      </w:r>
      <w:r w:rsidRPr="002F689C">
        <w:rPr>
          <w:rFonts w:ascii="GHEA Grapalat" w:hAnsi="GHEA Grapalat" w:cs="Sylfaen"/>
          <w:szCs w:val="24"/>
        </w:rPr>
        <w:t xml:space="preserve"> </w:t>
      </w:r>
      <w:r w:rsidRPr="002F689C">
        <w:rPr>
          <w:rFonts w:ascii="GHEA Grapalat" w:hAnsi="GHEA Grapalat" w:cs="Sylfaen"/>
          <w:szCs w:val="24"/>
          <w:lang w:val="ru-RU"/>
        </w:rPr>
        <w:t>հրավերը</w:t>
      </w:r>
      <w:r w:rsidRPr="002F689C">
        <w:rPr>
          <w:rFonts w:ascii="GHEA Grapalat" w:hAnsi="GHEA Grapalat" w:cs="Sylfaen"/>
          <w:szCs w:val="24"/>
        </w:rPr>
        <w:t xml:space="preserve"> </w:t>
      </w:r>
      <w:r w:rsidRPr="002F689C">
        <w:rPr>
          <w:rFonts w:ascii="GHEA Grapalat" w:hAnsi="GHEA Grapalat" w:cs="Sylfaen"/>
          <w:szCs w:val="24"/>
          <w:lang w:val="ru-RU"/>
        </w:rPr>
        <w:t>համակարգում</w:t>
      </w:r>
      <w:r w:rsidRPr="002F689C">
        <w:rPr>
          <w:rFonts w:ascii="GHEA Grapalat" w:hAnsi="GHEA Grapalat" w:cs="Sylfaen"/>
          <w:szCs w:val="24"/>
        </w:rPr>
        <w:t xml:space="preserve"> </w:t>
      </w:r>
      <w:r w:rsidRPr="002F689C">
        <w:rPr>
          <w:rFonts w:ascii="GHEA Grapalat" w:hAnsi="GHEA Grapalat" w:cs="Sylfaen"/>
          <w:szCs w:val="24"/>
          <w:lang w:val="en-US"/>
        </w:rPr>
        <w:t>հ</w:t>
      </w:r>
      <w:r w:rsidRPr="002F689C">
        <w:rPr>
          <w:rFonts w:ascii="GHEA Grapalat" w:hAnsi="GHEA Grapalat" w:cs="Sylfaen"/>
          <w:szCs w:val="24"/>
          <w:lang w:val="ru-RU"/>
        </w:rPr>
        <w:t>րապարակվելու</w:t>
      </w:r>
      <w:r w:rsidRPr="002F689C">
        <w:rPr>
          <w:rFonts w:ascii="GHEA Grapalat" w:hAnsi="GHEA Grapalat" w:cs="Sylfaen"/>
          <w:szCs w:val="24"/>
        </w:rPr>
        <w:t xml:space="preserve"> </w:t>
      </w:r>
      <w:r w:rsidRPr="002F689C">
        <w:rPr>
          <w:rFonts w:ascii="GHEA Grapalat" w:hAnsi="GHEA Grapalat" w:cs="Sylfaen"/>
          <w:szCs w:val="24"/>
          <w:lang w:val="en-US"/>
        </w:rPr>
        <w:t>օրվանից</w:t>
      </w:r>
      <w:r w:rsidRPr="002F689C">
        <w:rPr>
          <w:rFonts w:ascii="GHEA Grapalat" w:hAnsi="GHEA Grapalat" w:cs="Sylfaen"/>
          <w:szCs w:val="24"/>
        </w:rPr>
        <w:t xml:space="preserve"> </w:t>
      </w:r>
      <w:r w:rsidRPr="002F689C">
        <w:rPr>
          <w:rFonts w:ascii="GHEA Grapalat" w:hAnsi="GHEA Grapalat" w:cs="Sylfaen"/>
          <w:szCs w:val="24"/>
          <w:lang w:val="ru-RU"/>
        </w:rPr>
        <w:t>հաշված</w:t>
      </w:r>
      <w:r w:rsidRPr="002F689C">
        <w:rPr>
          <w:rFonts w:ascii="GHEA Grapalat" w:hAnsi="GHEA Grapalat" w:cs="Sylfaen"/>
          <w:szCs w:val="24"/>
        </w:rPr>
        <w:t xml:space="preserve"> </w:t>
      </w:r>
      <w:r w:rsidR="00414513">
        <w:rPr>
          <w:rFonts w:ascii="GHEA Grapalat" w:hAnsi="GHEA Grapalat" w:cs="Sylfaen"/>
          <w:b/>
          <w:szCs w:val="24"/>
        </w:rPr>
        <w:t>10</w:t>
      </w:r>
      <w:r w:rsidRPr="00615C70">
        <w:rPr>
          <w:rFonts w:ascii="GHEA Grapalat" w:hAnsi="GHEA Grapalat" w:cs="Sylfaen"/>
          <w:b/>
          <w:szCs w:val="24"/>
        </w:rPr>
        <w:t>-</w:t>
      </w:r>
      <w:r w:rsidRPr="002F689C">
        <w:rPr>
          <w:rFonts w:ascii="GHEA Grapalat" w:hAnsi="GHEA Grapalat" w:cs="Sylfaen"/>
          <w:b/>
          <w:szCs w:val="24"/>
          <w:lang w:val="ru-RU"/>
        </w:rPr>
        <w:t>րդ</w:t>
      </w:r>
      <w:r w:rsidRPr="002F689C">
        <w:rPr>
          <w:rFonts w:ascii="GHEA Grapalat" w:hAnsi="GHEA Grapalat" w:cs="Sylfaen"/>
          <w:b/>
          <w:szCs w:val="24"/>
        </w:rPr>
        <w:t xml:space="preserve"> </w:t>
      </w:r>
      <w:r w:rsidRPr="002F689C">
        <w:rPr>
          <w:rFonts w:ascii="GHEA Grapalat" w:hAnsi="GHEA Grapalat" w:cs="Sylfaen"/>
          <w:b/>
          <w:szCs w:val="24"/>
          <w:lang w:val="ru-RU"/>
        </w:rPr>
        <w:t>օրվա</w:t>
      </w:r>
      <w:r w:rsidRPr="002F689C">
        <w:rPr>
          <w:rFonts w:ascii="GHEA Grapalat" w:hAnsi="GHEA Grapalat" w:cs="Sylfaen"/>
          <w:b/>
          <w:szCs w:val="24"/>
        </w:rPr>
        <w:t xml:space="preserve"> </w:t>
      </w:r>
      <w:r w:rsidRPr="002F689C">
        <w:rPr>
          <w:rFonts w:ascii="GHEA Grapalat" w:hAnsi="GHEA Grapalat" w:cs="Sylfaen"/>
          <w:b/>
          <w:szCs w:val="24"/>
          <w:lang w:val="ru-RU"/>
        </w:rPr>
        <w:t>ժամը</w:t>
      </w:r>
      <w:r w:rsidRPr="002F689C">
        <w:rPr>
          <w:rFonts w:ascii="GHEA Grapalat" w:hAnsi="GHEA Grapalat" w:cs="Sylfaen"/>
          <w:b/>
          <w:szCs w:val="24"/>
        </w:rPr>
        <w:t xml:space="preserve"> 1</w:t>
      </w:r>
      <w:r w:rsidRPr="002F689C">
        <w:rPr>
          <w:rFonts w:ascii="GHEA Grapalat" w:hAnsi="GHEA Grapalat" w:cs="Sylfaen"/>
          <w:b/>
          <w:szCs w:val="24"/>
          <w:lang w:val="hy-AM"/>
        </w:rPr>
        <w:t>4</w:t>
      </w:r>
      <w:r w:rsidRPr="002F689C">
        <w:rPr>
          <w:rFonts w:ascii="GHEA Grapalat" w:hAnsi="GHEA Grapalat" w:cs="Sylfaen"/>
          <w:b/>
          <w:szCs w:val="24"/>
          <w:u w:val="single"/>
          <w:vertAlign w:val="superscript"/>
        </w:rPr>
        <w:t>00</w:t>
      </w:r>
      <w:r w:rsidRPr="002F689C">
        <w:rPr>
          <w:rFonts w:ascii="GHEA Grapalat" w:hAnsi="GHEA Grapalat" w:cs="Sylfaen"/>
          <w:szCs w:val="24"/>
        </w:rPr>
        <w:t>-</w:t>
      </w:r>
      <w:r w:rsidRPr="002F689C">
        <w:rPr>
          <w:rFonts w:ascii="GHEA Grapalat" w:hAnsi="GHEA Grapalat" w:cs="Sylfaen"/>
          <w:szCs w:val="24"/>
          <w:lang w:val="en-US"/>
        </w:rPr>
        <w:t>ի</w:t>
      </w:r>
      <w:r w:rsidRPr="002F689C">
        <w:rPr>
          <w:rFonts w:ascii="GHEA Grapalat" w:hAnsi="GHEA Grapalat" w:cs="Sylfaen"/>
          <w:szCs w:val="24"/>
          <w:lang w:val="ru-RU"/>
        </w:rPr>
        <w:t>ն</w:t>
      </w:r>
      <w:r w:rsidRPr="002F689C">
        <w:rPr>
          <w:rFonts w:ascii="GHEA Grapalat" w:hAnsi="GHEA Grapalat" w:cs="Sylfaen"/>
          <w:szCs w:val="24"/>
        </w:rPr>
        <w:t xml:space="preserve"> </w:t>
      </w:r>
      <w:r w:rsidRPr="002F689C">
        <w:rPr>
          <w:rFonts w:ascii="GHEA Grapalat" w:hAnsi="GHEA Grapalat" w:cs="Sylfaen"/>
          <w:b/>
          <w:szCs w:val="24"/>
          <w:lang w:val="hy-AM"/>
        </w:rPr>
        <w:t>(</w:t>
      </w:r>
      <w:r w:rsidR="00414513" w:rsidRPr="00414513">
        <w:rPr>
          <w:rFonts w:ascii="GHEA Grapalat" w:hAnsi="GHEA Grapalat" w:cs="Sylfaen"/>
          <w:b/>
          <w:szCs w:val="24"/>
        </w:rPr>
        <w:t>16</w:t>
      </w:r>
      <w:r w:rsidRPr="002F689C">
        <w:rPr>
          <w:rFonts w:ascii="GHEA Grapalat" w:hAnsi="GHEA Grapalat" w:cs="Sylfaen"/>
          <w:b/>
          <w:szCs w:val="24"/>
          <w:lang w:val="hy-AM"/>
        </w:rPr>
        <w:t>.</w:t>
      </w:r>
      <w:r w:rsidR="00414513" w:rsidRPr="00414513">
        <w:rPr>
          <w:rFonts w:ascii="GHEA Grapalat" w:hAnsi="GHEA Grapalat" w:cs="Sylfaen"/>
          <w:b/>
          <w:szCs w:val="24"/>
        </w:rPr>
        <w:t>0</w:t>
      </w:r>
      <w:r w:rsidRPr="005A65DF">
        <w:rPr>
          <w:rFonts w:ascii="GHEA Grapalat" w:hAnsi="GHEA Grapalat" w:cs="Sylfaen"/>
          <w:b/>
          <w:szCs w:val="24"/>
        </w:rPr>
        <w:t>2</w:t>
      </w:r>
      <w:r w:rsidRPr="002F689C">
        <w:rPr>
          <w:rFonts w:ascii="GHEA Grapalat" w:hAnsi="GHEA Grapalat" w:cs="Sylfaen"/>
          <w:b/>
          <w:szCs w:val="24"/>
        </w:rPr>
        <w:t>.</w:t>
      </w:r>
      <w:r w:rsidRPr="002F689C">
        <w:rPr>
          <w:rFonts w:ascii="GHEA Grapalat" w:hAnsi="GHEA Grapalat" w:cs="Sylfaen"/>
          <w:b/>
          <w:szCs w:val="24"/>
          <w:lang w:val="hy-AM"/>
        </w:rPr>
        <w:t>2</w:t>
      </w:r>
      <w:r w:rsidR="00414513" w:rsidRPr="00414513">
        <w:rPr>
          <w:rFonts w:ascii="GHEA Grapalat" w:hAnsi="GHEA Grapalat" w:cs="Sylfaen"/>
          <w:b/>
          <w:szCs w:val="24"/>
        </w:rPr>
        <w:t>6</w:t>
      </w:r>
      <w:r w:rsidRPr="002F689C">
        <w:rPr>
          <w:rFonts w:ascii="GHEA Grapalat" w:hAnsi="GHEA Grapalat" w:cs="Sylfaen"/>
          <w:b/>
          <w:szCs w:val="24"/>
          <w:lang w:val="ru-RU"/>
        </w:rPr>
        <w:t>թ</w:t>
      </w:r>
      <w:r w:rsidRPr="002F689C">
        <w:rPr>
          <w:rFonts w:ascii="GHEA Grapalat" w:hAnsi="GHEA Grapalat" w:cs="Sylfaen"/>
          <w:b/>
          <w:szCs w:val="24"/>
        </w:rPr>
        <w:t>.</w:t>
      </w:r>
      <w:r w:rsidRPr="002F689C">
        <w:rPr>
          <w:rFonts w:ascii="GHEA Grapalat" w:hAnsi="GHEA Grapalat" w:cs="Sylfaen"/>
          <w:b/>
          <w:szCs w:val="24"/>
          <w:lang w:val="hy-AM"/>
        </w:rPr>
        <w:t>)</w:t>
      </w:r>
      <w:r w:rsidRPr="002F689C">
        <w:rPr>
          <w:rFonts w:ascii="GHEA Grapalat" w:hAnsi="GHEA Grapalat" w:cs="Sylfaen"/>
          <w:b/>
          <w:szCs w:val="24"/>
          <w:lang w:val="ru-RU"/>
        </w:rPr>
        <w:t>։</w:t>
      </w:r>
      <w:r w:rsidRPr="002F689C">
        <w:rPr>
          <w:rFonts w:ascii="GHEA Grapalat" w:hAnsi="GHEA Grapalat" w:cs="Sylfaen"/>
          <w:szCs w:val="24"/>
        </w:rPr>
        <w:t xml:space="preserve"> </w:t>
      </w:r>
    </w:p>
    <w:p w14:paraId="3526DFF4" w14:textId="77777777" w:rsidR="00ED6836" w:rsidRPr="005E1F72" w:rsidRDefault="009B6D58" w:rsidP="008A7D7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8A7D7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8A7D7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28EEB57" w:rsidR="009A796C" w:rsidRPr="005E1F72" w:rsidRDefault="00F7009A" w:rsidP="008A7D72">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0FE734F6" w:rsidR="00ED6836" w:rsidRPr="005E1F72" w:rsidRDefault="00745561" w:rsidP="008A7D7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8A7D7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BE83355" w14:textId="4FAD9C67" w:rsidR="005A65DF" w:rsidRPr="002F689C" w:rsidRDefault="005A65DF" w:rsidP="005A65DF">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2F689C">
        <w:rPr>
          <w:rFonts w:ascii="GHEA Grapalat" w:hAnsi="GHEA Grapalat" w:cs="Sylfaen"/>
          <w:b/>
          <w:i w:val="0"/>
          <w:lang w:val="hy-AM"/>
        </w:rPr>
        <w:t xml:space="preserve">հրավերի և հայտարարության հրապարակման օրվա՝ </w:t>
      </w:r>
      <w:r w:rsidR="00414513">
        <w:rPr>
          <w:rFonts w:ascii="GHEA Grapalat" w:hAnsi="GHEA Grapalat" w:cs="Sylfaen"/>
          <w:b/>
          <w:i w:val="0"/>
          <w:lang w:val="af-ZA"/>
        </w:rPr>
        <w:t>06</w:t>
      </w:r>
      <w:r w:rsidRPr="002F689C">
        <w:rPr>
          <w:rFonts w:ascii="GHEA Grapalat" w:hAnsi="GHEA Grapalat" w:cs="Sylfaen"/>
          <w:b/>
          <w:i w:val="0"/>
          <w:lang w:val="hy-AM"/>
        </w:rPr>
        <w:t>.</w:t>
      </w:r>
      <w:r w:rsidR="00414513">
        <w:rPr>
          <w:rFonts w:ascii="GHEA Grapalat" w:hAnsi="GHEA Grapalat" w:cs="Sylfaen"/>
          <w:b/>
          <w:i w:val="0"/>
          <w:lang w:val="af-ZA"/>
        </w:rPr>
        <w:t>0</w:t>
      </w:r>
      <w:r w:rsidRPr="005A65DF">
        <w:rPr>
          <w:rFonts w:ascii="GHEA Grapalat" w:hAnsi="GHEA Grapalat" w:cs="Sylfaen"/>
          <w:b/>
          <w:i w:val="0"/>
          <w:lang w:val="af-ZA"/>
        </w:rPr>
        <w:t>2</w:t>
      </w:r>
      <w:r w:rsidRPr="002F689C">
        <w:rPr>
          <w:rFonts w:ascii="GHEA Grapalat" w:hAnsi="GHEA Grapalat" w:cs="Sylfaen"/>
          <w:b/>
          <w:i w:val="0"/>
          <w:lang w:val="hy-AM"/>
        </w:rPr>
        <w:t>.202</w:t>
      </w:r>
      <w:r w:rsidR="00414513" w:rsidRPr="00414513">
        <w:rPr>
          <w:rFonts w:ascii="GHEA Grapalat" w:hAnsi="GHEA Grapalat" w:cs="Sylfaen"/>
          <w:b/>
          <w:i w:val="0"/>
          <w:lang w:val="af-ZA"/>
        </w:rPr>
        <w:t>6</w:t>
      </w:r>
      <w:r w:rsidRPr="002F689C">
        <w:rPr>
          <w:rFonts w:ascii="GHEA Grapalat" w:hAnsi="GHEA Grapalat" w:cs="Sylfaen"/>
          <w:b/>
          <w:i w:val="0"/>
          <w:lang w:val="hy-AM"/>
        </w:rPr>
        <w:t>թ. դրությամբ ՀՀ ԿԲ սահմանած փոխարժեքով</w:t>
      </w:r>
      <w:r w:rsidRPr="002F689C">
        <w:rPr>
          <w:rFonts w:ascii="GHEA Grapalat" w:hAnsi="GHEA Grapalat" w:cs="Sylfaen"/>
          <w:i w:val="0"/>
          <w:lang w:val="hy-AM"/>
        </w:rPr>
        <w:t>:</w:t>
      </w:r>
      <w:r w:rsidRPr="002F689C">
        <w:rPr>
          <w:rFonts w:ascii="GHEA Grapalat" w:hAnsi="GHEA Grapalat" w:cs="Sylfaen"/>
          <w:i w:val="0"/>
          <w:szCs w:val="24"/>
          <w:lang w:val="af-ZA"/>
        </w:rPr>
        <w:t xml:space="preserve"> </w:t>
      </w:r>
    </w:p>
    <w:p w14:paraId="45F6D2B0" w14:textId="05D7133A" w:rsidR="009B6D58" w:rsidRPr="005E1F72" w:rsidRDefault="00FD2748" w:rsidP="008A7D72">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8A7D7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8A7D7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8A7D7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8A7D7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5A65DF">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5A65DF">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8A7D7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8A7D7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A65DF">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A65DF">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1A224699" w:rsidR="005E0E50" w:rsidRPr="005E1F72" w:rsidRDefault="00A150A9" w:rsidP="008A7D7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5A65DF" w:rsidRPr="005A65DF">
        <w:rPr>
          <w:rFonts w:ascii="GHEA Grapalat" w:hAnsi="GHEA Grapalat" w:cs="Sylfaen"/>
          <w:szCs w:val="24"/>
          <w:lang w:val="es-ES"/>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8A7D7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8A7D72">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8A7D72">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8A7D72">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8A7D72">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A7D72">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224D9D" w:rsidRPr="00232F57">
        <w:rPr>
          <w:rFonts w:ascii="GHEA Grapalat" w:hAnsi="GHEA Grapalat" w:cs="Sylfaen"/>
          <w:sz w:val="20"/>
          <w:lang w:val="hy-AM"/>
        </w:rPr>
        <w:lastRenderedPageBreak/>
        <w:t>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2FFB24DD" w:rsidR="006467BD" w:rsidRPr="00427247" w:rsidRDefault="006467BD" w:rsidP="008A7D72">
      <w:pPr>
        <w:ind w:firstLine="375"/>
        <w:jc w:val="both"/>
        <w:rPr>
          <w:rFonts w:ascii="GHEA Grapalat" w:hAnsi="GHEA Grapalat" w:cs="Sylfaen"/>
          <w:sz w:val="20"/>
          <w:lang w:val="hy-AM"/>
        </w:rPr>
      </w:pPr>
      <w:bookmarkStart w:id="17" w:name="_Hlk201942475"/>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46F469E6" w:rsidR="00B54F63" w:rsidRPr="00D107CC" w:rsidRDefault="00B97D91" w:rsidP="008A7D7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A65DF">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A65DF">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A65DF">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A65DF">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8A7D7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8A7D7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8A7D72">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7640558" w:rsidR="002B103D" w:rsidRPr="005E1F72" w:rsidRDefault="00A150A9" w:rsidP="008A7D7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8A7D7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8A7D7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8A7D7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8A7D7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8A7D7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lastRenderedPageBreak/>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3B5CD8" w:rsidR="001E3A7F" w:rsidRDefault="00583092" w:rsidP="008A7D7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A65DF" w:rsidRPr="005A65DF">
        <w:rPr>
          <w:rFonts w:ascii="GHEA Grapalat" w:hAnsi="GHEA Grapalat" w:cs="Sylfaen"/>
          <w:b/>
        </w:rPr>
        <w:t>10</w:t>
      </w:r>
      <w:r w:rsidRPr="005A65DF">
        <w:rPr>
          <w:rFonts w:ascii="GHEA Grapalat" w:hAnsi="GHEA Grapalat" w:cs="Sylfaen"/>
          <w:b/>
          <w:lang w:val="es-ES"/>
        </w:rPr>
        <w:t xml:space="preserve"> օրացուցային</w:t>
      </w:r>
      <w:r w:rsidRPr="005A65DF">
        <w:rPr>
          <w:rFonts w:ascii="GHEA Grapalat" w:hAnsi="GHEA Grapalat" w:cs="Arial"/>
          <w:b/>
          <w:lang w:val="es-ES"/>
        </w:rPr>
        <w:t xml:space="preserve"> </w:t>
      </w:r>
      <w:r w:rsidRPr="005A65DF">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8A7D7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8A7D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8A7D7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8A7D7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8A7D7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8A7D72">
      <w:pPr>
        <w:jc w:val="center"/>
        <w:rPr>
          <w:rFonts w:ascii="GHEA Grapalat" w:hAnsi="GHEA Grapalat"/>
          <w:b/>
          <w:iCs/>
          <w:sz w:val="20"/>
          <w:lang w:val="af-ZA"/>
        </w:rPr>
      </w:pPr>
    </w:p>
    <w:p w14:paraId="368E98B2" w14:textId="77777777" w:rsidR="00096865" w:rsidRPr="005E1F72" w:rsidRDefault="00AA0AD8" w:rsidP="008A7D7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8A7D7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8A7D72">
      <w:pPr>
        <w:jc w:val="center"/>
        <w:rPr>
          <w:rFonts w:ascii="GHEA Grapalat" w:hAnsi="GHEA Grapalat"/>
          <w:b/>
          <w:iCs/>
          <w:sz w:val="20"/>
          <w:lang w:val="af-ZA"/>
        </w:rPr>
      </w:pPr>
    </w:p>
    <w:p w14:paraId="68A9B606" w14:textId="77BEC7FA" w:rsidR="00096865" w:rsidRPr="009E2D17" w:rsidRDefault="00030D40" w:rsidP="008A7D7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8A7D72">
      <w:pPr>
        <w:jc w:val="center"/>
        <w:rPr>
          <w:rFonts w:ascii="GHEA Grapalat" w:hAnsi="GHEA Grapalat"/>
          <w:b/>
          <w:iCs/>
          <w:sz w:val="20"/>
          <w:lang w:val="af-ZA"/>
        </w:rPr>
      </w:pPr>
    </w:p>
    <w:p w14:paraId="3E18A13F" w14:textId="485A5C80" w:rsidR="00096865" w:rsidRPr="009E2D17" w:rsidRDefault="00030D40" w:rsidP="008A7D7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917AAC7" w:rsidR="00F2156A" w:rsidRPr="005F1873" w:rsidRDefault="00AD6D6A" w:rsidP="008A7D72">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4848E3C7" w:rsidR="00131772" w:rsidRPr="009E2D17" w:rsidRDefault="00501A05" w:rsidP="008A7D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8A7D7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0BFF533C" w:rsidR="002C0F6F" w:rsidRPr="009E2D17" w:rsidRDefault="00262696" w:rsidP="008A7D72">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8A7D7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432B1DC" w:rsidR="00281740" w:rsidRPr="007031EB" w:rsidRDefault="00281740" w:rsidP="008A7D72">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A65DF" w:rsidRPr="005A65DF">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031EB" w:rsidRPr="007031EB">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8A7D7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EFD7CB6" w:rsidR="00281740" w:rsidRDefault="00864B45" w:rsidP="008A7D7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031EB" w:rsidRPr="007031E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8A7D7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8A7D72">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200A527D" w:rsidR="000046F6" w:rsidRPr="00CC3A07" w:rsidRDefault="007031EB" w:rsidP="008A7D72">
      <w:pPr>
        <w:pStyle w:val="NormalWeb"/>
        <w:shd w:val="clear" w:color="auto" w:fill="FFFFFF"/>
        <w:spacing w:before="0" w:beforeAutospacing="0" w:after="0" w:afterAutospacing="0"/>
        <w:ind w:firstLine="375"/>
        <w:jc w:val="both"/>
        <w:rPr>
          <w:rFonts w:ascii="GHEA Grapalat" w:hAnsi="GHEA Grapalat" w:cs="Sylfaen"/>
          <w:sz w:val="20"/>
          <w:lang w:val="af-ZA"/>
        </w:rPr>
      </w:pPr>
      <w:r w:rsidRPr="007031EB">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8A7D7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8A7D7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8A7D7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8A7D7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8A7D72">
      <w:pPr>
        <w:ind w:firstLine="567"/>
        <w:jc w:val="both"/>
        <w:rPr>
          <w:rFonts w:ascii="GHEA Grapalat" w:hAnsi="GHEA Grapalat"/>
          <w:b/>
          <w:szCs w:val="22"/>
          <w:lang w:val="hy-AM"/>
        </w:rPr>
      </w:pPr>
    </w:p>
    <w:p w14:paraId="28AEDEB0" w14:textId="77777777" w:rsidR="00096865" w:rsidRPr="005E1F72" w:rsidRDefault="008D5016" w:rsidP="008A7D7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8A7D72">
      <w:pPr>
        <w:jc w:val="center"/>
        <w:rPr>
          <w:rFonts w:ascii="GHEA Grapalat" w:hAnsi="GHEA Grapalat"/>
          <w:b/>
          <w:sz w:val="20"/>
          <w:lang w:val="af-ZA"/>
        </w:rPr>
      </w:pPr>
    </w:p>
    <w:p w14:paraId="7560C600"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99A2E93" w14:textId="77777777" w:rsidR="007031EB" w:rsidRPr="002F689C" w:rsidRDefault="007031EB" w:rsidP="007031EB">
      <w:pPr>
        <w:ind w:firstLine="567"/>
        <w:jc w:val="both"/>
        <w:rPr>
          <w:rFonts w:ascii="GHEA Grapalat" w:hAnsi="GHEA Grapalat" w:cs="Sylfaen"/>
          <w:sz w:val="20"/>
          <w:lang w:val="af-ZA"/>
        </w:rPr>
      </w:pPr>
      <w:r w:rsidRPr="002F689C">
        <w:rPr>
          <w:rFonts w:ascii="GHEA Grapalat" w:hAnsi="GHEA Grapalat" w:cs="Sylfaen"/>
          <w:sz w:val="20"/>
          <w:lang w:val="af-ZA"/>
        </w:rPr>
        <w:t xml:space="preserve">2) </w:t>
      </w:r>
      <w:r w:rsidRPr="002F689C">
        <w:rPr>
          <w:rFonts w:ascii="GHEA Grapalat" w:hAnsi="GHEA Grapalat" w:cs="Sylfaen"/>
          <w:sz w:val="20"/>
          <w:lang w:val="ru-RU"/>
        </w:rPr>
        <w:t>դադարում</w:t>
      </w:r>
      <w:r w:rsidRPr="002F689C">
        <w:rPr>
          <w:rFonts w:ascii="GHEA Grapalat" w:hAnsi="GHEA Grapalat" w:cs="Sylfaen"/>
          <w:sz w:val="20"/>
          <w:lang w:val="af-ZA"/>
        </w:rPr>
        <w:t xml:space="preserve"> </w:t>
      </w:r>
      <w:r w:rsidRPr="002F689C">
        <w:rPr>
          <w:rFonts w:ascii="GHEA Grapalat" w:hAnsi="GHEA Grapalat" w:cs="Sylfaen"/>
          <w:sz w:val="20"/>
          <w:lang w:val="ru-RU"/>
        </w:rPr>
        <w:t>է</w:t>
      </w:r>
      <w:r w:rsidRPr="002F689C">
        <w:rPr>
          <w:rFonts w:ascii="GHEA Grapalat" w:hAnsi="GHEA Grapalat" w:cs="Sylfaen"/>
          <w:sz w:val="20"/>
          <w:lang w:val="af-ZA"/>
        </w:rPr>
        <w:t xml:space="preserve"> </w:t>
      </w:r>
      <w:r w:rsidRPr="002F689C">
        <w:rPr>
          <w:rFonts w:ascii="GHEA Grapalat" w:hAnsi="GHEA Grapalat" w:cs="Sylfaen"/>
          <w:sz w:val="20"/>
          <w:lang w:val="ru-RU"/>
        </w:rPr>
        <w:t>գոյություն</w:t>
      </w:r>
      <w:r w:rsidRPr="002F689C">
        <w:rPr>
          <w:rFonts w:ascii="GHEA Grapalat" w:hAnsi="GHEA Grapalat" w:cs="Sylfaen"/>
          <w:sz w:val="20"/>
          <w:lang w:val="af-ZA"/>
        </w:rPr>
        <w:t xml:space="preserve"> </w:t>
      </w:r>
      <w:r w:rsidRPr="002F689C">
        <w:rPr>
          <w:rFonts w:ascii="GHEA Grapalat" w:hAnsi="GHEA Grapalat" w:cs="Sylfaen"/>
          <w:sz w:val="20"/>
          <w:lang w:val="ru-RU"/>
        </w:rPr>
        <w:t>ունենալ</w:t>
      </w:r>
      <w:r w:rsidRPr="002F689C">
        <w:rPr>
          <w:rFonts w:ascii="GHEA Grapalat" w:hAnsi="GHEA Grapalat" w:cs="Sylfaen"/>
          <w:sz w:val="20"/>
          <w:lang w:val="af-ZA"/>
        </w:rPr>
        <w:t xml:space="preserve"> </w:t>
      </w:r>
      <w:r w:rsidRPr="002F689C">
        <w:rPr>
          <w:rFonts w:ascii="GHEA Grapalat" w:hAnsi="GHEA Grapalat" w:cs="Sylfaen"/>
          <w:sz w:val="20"/>
          <w:lang w:val="ru-RU"/>
        </w:rPr>
        <w:t>գնման</w:t>
      </w:r>
      <w:r w:rsidRPr="002F689C">
        <w:rPr>
          <w:rFonts w:ascii="GHEA Grapalat" w:hAnsi="GHEA Grapalat" w:cs="Sylfaen"/>
          <w:sz w:val="20"/>
          <w:lang w:val="af-ZA"/>
        </w:rPr>
        <w:t xml:space="preserve"> </w:t>
      </w:r>
      <w:r w:rsidRPr="002F689C">
        <w:rPr>
          <w:rFonts w:ascii="GHEA Grapalat" w:hAnsi="GHEA Grapalat" w:cs="Sylfaen"/>
          <w:sz w:val="20"/>
          <w:lang w:val="ru-RU"/>
        </w:rPr>
        <w:t>պահանջը</w:t>
      </w:r>
      <w:r w:rsidRPr="002F689C">
        <w:rPr>
          <w:rFonts w:ascii="GHEA Grapalat" w:hAnsi="GHEA Grapalat" w:cs="Sylfaen"/>
          <w:sz w:val="20"/>
          <w:lang w:val="hy-AM"/>
        </w:rPr>
        <w:t>: Ընդ որում</w:t>
      </w:r>
      <w:r w:rsidRPr="002F689C">
        <w:rPr>
          <w:rFonts w:ascii="GHEA Grapalat" w:hAnsi="GHEA Grapalat" w:cs="Sylfaen"/>
          <w:sz w:val="20"/>
          <w:lang w:val="af-ZA"/>
        </w:rPr>
        <w:t>,</w:t>
      </w:r>
      <w:r w:rsidRPr="002F689C">
        <w:rPr>
          <w:rFonts w:ascii="GHEA Grapalat" w:hAnsi="GHEA Grapalat" w:cs="Sylfaen"/>
          <w:sz w:val="20"/>
          <w:lang w:val="hy-AM"/>
        </w:rPr>
        <w:t xml:space="preserve"> </w:t>
      </w:r>
      <w:r w:rsidRPr="002F689C">
        <w:rPr>
          <w:rFonts w:ascii="GHEA Grapalat" w:hAnsi="GHEA Grapalat" w:cs="Sylfaen"/>
          <w:sz w:val="20"/>
          <w:lang w:val="ru-RU"/>
        </w:rPr>
        <w:t>կազմակերպված</w:t>
      </w:r>
      <w:r w:rsidRPr="002F689C">
        <w:rPr>
          <w:rFonts w:ascii="GHEA Grapalat" w:hAnsi="GHEA Grapalat" w:cs="Sylfaen"/>
          <w:sz w:val="20"/>
          <w:lang w:val="af-ZA"/>
        </w:rPr>
        <w:t xml:space="preserve"> </w:t>
      </w:r>
      <w:r w:rsidRPr="002F689C">
        <w:rPr>
          <w:rFonts w:ascii="GHEA Grapalat" w:hAnsi="GHEA Grapalat" w:cs="Sylfaen"/>
          <w:sz w:val="20"/>
          <w:lang w:val="ru-RU"/>
        </w:rPr>
        <w:t>գնման</w:t>
      </w:r>
      <w:r w:rsidRPr="002F689C">
        <w:rPr>
          <w:rFonts w:ascii="GHEA Grapalat" w:hAnsi="GHEA Grapalat" w:cs="Sylfaen"/>
          <w:sz w:val="20"/>
          <w:lang w:val="af-ZA"/>
        </w:rPr>
        <w:t xml:space="preserve"> </w:t>
      </w:r>
      <w:r w:rsidRPr="002F689C">
        <w:rPr>
          <w:rFonts w:ascii="GHEA Grapalat" w:hAnsi="GHEA Grapalat" w:cs="Sylfaen"/>
          <w:sz w:val="20"/>
          <w:lang w:val="ru-RU"/>
        </w:rPr>
        <w:t>ընթացակարգը</w:t>
      </w:r>
      <w:r w:rsidRPr="002F689C">
        <w:rPr>
          <w:rFonts w:ascii="GHEA Grapalat" w:hAnsi="GHEA Grapalat" w:cs="Sylfaen"/>
          <w:sz w:val="20"/>
          <w:lang w:val="af-ZA"/>
        </w:rPr>
        <w:t xml:space="preserve"> </w:t>
      </w:r>
      <w:r w:rsidRPr="002F689C">
        <w:rPr>
          <w:rFonts w:ascii="GHEA Grapalat" w:hAnsi="GHEA Grapalat" w:cs="Sylfaen"/>
          <w:sz w:val="20"/>
          <w:lang w:val="ru-RU"/>
        </w:rPr>
        <w:t>կարող</w:t>
      </w:r>
      <w:r w:rsidRPr="002F689C">
        <w:rPr>
          <w:rFonts w:ascii="GHEA Grapalat" w:hAnsi="GHEA Grapalat" w:cs="Sylfaen"/>
          <w:sz w:val="20"/>
          <w:lang w:val="af-ZA"/>
        </w:rPr>
        <w:t xml:space="preserve"> </w:t>
      </w:r>
      <w:r w:rsidRPr="002F689C">
        <w:rPr>
          <w:rFonts w:ascii="GHEA Grapalat" w:hAnsi="GHEA Grapalat" w:cs="Sylfaen"/>
          <w:sz w:val="20"/>
          <w:lang w:val="ru-RU"/>
        </w:rPr>
        <w:t>է</w:t>
      </w:r>
      <w:r w:rsidRPr="002F689C">
        <w:rPr>
          <w:rFonts w:ascii="GHEA Grapalat" w:hAnsi="GHEA Grapalat" w:cs="Sylfaen"/>
          <w:sz w:val="20"/>
          <w:lang w:val="af-ZA"/>
        </w:rPr>
        <w:t xml:space="preserve"> </w:t>
      </w:r>
      <w:r w:rsidRPr="002F689C">
        <w:rPr>
          <w:rFonts w:ascii="GHEA Grapalat" w:hAnsi="GHEA Grapalat" w:cs="Sylfaen"/>
          <w:sz w:val="20"/>
          <w:lang w:val="ru-RU"/>
        </w:rPr>
        <w:t>ամբողջությամբ</w:t>
      </w:r>
      <w:r w:rsidRPr="002F689C">
        <w:rPr>
          <w:rFonts w:ascii="GHEA Grapalat" w:hAnsi="GHEA Grapalat" w:cs="Sylfaen"/>
          <w:sz w:val="20"/>
          <w:lang w:val="af-ZA"/>
        </w:rPr>
        <w:t xml:space="preserve"> </w:t>
      </w:r>
      <w:r w:rsidRPr="002F689C">
        <w:rPr>
          <w:rFonts w:ascii="GHEA Grapalat" w:hAnsi="GHEA Grapalat" w:cs="Sylfaen"/>
          <w:sz w:val="20"/>
          <w:lang w:val="ru-RU"/>
        </w:rPr>
        <w:t>կամ</w:t>
      </w:r>
      <w:r w:rsidRPr="002F689C">
        <w:rPr>
          <w:rFonts w:ascii="GHEA Grapalat" w:hAnsi="GHEA Grapalat" w:cs="Sylfaen"/>
          <w:sz w:val="20"/>
          <w:lang w:val="af-ZA"/>
        </w:rPr>
        <w:t xml:space="preserve"> </w:t>
      </w:r>
      <w:r w:rsidRPr="002F689C">
        <w:rPr>
          <w:rFonts w:ascii="GHEA Grapalat" w:hAnsi="GHEA Grapalat" w:cs="Sylfaen"/>
          <w:sz w:val="20"/>
          <w:lang w:val="ru-RU"/>
        </w:rPr>
        <w:t>մասնակի</w:t>
      </w:r>
      <w:r w:rsidRPr="002F689C">
        <w:rPr>
          <w:rFonts w:ascii="GHEA Grapalat" w:hAnsi="GHEA Grapalat" w:cs="Sylfaen"/>
          <w:sz w:val="20"/>
          <w:lang w:val="af-ZA"/>
        </w:rPr>
        <w:t xml:space="preserve"> </w:t>
      </w:r>
      <w:r w:rsidRPr="002F689C">
        <w:rPr>
          <w:rFonts w:ascii="GHEA Grapalat" w:hAnsi="GHEA Grapalat" w:cs="Sylfaen"/>
          <w:sz w:val="20"/>
          <w:lang w:val="ru-RU"/>
        </w:rPr>
        <w:t>չկայացած</w:t>
      </w:r>
      <w:r w:rsidRPr="002F689C">
        <w:rPr>
          <w:rFonts w:ascii="GHEA Grapalat" w:hAnsi="GHEA Grapalat" w:cs="Sylfaen"/>
          <w:sz w:val="20"/>
          <w:lang w:val="af-ZA"/>
        </w:rPr>
        <w:t xml:space="preserve"> </w:t>
      </w:r>
      <w:r w:rsidRPr="002F689C">
        <w:rPr>
          <w:rFonts w:ascii="GHEA Grapalat" w:hAnsi="GHEA Grapalat" w:cs="Sylfaen"/>
          <w:sz w:val="20"/>
          <w:lang w:val="ru-RU"/>
        </w:rPr>
        <w:t>հայտարարվել</w:t>
      </w:r>
      <w:r w:rsidRPr="002F689C">
        <w:rPr>
          <w:rFonts w:ascii="GHEA Grapalat" w:hAnsi="GHEA Grapalat" w:cs="Sylfaen"/>
          <w:sz w:val="20"/>
          <w:lang w:val="af-ZA"/>
        </w:rPr>
        <w:t xml:space="preserve"> </w:t>
      </w:r>
      <w:r w:rsidRPr="002F689C">
        <w:rPr>
          <w:rFonts w:ascii="GHEA Grapalat" w:hAnsi="GHEA Grapalat" w:cs="Sylfaen"/>
          <w:sz w:val="20"/>
          <w:lang w:val="ru-RU"/>
        </w:rPr>
        <w:t>ընդհանուր</w:t>
      </w:r>
      <w:r w:rsidRPr="002F689C">
        <w:rPr>
          <w:rFonts w:ascii="GHEA Grapalat" w:hAnsi="GHEA Grapalat" w:cs="Sylfaen"/>
          <w:sz w:val="20"/>
          <w:lang w:val="af-ZA"/>
        </w:rPr>
        <w:t xml:space="preserve"> </w:t>
      </w:r>
      <w:r w:rsidRPr="002F689C">
        <w:rPr>
          <w:rFonts w:ascii="GHEA Grapalat" w:hAnsi="GHEA Grapalat" w:cs="Sylfaen"/>
          <w:sz w:val="20"/>
          <w:lang w:val="ru-RU"/>
        </w:rPr>
        <w:t>կառավարումն</w:t>
      </w:r>
      <w:r w:rsidRPr="002F689C">
        <w:rPr>
          <w:rFonts w:ascii="GHEA Grapalat" w:hAnsi="GHEA Grapalat" w:cs="Sylfaen"/>
          <w:sz w:val="20"/>
          <w:lang w:val="af-ZA"/>
        </w:rPr>
        <w:t xml:space="preserve"> </w:t>
      </w:r>
      <w:r w:rsidRPr="002F689C">
        <w:rPr>
          <w:rFonts w:ascii="GHEA Grapalat" w:hAnsi="GHEA Grapalat" w:cs="Sylfaen"/>
          <w:sz w:val="20"/>
          <w:lang w:val="ru-RU"/>
        </w:rPr>
        <w:t>իրականացնող</w:t>
      </w:r>
      <w:r w:rsidRPr="002F689C">
        <w:rPr>
          <w:rFonts w:ascii="GHEA Grapalat" w:hAnsi="GHEA Grapalat" w:cs="Sylfaen"/>
          <w:sz w:val="20"/>
          <w:lang w:val="af-ZA"/>
        </w:rPr>
        <w:t xml:space="preserve"> </w:t>
      </w:r>
      <w:r w:rsidRPr="002F689C">
        <w:rPr>
          <w:rFonts w:ascii="GHEA Grapalat" w:hAnsi="GHEA Grapalat" w:cs="Sylfaen"/>
          <w:sz w:val="20"/>
          <w:lang w:val="ru-RU"/>
        </w:rPr>
        <w:t>լիազորված</w:t>
      </w:r>
      <w:r w:rsidRPr="002F689C">
        <w:rPr>
          <w:rFonts w:ascii="GHEA Grapalat" w:hAnsi="GHEA Grapalat" w:cs="Sylfaen"/>
          <w:sz w:val="20"/>
          <w:lang w:val="af-ZA"/>
        </w:rPr>
        <w:t xml:space="preserve"> </w:t>
      </w:r>
      <w:r w:rsidRPr="002F689C">
        <w:rPr>
          <w:rFonts w:ascii="GHEA Grapalat" w:hAnsi="GHEA Grapalat" w:cs="Sylfaen"/>
          <w:sz w:val="20"/>
          <w:lang w:val="ru-RU"/>
        </w:rPr>
        <w:t>մարմնի</w:t>
      </w:r>
      <w:r w:rsidRPr="002F689C">
        <w:rPr>
          <w:rFonts w:ascii="GHEA Grapalat" w:hAnsi="GHEA Grapalat" w:cs="Sylfaen"/>
          <w:sz w:val="20"/>
          <w:lang w:val="af-ZA"/>
        </w:rPr>
        <w:t xml:space="preserve"> </w:t>
      </w:r>
      <w:r w:rsidRPr="002F689C">
        <w:rPr>
          <w:rFonts w:ascii="GHEA Grapalat" w:hAnsi="GHEA Grapalat" w:cs="Sylfaen"/>
          <w:sz w:val="20"/>
          <w:lang w:val="ru-RU"/>
        </w:rPr>
        <w:t>ղեկավարի</w:t>
      </w:r>
      <w:r w:rsidRPr="002F689C">
        <w:rPr>
          <w:rFonts w:ascii="GHEA Grapalat" w:hAnsi="GHEA Grapalat" w:cs="Sylfaen"/>
          <w:sz w:val="20"/>
          <w:lang w:val="af-ZA"/>
        </w:rPr>
        <w:t xml:space="preserve"> </w:t>
      </w:r>
      <w:r w:rsidRPr="002F689C">
        <w:rPr>
          <w:rFonts w:ascii="GHEA Grapalat" w:hAnsi="GHEA Grapalat" w:cs="Sylfaen"/>
          <w:sz w:val="20"/>
        </w:rPr>
        <w:t>որոշման</w:t>
      </w:r>
      <w:r w:rsidRPr="002F689C">
        <w:rPr>
          <w:rFonts w:ascii="GHEA Grapalat" w:hAnsi="GHEA Grapalat" w:cs="Sylfaen"/>
          <w:sz w:val="20"/>
          <w:lang w:val="af-ZA"/>
        </w:rPr>
        <w:t xml:space="preserve"> </w:t>
      </w:r>
      <w:r w:rsidRPr="002F689C">
        <w:rPr>
          <w:rFonts w:ascii="GHEA Grapalat" w:hAnsi="GHEA Grapalat" w:cs="Sylfaen"/>
          <w:sz w:val="20"/>
        </w:rPr>
        <w:t>հիման</w:t>
      </w:r>
      <w:r w:rsidRPr="002F689C">
        <w:rPr>
          <w:rFonts w:ascii="GHEA Grapalat" w:hAnsi="GHEA Grapalat" w:cs="Sylfaen"/>
          <w:sz w:val="20"/>
          <w:lang w:val="af-ZA"/>
        </w:rPr>
        <w:t xml:space="preserve"> </w:t>
      </w:r>
      <w:r w:rsidRPr="002F689C">
        <w:rPr>
          <w:rFonts w:ascii="GHEA Grapalat" w:hAnsi="GHEA Grapalat" w:cs="Sylfaen"/>
          <w:sz w:val="20"/>
        </w:rPr>
        <w:t>վրա</w:t>
      </w:r>
      <w:r w:rsidRPr="002F689C">
        <w:rPr>
          <w:rFonts w:ascii="GHEA Grapalat" w:hAnsi="GHEA Grapalat" w:cs="Sylfaen"/>
          <w:sz w:val="20"/>
          <w:lang w:val="af-ZA"/>
        </w:rPr>
        <w:t>:</w:t>
      </w:r>
    </w:p>
    <w:p w14:paraId="1A1E087A" w14:textId="77777777" w:rsidR="00096865" w:rsidRPr="001B131A" w:rsidRDefault="00096865" w:rsidP="008A7D7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8A7D72">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8A7D7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8A7D72">
      <w:pPr>
        <w:ind w:firstLine="567"/>
        <w:jc w:val="both"/>
        <w:rPr>
          <w:rFonts w:ascii="GHEA Grapalat" w:hAnsi="GHEA Grapalat" w:cs="Sylfaen"/>
          <w:sz w:val="20"/>
          <w:lang w:val="af-ZA"/>
        </w:rPr>
      </w:pPr>
    </w:p>
    <w:p w14:paraId="1F8633FC" w14:textId="77777777" w:rsidR="008D5016" w:rsidRPr="005E1F72" w:rsidRDefault="008D5016" w:rsidP="008A7D7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8A7D7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4AC4B7C6" w:rsidR="000A1464" w:rsidRPr="001F3550" w:rsidRDefault="008D5016" w:rsidP="007031EB">
      <w:pPr>
        <w:jc w:val="center"/>
        <w:rPr>
          <w:rFonts w:ascii="GHEA Grapalat" w:hAnsi="GHEA Grapalat" w:cs="Sylfaen"/>
          <w:b/>
          <w:szCs w:val="22"/>
          <w:lang w:val="hy-AM"/>
        </w:rPr>
      </w:pPr>
      <w:r w:rsidRPr="005E1F72">
        <w:rPr>
          <w:rFonts w:ascii="GHEA Grapalat" w:hAnsi="GHEA Grapalat"/>
          <w:b/>
          <w:sz w:val="20"/>
          <w:lang w:val="af-ZA"/>
        </w:rPr>
        <w:t>ԻՐԱՎՈՒՆՔԸ ԵՎ ԿԱՐԳԸ</w:t>
      </w:r>
    </w:p>
    <w:p w14:paraId="7C525B42" w14:textId="77777777" w:rsidR="00E74BF6" w:rsidRPr="005E1F72" w:rsidRDefault="00E74BF6" w:rsidP="008A7D72">
      <w:pPr>
        <w:ind w:firstLine="567"/>
        <w:jc w:val="center"/>
        <w:rPr>
          <w:rFonts w:ascii="GHEA Grapalat" w:hAnsi="GHEA Grapalat" w:cs="Sylfaen"/>
          <w:b/>
          <w:szCs w:val="22"/>
          <w:lang w:val="es-ES"/>
        </w:rPr>
      </w:pPr>
    </w:p>
    <w:p w14:paraId="7E83E64A"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8A7D72">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CB0C61"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3CF92A16" w14:textId="77777777" w:rsidR="007031EB" w:rsidRPr="005E1F72" w:rsidRDefault="00703C74" w:rsidP="007031EB">
      <w:pPr>
        <w:jc w:val="center"/>
        <w:rPr>
          <w:rFonts w:ascii="GHEA Grapalat" w:hAnsi="GHEA Grapalat"/>
          <w:b/>
          <w:szCs w:val="22"/>
          <w:lang w:val="af-ZA"/>
        </w:rPr>
      </w:pPr>
      <w:r>
        <w:rPr>
          <w:rFonts w:ascii="GHEA Grapalat" w:hAnsi="GHEA Grapalat" w:cs="Sylfaen"/>
          <w:b/>
          <w:szCs w:val="22"/>
          <w:lang w:val="es-ES"/>
        </w:rPr>
        <w:br w:type="page"/>
      </w:r>
      <w:r w:rsidR="007031EB" w:rsidRPr="005E1F72">
        <w:rPr>
          <w:rFonts w:ascii="GHEA Grapalat" w:hAnsi="GHEA Grapalat" w:cs="Sylfaen"/>
          <w:b/>
          <w:szCs w:val="22"/>
          <w:lang w:val="es-ES"/>
        </w:rPr>
        <w:lastRenderedPageBreak/>
        <w:t>ՄԱՍ</w:t>
      </w:r>
      <w:r w:rsidR="007031EB" w:rsidRPr="005E1F72">
        <w:rPr>
          <w:rFonts w:ascii="GHEA Grapalat" w:hAnsi="GHEA Grapalat"/>
          <w:b/>
          <w:szCs w:val="22"/>
          <w:lang w:val="af-ZA"/>
        </w:rPr>
        <w:t xml:space="preserve">  II</w:t>
      </w:r>
    </w:p>
    <w:p w14:paraId="3DD05AF2" w14:textId="77777777" w:rsidR="007031EB" w:rsidRPr="005E1F72" w:rsidRDefault="007031EB" w:rsidP="007031EB">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D3DBE4B" w14:textId="77777777" w:rsidR="007031EB" w:rsidRPr="002F689C" w:rsidRDefault="007031EB" w:rsidP="007031EB">
      <w:pPr>
        <w:pStyle w:val="BodyText"/>
        <w:ind w:right="-7"/>
        <w:jc w:val="center"/>
        <w:rPr>
          <w:rFonts w:ascii="GHEA Grapalat" w:hAnsi="GHEA Grapalat"/>
          <w:b/>
          <w:szCs w:val="22"/>
          <w:lang w:val="af-ZA"/>
        </w:rPr>
      </w:pPr>
      <w:r w:rsidRPr="002F689C">
        <w:rPr>
          <w:rFonts w:ascii="GHEA Grapalat" w:hAnsi="GHEA Grapalat" w:cs="Sylfaen"/>
          <w:b/>
          <w:szCs w:val="22"/>
          <w:lang w:val="hy-AM"/>
        </w:rPr>
        <w:t>Գ Ն Ա Ն Շ Մ Ա Ն  Հ Ա Ր Ց Մ Ա Ն</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Յ</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Ը</w:t>
      </w:r>
      <w:r w:rsidRPr="002F689C">
        <w:rPr>
          <w:rFonts w:ascii="GHEA Grapalat" w:hAnsi="GHEA Grapalat"/>
          <w:b/>
          <w:szCs w:val="22"/>
          <w:lang w:val="af-ZA"/>
        </w:rPr>
        <w:t xml:space="preserve">   </w:t>
      </w:r>
      <w:r w:rsidRPr="002F689C">
        <w:rPr>
          <w:rFonts w:ascii="GHEA Grapalat" w:hAnsi="GHEA Grapalat" w:cs="Sylfaen"/>
          <w:b/>
          <w:szCs w:val="22"/>
          <w:lang w:val="es-ES"/>
        </w:rPr>
        <w:t>Պ</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Ս</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Ե</w:t>
      </w:r>
      <w:r w:rsidRPr="002F689C">
        <w:rPr>
          <w:rFonts w:ascii="GHEA Grapalat" w:hAnsi="GHEA Grapalat"/>
          <w:b/>
          <w:szCs w:val="22"/>
          <w:lang w:val="af-ZA"/>
        </w:rPr>
        <w:t xml:space="preserve"> </w:t>
      </w:r>
      <w:r w:rsidRPr="002F689C">
        <w:rPr>
          <w:rFonts w:ascii="GHEA Grapalat" w:hAnsi="GHEA Grapalat" w:cs="Sylfaen"/>
          <w:b/>
          <w:szCs w:val="22"/>
          <w:lang w:val="es-ES"/>
        </w:rPr>
        <w:t>Լ</w:t>
      </w:r>
      <w:r w:rsidRPr="002F689C">
        <w:rPr>
          <w:rFonts w:ascii="GHEA Grapalat" w:hAnsi="GHEA Grapalat"/>
          <w:b/>
          <w:szCs w:val="22"/>
          <w:lang w:val="af-ZA"/>
        </w:rPr>
        <w:t xml:space="preserve"> </w:t>
      </w:r>
      <w:r w:rsidRPr="002F689C">
        <w:rPr>
          <w:rFonts w:ascii="GHEA Grapalat" w:hAnsi="GHEA Grapalat" w:cs="Sylfaen"/>
          <w:b/>
          <w:szCs w:val="22"/>
          <w:lang w:val="es-ES"/>
        </w:rPr>
        <w:t>ՈՒ</w:t>
      </w:r>
    </w:p>
    <w:p w14:paraId="48DDABBA" w14:textId="7F28029C" w:rsidR="00096865" w:rsidRPr="005E1F72" w:rsidRDefault="00096865" w:rsidP="007031EB">
      <w:pPr>
        <w:ind w:firstLine="567"/>
        <w:jc w:val="center"/>
        <w:rPr>
          <w:rFonts w:ascii="GHEA Grapalat" w:hAnsi="GHEA Grapalat"/>
          <w:szCs w:val="22"/>
          <w:lang w:val="af-ZA"/>
        </w:rPr>
      </w:pPr>
    </w:p>
    <w:p w14:paraId="7B11DA47" w14:textId="77777777" w:rsidR="00096865" w:rsidRPr="005E1F72" w:rsidRDefault="008D5016" w:rsidP="008A7D7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8A7D7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8A7D72">
      <w:pPr>
        <w:jc w:val="center"/>
        <w:rPr>
          <w:rFonts w:ascii="GHEA Grapalat" w:hAnsi="GHEA Grapalat"/>
          <w:b/>
          <w:szCs w:val="22"/>
          <w:lang w:val="af-ZA"/>
        </w:rPr>
      </w:pPr>
    </w:p>
    <w:p w14:paraId="482DCFF9" w14:textId="77777777" w:rsidR="00096865" w:rsidRPr="005E1F72" w:rsidRDefault="008D5016" w:rsidP="008A7D7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8A7D72">
      <w:pPr>
        <w:ind w:firstLine="720"/>
        <w:jc w:val="center"/>
        <w:rPr>
          <w:rFonts w:ascii="GHEA Grapalat" w:hAnsi="GHEA Grapalat"/>
          <w:szCs w:val="22"/>
          <w:lang w:val="af-ZA"/>
        </w:rPr>
      </w:pPr>
    </w:p>
    <w:p w14:paraId="5E18959D" w14:textId="77777777" w:rsidR="0078387F" w:rsidRPr="005E1F72" w:rsidRDefault="0078387F" w:rsidP="008A7D7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8A7D7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8A7D7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8A7D7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8A7D72">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8A7D72">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8A7D72">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8A7D7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8A7D7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8A7D7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8A7D7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8A7D72">
      <w:pPr>
        <w:jc w:val="center"/>
        <w:rPr>
          <w:rFonts w:ascii="GHEA Grapalat" w:hAnsi="GHEA Grapalat"/>
          <w:b/>
          <w:sz w:val="20"/>
          <w:lang w:val="af-ZA"/>
        </w:rPr>
      </w:pPr>
    </w:p>
    <w:p w14:paraId="4E634EDA" w14:textId="77777777" w:rsidR="00E74BF6" w:rsidRPr="005E1F72" w:rsidRDefault="00E74BF6" w:rsidP="008A7D7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8A7D7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8A7D7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8A7D7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6218E7" w14:textId="77777777" w:rsidR="007031EB" w:rsidRPr="002F689C" w:rsidRDefault="007031EB" w:rsidP="007031EB">
      <w:pPr>
        <w:pStyle w:val="norm"/>
        <w:spacing w:line="240" w:lineRule="auto"/>
        <w:ind w:firstLine="284"/>
        <w:jc w:val="right"/>
        <w:rPr>
          <w:rFonts w:ascii="GHEA Grapalat" w:hAnsi="GHEA Grapalat" w:cs="Arial"/>
          <w:b/>
          <w:sz w:val="20"/>
          <w:lang w:val="es-ES"/>
        </w:rPr>
      </w:pPr>
      <w:r w:rsidRPr="002F689C">
        <w:rPr>
          <w:rFonts w:ascii="GHEA Grapalat" w:hAnsi="GHEA Grapalat" w:cs="Sylfaen"/>
          <w:b/>
          <w:sz w:val="20"/>
          <w:lang w:val="es-ES"/>
        </w:rPr>
        <w:lastRenderedPageBreak/>
        <w:t>Հավելված</w:t>
      </w:r>
      <w:r w:rsidRPr="002F689C">
        <w:rPr>
          <w:rFonts w:ascii="GHEA Grapalat" w:hAnsi="GHEA Grapalat" w:cs="Arial"/>
          <w:b/>
          <w:sz w:val="20"/>
          <w:lang w:val="es-ES"/>
        </w:rPr>
        <w:t xml:space="preserve"> N 1</w:t>
      </w:r>
    </w:p>
    <w:p w14:paraId="1D62233F" w14:textId="690F95F6"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ru-RU"/>
        </w:rPr>
        <w:t>ՀԱԷԿ</w:t>
      </w:r>
      <w:r w:rsidRPr="002F689C">
        <w:rPr>
          <w:rFonts w:ascii="GHEA Grapalat" w:hAnsi="GHEA Grapalat"/>
          <w:b/>
          <w:lang w:val="es-ES"/>
        </w:rPr>
        <w:t>-</w:t>
      </w:r>
      <w:r w:rsidRPr="002F689C">
        <w:rPr>
          <w:rFonts w:ascii="GHEA Grapalat" w:hAnsi="GHEA Grapalat"/>
          <w:b/>
          <w:lang w:val="ru-RU"/>
        </w:rPr>
        <w:t>ԳՀ</w:t>
      </w:r>
      <w:r w:rsidRPr="002F689C">
        <w:rPr>
          <w:rFonts w:ascii="GHEA Grapalat" w:hAnsi="GHEA Grapalat" w:cs="Sylfaen"/>
          <w:b/>
          <w:lang w:val="hy-AM"/>
        </w:rPr>
        <w:t>ԱՊՁԲ</w:t>
      </w:r>
      <w:r>
        <w:rPr>
          <w:rFonts w:ascii="GHEA Grapalat" w:hAnsi="GHEA Grapalat"/>
          <w:b/>
          <w:lang w:val="es-ES"/>
        </w:rPr>
        <w:t>-</w:t>
      </w:r>
      <w:r w:rsidR="00414513">
        <w:rPr>
          <w:rFonts w:ascii="GHEA Grapalat" w:hAnsi="GHEA Grapalat"/>
          <w:b/>
          <w:lang w:val="es-ES"/>
        </w:rPr>
        <w:t>5</w:t>
      </w:r>
      <w:r w:rsidRPr="002F689C">
        <w:rPr>
          <w:rFonts w:ascii="GHEA Grapalat" w:hAnsi="GHEA Grapalat"/>
          <w:b/>
          <w:lang w:val="es-ES"/>
        </w:rPr>
        <w:t>/2</w:t>
      </w:r>
      <w:r w:rsidR="00414513">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8EEECBF"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0FD3274" w14:textId="77777777" w:rsidR="007031EB" w:rsidRPr="002F689C" w:rsidRDefault="007031EB" w:rsidP="007031EB">
      <w:pPr>
        <w:jc w:val="center"/>
        <w:rPr>
          <w:rFonts w:ascii="GHEA Grapalat" w:hAnsi="GHEA Grapalat" w:cs="Sylfaen"/>
          <w:b/>
          <w:lang w:val="es-ES"/>
        </w:rPr>
      </w:pPr>
    </w:p>
    <w:p w14:paraId="6C856886" w14:textId="77777777" w:rsidR="007031EB" w:rsidRPr="002F689C" w:rsidRDefault="007031EB" w:rsidP="007031EB">
      <w:pPr>
        <w:jc w:val="center"/>
        <w:rPr>
          <w:rFonts w:ascii="GHEA Grapalat" w:hAnsi="GHEA Grapalat" w:cs="Arial"/>
          <w:b/>
          <w:lang w:val="es-ES"/>
        </w:rPr>
      </w:pPr>
      <w:r w:rsidRPr="002F689C">
        <w:rPr>
          <w:rFonts w:ascii="GHEA Grapalat" w:hAnsi="GHEA Grapalat" w:cs="Sylfaen"/>
          <w:b/>
          <w:lang w:val="es-ES"/>
        </w:rPr>
        <w:t>ԴԻՄՈՒՄՀԱՅՏԱՐԱՐՈՒԹՅՈՒՆ</w:t>
      </w:r>
    </w:p>
    <w:p w14:paraId="5507DB75" w14:textId="77777777" w:rsidR="007031EB" w:rsidRPr="002F689C" w:rsidRDefault="007031EB" w:rsidP="007031EB">
      <w:pPr>
        <w:pStyle w:val="Heading6"/>
        <w:jc w:val="center"/>
        <w:rPr>
          <w:rFonts w:ascii="GHEA Grapalat" w:hAnsi="GHEA Grapalat" w:cs="Arial"/>
          <w:color w:val="auto"/>
          <w:sz w:val="24"/>
          <w:szCs w:val="24"/>
          <w:lang w:val="es-ES"/>
        </w:rPr>
      </w:pPr>
      <w:r w:rsidRPr="002F689C">
        <w:rPr>
          <w:rFonts w:ascii="GHEA Grapalat" w:hAnsi="GHEA Grapalat" w:cs="Sylfaen"/>
          <w:color w:val="auto"/>
          <w:sz w:val="24"/>
          <w:szCs w:val="24"/>
          <w:lang w:val="hy-AM"/>
        </w:rPr>
        <w:t>Գնանշման հարցմանը</w:t>
      </w:r>
      <w:r w:rsidRPr="002F689C">
        <w:rPr>
          <w:rFonts w:ascii="GHEA Grapalat" w:hAnsi="GHEA Grapalat" w:cs="Sylfaen"/>
          <w:color w:val="auto"/>
          <w:sz w:val="24"/>
          <w:szCs w:val="24"/>
          <w:lang w:val="es-ES"/>
        </w:rPr>
        <w:t xml:space="preserve"> մասնակցելու</w:t>
      </w:r>
      <w:r w:rsidRPr="002F689C">
        <w:rPr>
          <w:rFonts w:ascii="GHEA Grapalat" w:hAnsi="GHEA Grapalat" w:cs="Arial"/>
          <w:color w:val="auto"/>
          <w:sz w:val="24"/>
          <w:szCs w:val="24"/>
          <w:lang w:val="es-ES"/>
        </w:rPr>
        <w:t xml:space="preserve">  </w:t>
      </w:r>
    </w:p>
    <w:p w14:paraId="297AFE3B" w14:textId="77777777" w:rsidR="007031EB" w:rsidRPr="002F689C" w:rsidRDefault="007031EB" w:rsidP="007031EB">
      <w:pPr>
        <w:rPr>
          <w:lang w:val="es-ES" w:eastAsia="ru-RU"/>
        </w:rPr>
      </w:pPr>
    </w:p>
    <w:p w14:paraId="6E77F865" w14:textId="77777777" w:rsidR="007031EB" w:rsidRPr="002F689C" w:rsidRDefault="007031EB" w:rsidP="007031EB">
      <w:pPr>
        <w:jc w:val="both"/>
        <w:rPr>
          <w:rFonts w:ascii="GHEA Grapalat" w:hAnsi="GHEA Grapalat" w:cs="Arial"/>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lang w:val="es-ES"/>
        </w:rPr>
        <w:t xml:space="preserve"> </w:t>
      </w:r>
      <w:r w:rsidRPr="002F689C">
        <w:rPr>
          <w:rFonts w:ascii="GHEA Grapalat" w:hAnsi="GHEA Grapalat" w:cs="Sylfaen"/>
          <w:sz w:val="20"/>
          <w:szCs w:val="20"/>
          <w:lang w:val="es-ES"/>
        </w:rPr>
        <w:t>հայտնում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որ</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ցանկություն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ունի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մասնակցել</w:t>
      </w:r>
    </w:p>
    <w:p w14:paraId="0B81282A" w14:textId="77777777" w:rsidR="007031EB" w:rsidRPr="002F689C" w:rsidRDefault="007031EB" w:rsidP="007031EB">
      <w:pPr>
        <w:jc w:val="both"/>
        <w:rPr>
          <w:rFonts w:ascii="GHEA Grapalat" w:hAnsi="GHEA Grapalat"/>
          <w:sz w:val="22"/>
          <w:szCs w:val="22"/>
          <w:vertAlign w:val="superscript"/>
          <w:lang w:val="es-ES"/>
        </w:rPr>
      </w:pPr>
      <w:r w:rsidRPr="002F689C">
        <w:rPr>
          <w:rFonts w:ascii="GHEA Grapalat" w:hAnsi="GHEA Grapalat"/>
          <w:vertAlign w:val="superscript"/>
          <w:lang w:val="es-ES"/>
        </w:rPr>
        <w:t xml:space="preserve">               </w:t>
      </w:r>
      <w:r w:rsidRPr="002F689C">
        <w:rPr>
          <w:rFonts w:ascii="GHEA Grapalat" w:hAnsi="GHEA Grapalat"/>
          <w:lang w:val="es-ES"/>
        </w:rPr>
        <w:t xml:space="preserve">            </w:t>
      </w:r>
      <w:r w:rsidRPr="002F689C">
        <w:rPr>
          <w:rFonts w:ascii="GHEA Grapalat" w:hAnsi="GHEA Grapalat" w:cs="Sylfaen"/>
          <w:vertAlign w:val="superscript"/>
          <w:lang w:val="es-ES"/>
        </w:rPr>
        <w:t>մասնակցի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74EE9544" w14:textId="7C061D84" w:rsidR="007031EB" w:rsidRPr="002F689C" w:rsidRDefault="007031EB" w:rsidP="007031EB">
      <w:pPr>
        <w:jc w:val="both"/>
        <w:rPr>
          <w:rFonts w:ascii="GHEA Grapalat" w:hAnsi="GHEA Grapalat" w:cs="Sylfaen"/>
          <w:sz w:val="20"/>
          <w:szCs w:val="20"/>
          <w:lang w:val="es-ES"/>
        </w:rPr>
      </w:pPr>
      <w:r w:rsidRPr="002F689C">
        <w:rPr>
          <w:rFonts w:ascii="GHEA Grapalat" w:hAnsi="GHEA Grapalat" w:cs="Sylfaen"/>
          <w:b/>
          <w:sz w:val="20"/>
          <w:szCs w:val="20"/>
          <w:lang w:val="es-ES"/>
        </w:rPr>
        <w:t>«ՀԱԷԿ» ՓԲԸ</w:t>
      </w:r>
      <w:r w:rsidRPr="002F689C">
        <w:rPr>
          <w:rFonts w:ascii="GHEA Grapalat" w:hAnsi="GHEA Grapalat" w:cs="Sylfaen"/>
          <w:sz w:val="20"/>
          <w:szCs w:val="20"/>
          <w:lang w:val="es-ES"/>
        </w:rPr>
        <w:t xml:space="preserve">-ի կողմից </w:t>
      </w:r>
      <w:r w:rsidRPr="002F689C">
        <w:rPr>
          <w:rFonts w:ascii="GHEA Grapalat" w:hAnsi="GHEA Grapalat" w:cs="Sylfaen"/>
          <w:b/>
          <w:sz w:val="20"/>
          <w:szCs w:val="20"/>
          <w:lang w:val="es-ES"/>
        </w:rPr>
        <w:t>«ՀԱԷԿ-</w:t>
      </w:r>
      <w:r w:rsidRPr="002F689C">
        <w:rPr>
          <w:rFonts w:ascii="GHEA Grapalat" w:hAnsi="GHEA Grapalat" w:cs="Sylfaen"/>
          <w:b/>
          <w:sz w:val="20"/>
          <w:szCs w:val="20"/>
          <w:lang w:val="ru-RU"/>
        </w:rPr>
        <w:t>ԳՀ</w:t>
      </w:r>
      <w:r w:rsidRPr="002F689C">
        <w:rPr>
          <w:rFonts w:ascii="GHEA Grapalat" w:hAnsi="GHEA Grapalat" w:cs="Sylfaen"/>
          <w:b/>
          <w:sz w:val="20"/>
          <w:szCs w:val="20"/>
          <w:lang w:val="es-ES"/>
        </w:rPr>
        <w:t>Ա</w:t>
      </w:r>
      <w:r w:rsidRPr="002F689C">
        <w:rPr>
          <w:rFonts w:ascii="GHEA Grapalat" w:hAnsi="GHEA Grapalat" w:cs="Sylfaen"/>
          <w:b/>
          <w:sz w:val="20"/>
          <w:szCs w:val="20"/>
          <w:lang w:val="ru-RU"/>
        </w:rPr>
        <w:t>Պ</w:t>
      </w:r>
      <w:r w:rsidRPr="002F689C">
        <w:rPr>
          <w:rFonts w:ascii="GHEA Grapalat" w:hAnsi="GHEA Grapalat" w:cs="Sylfaen"/>
          <w:b/>
          <w:sz w:val="20"/>
          <w:szCs w:val="20"/>
          <w:lang w:val="es-ES"/>
        </w:rPr>
        <w:t>ՁԲ-</w:t>
      </w:r>
      <w:r w:rsidR="00414513">
        <w:rPr>
          <w:rFonts w:ascii="GHEA Grapalat" w:hAnsi="GHEA Grapalat" w:cs="Sylfaen"/>
          <w:b/>
          <w:sz w:val="20"/>
          <w:szCs w:val="20"/>
          <w:lang w:val="es-ES"/>
        </w:rPr>
        <w:t>5</w:t>
      </w:r>
      <w:r w:rsidRPr="002F689C">
        <w:rPr>
          <w:rFonts w:ascii="GHEA Grapalat" w:hAnsi="GHEA Grapalat" w:cs="Sylfaen"/>
          <w:b/>
          <w:sz w:val="20"/>
          <w:szCs w:val="20"/>
          <w:lang w:val="es-ES"/>
        </w:rPr>
        <w:t>/2</w:t>
      </w:r>
      <w:r w:rsidR="00414513">
        <w:rPr>
          <w:rFonts w:ascii="GHEA Grapalat" w:hAnsi="GHEA Grapalat" w:cs="Sylfaen"/>
          <w:b/>
          <w:sz w:val="20"/>
          <w:szCs w:val="20"/>
          <w:lang w:val="es-ES"/>
        </w:rPr>
        <w:t>6</w:t>
      </w:r>
      <w:r w:rsidRPr="002F689C">
        <w:rPr>
          <w:rFonts w:ascii="GHEA Grapalat" w:hAnsi="GHEA Grapalat"/>
          <w:b/>
          <w:lang w:val="es-ES"/>
        </w:rPr>
        <w:t>»</w:t>
      </w:r>
      <w:r w:rsidRPr="002F689C">
        <w:rPr>
          <w:rFonts w:ascii="GHEA Grapalat" w:hAnsi="GHEA Grapalat"/>
          <w:sz w:val="20"/>
          <w:szCs w:val="20"/>
          <w:lang w:val="es-ES"/>
        </w:rPr>
        <w:t xml:space="preserve"> </w:t>
      </w:r>
      <w:r w:rsidRPr="002F689C">
        <w:rPr>
          <w:rFonts w:ascii="GHEA Grapalat" w:hAnsi="GHEA Grapalat" w:cs="Sylfaen"/>
          <w:sz w:val="20"/>
          <w:szCs w:val="20"/>
          <w:lang w:val="es-ES"/>
        </w:rPr>
        <w:t xml:space="preserve">ծածկագրով հայտարարված </w:t>
      </w:r>
      <w:r w:rsidRPr="002F689C">
        <w:rPr>
          <w:rFonts w:ascii="GHEA Grapalat" w:hAnsi="GHEA Grapalat" w:cs="Sylfaen"/>
          <w:sz w:val="20"/>
          <w:szCs w:val="20"/>
          <w:lang w:val="ru-RU"/>
        </w:rPr>
        <w:t>գնանշման</w:t>
      </w:r>
      <w:r w:rsidRPr="002F689C">
        <w:rPr>
          <w:rFonts w:ascii="GHEA Grapalat" w:hAnsi="GHEA Grapalat" w:cs="Sylfaen"/>
          <w:sz w:val="20"/>
          <w:szCs w:val="20"/>
          <w:lang w:val="es-ES"/>
        </w:rPr>
        <w:t xml:space="preserve"> </w:t>
      </w:r>
      <w:r w:rsidRPr="002F689C">
        <w:rPr>
          <w:rFonts w:ascii="GHEA Grapalat" w:hAnsi="GHEA Grapalat" w:cs="Sylfaen"/>
          <w:sz w:val="20"/>
          <w:szCs w:val="20"/>
          <w:lang w:val="ru-RU"/>
        </w:rPr>
        <w:t>հարցման</w:t>
      </w:r>
    </w:p>
    <w:p w14:paraId="7FE152E0" w14:textId="77777777" w:rsidR="007031EB" w:rsidRPr="002F689C" w:rsidRDefault="007031EB" w:rsidP="007031EB">
      <w:pPr>
        <w:jc w:val="both"/>
        <w:rPr>
          <w:rFonts w:ascii="GHEA Grapalat" w:hAnsi="GHEA Grapalat" w:cs="Sylfaen"/>
          <w:sz w:val="20"/>
          <w:szCs w:val="20"/>
          <w:lang w:val="es-ES"/>
        </w:rPr>
      </w:pPr>
      <w:r w:rsidRPr="002F689C">
        <w:rPr>
          <w:rFonts w:ascii="GHEA Grapalat" w:hAnsi="GHEA Grapalat"/>
          <w:u w:val="single"/>
          <w:lang w:val="es-ES"/>
        </w:rPr>
        <w:tab/>
        <w:t xml:space="preserve">    </w:t>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t xml:space="preserve">     </w:t>
      </w:r>
      <w:r w:rsidRPr="002F689C">
        <w:rPr>
          <w:rFonts w:ascii="GHEA Grapalat" w:hAnsi="GHEA Grapalat" w:cs="Sylfaen"/>
          <w:sz w:val="20"/>
          <w:szCs w:val="20"/>
          <w:lang w:val="es-ES"/>
        </w:rPr>
        <w:t xml:space="preserve"> չափաբաժնին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չափաբաժիններին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 xml:space="preserve">հրավերի </w:t>
      </w:r>
    </w:p>
    <w:p w14:paraId="02356147" w14:textId="77777777" w:rsidR="007031EB" w:rsidRPr="002F689C" w:rsidRDefault="007031EB" w:rsidP="007031EB">
      <w:pPr>
        <w:jc w:val="both"/>
        <w:rPr>
          <w:rFonts w:ascii="GHEA Grapalat" w:hAnsi="GHEA Grapalat"/>
          <w:vertAlign w:val="superscript"/>
          <w:lang w:val="es-ES"/>
        </w:rPr>
      </w:pPr>
      <w:r w:rsidRPr="002F689C">
        <w:rPr>
          <w:rFonts w:ascii="GHEA Grapalat" w:hAnsi="GHEA Grapalat" w:cs="Sylfaen"/>
          <w:vertAlign w:val="superscript"/>
          <w:lang w:val="es-ES"/>
        </w:rPr>
        <w:t xml:space="preserve">                    չափաբաժնի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չափաբաժինների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համարը</w:t>
      </w:r>
    </w:p>
    <w:p w14:paraId="54E184AF" w14:textId="77777777" w:rsidR="007031EB" w:rsidRPr="002F689C" w:rsidRDefault="007031EB" w:rsidP="007031EB">
      <w:pPr>
        <w:jc w:val="both"/>
        <w:rPr>
          <w:rFonts w:ascii="GHEA Grapalat" w:hAnsi="GHEA Grapalat"/>
          <w:sz w:val="20"/>
          <w:szCs w:val="20"/>
          <w:lang w:val="es-ES"/>
        </w:rPr>
      </w:pPr>
      <w:r w:rsidRPr="002F689C">
        <w:rPr>
          <w:rFonts w:ascii="GHEA Grapalat" w:hAnsi="GHEA Grapalat"/>
          <w:vertAlign w:val="superscript"/>
          <w:lang w:val="es-ES"/>
        </w:rPr>
        <w:t xml:space="preserve"> </w:t>
      </w:r>
      <w:r w:rsidRPr="002F689C">
        <w:rPr>
          <w:rFonts w:ascii="GHEA Grapalat" w:hAnsi="GHEA Grapalat" w:cs="Sylfaen"/>
          <w:sz w:val="20"/>
          <w:szCs w:val="20"/>
          <w:lang w:val="es-ES"/>
        </w:rPr>
        <w:t>պահանջներին համապատասխան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ներկայացնում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w:t>
      </w:r>
    </w:p>
    <w:p w14:paraId="6AAC07A3" w14:textId="77777777" w:rsidR="007031EB" w:rsidRPr="005E1F72" w:rsidRDefault="007031EB" w:rsidP="007031EB">
      <w:pPr>
        <w:jc w:val="both"/>
        <w:rPr>
          <w:rFonts w:ascii="GHEA Grapalat" w:hAnsi="GHEA Grapalat"/>
          <w:sz w:val="12"/>
          <w:szCs w:val="12"/>
          <w:u w:val="single"/>
          <w:lang w:val="es-ES"/>
        </w:rPr>
      </w:pPr>
    </w:p>
    <w:p w14:paraId="64ADF5CB"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0BB5713"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E081DB7"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0868B699" w14:textId="77777777" w:rsidR="007031EB" w:rsidRPr="005E1F72" w:rsidRDefault="007031EB" w:rsidP="007031EB">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3431C4A4"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4519A7C" w14:textId="77777777" w:rsidR="007031EB" w:rsidRDefault="007031EB" w:rsidP="007031EB">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9A07381" w14:textId="77777777" w:rsidR="007031EB" w:rsidRDefault="007031EB" w:rsidP="007031EB">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7C060A" w14:textId="77777777" w:rsidR="007031EB" w:rsidRPr="005E1F72" w:rsidRDefault="007031EB" w:rsidP="007031EB">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0006FF3" w14:textId="77777777" w:rsidR="007031EB" w:rsidRPr="005E1F72" w:rsidRDefault="007031EB" w:rsidP="007031EB">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2BD3673D" w14:textId="77777777" w:rsidR="007031EB" w:rsidRPr="005E1F72" w:rsidRDefault="007031EB" w:rsidP="007031EB">
      <w:pPr>
        <w:jc w:val="both"/>
        <w:rPr>
          <w:rFonts w:ascii="GHEA Grapalat" w:hAnsi="GHEA Grapalat"/>
          <w:sz w:val="22"/>
          <w:szCs w:val="22"/>
          <w:lang w:val="es-ES"/>
        </w:rPr>
      </w:pPr>
    </w:p>
    <w:p w14:paraId="682C5E35" w14:textId="77777777" w:rsidR="007031EB" w:rsidRPr="005E1F72" w:rsidRDefault="007031EB" w:rsidP="007031EB">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9271716" w14:textId="77777777" w:rsidR="007031EB" w:rsidRPr="005E1F72" w:rsidRDefault="007031EB" w:rsidP="007031EB">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BAD55D3" w14:textId="77777777" w:rsidR="007031EB" w:rsidRPr="005E1F72" w:rsidRDefault="007031EB" w:rsidP="007031EB">
      <w:pPr>
        <w:jc w:val="right"/>
        <w:rPr>
          <w:rFonts w:ascii="GHEA Grapalat" w:hAnsi="GHEA Grapalat"/>
          <w:sz w:val="10"/>
          <w:szCs w:val="10"/>
          <w:lang w:val="es-ES"/>
        </w:rPr>
      </w:pPr>
    </w:p>
    <w:p w14:paraId="03C2474A" w14:textId="77777777" w:rsidR="007031EB" w:rsidRPr="005E1F72" w:rsidRDefault="007031EB" w:rsidP="007031EB">
      <w:pPr>
        <w:jc w:val="right"/>
        <w:rPr>
          <w:rFonts w:ascii="GHEA Grapalat" w:hAnsi="GHEA Grapalat"/>
          <w:sz w:val="10"/>
          <w:szCs w:val="10"/>
          <w:lang w:val="es-ES"/>
        </w:rPr>
      </w:pPr>
    </w:p>
    <w:p w14:paraId="4F3587DF" w14:textId="77777777" w:rsidR="007031EB" w:rsidRPr="005E1F72" w:rsidRDefault="007031EB" w:rsidP="007031EB">
      <w:pPr>
        <w:jc w:val="right"/>
        <w:rPr>
          <w:rFonts w:ascii="GHEA Grapalat" w:hAnsi="GHEA Grapalat"/>
          <w:sz w:val="10"/>
          <w:szCs w:val="10"/>
          <w:lang w:val="es-ES"/>
        </w:rPr>
      </w:pPr>
    </w:p>
    <w:p w14:paraId="53AA535F" w14:textId="77777777" w:rsidR="007031EB" w:rsidRPr="004D5333" w:rsidRDefault="007031EB" w:rsidP="007031EB">
      <w:pPr>
        <w:jc w:val="right"/>
        <w:rPr>
          <w:rFonts w:ascii="GHEA Grapalat" w:hAnsi="GHEA Grapalat"/>
          <w:sz w:val="10"/>
          <w:szCs w:val="10"/>
          <w:lang w:val="hy-AM"/>
        </w:rPr>
      </w:pPr>
    </w:p>
    <w:p w14:paraId="484D49CA" w14:textId="77777777" w:rsidR="007031EB" w:rsidRPr="006548A2" w:rsidRDefault="007031EB" w:rsidP="007031EB">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5814A1E6" w14:textId="77777777" w:rsidR="007031EB" w:rsidRPr="001F37D5" w:rsidRDefault="007031EB" w:rsidP="007031EB">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A93D464" w14:textId="77777777" w:rsidR="007031EB" w:rsidRPr="001F37D5" w:rsidRDefault="007031EB" w:rsidP="007031EB">
      <w:pPr>
        <w:jc w:val="right"/>
        <w:rPr>
          <w:rFonts w:ascii="GHEA Grapalat" w:hAnsi="GHEA Grapalat"/>
          <w:sz w:val="10"/>
          <w:szCs w:val="10"/>
          <w:lang w:val="hy-AM"/>
        </w:rPr>
      </w:pPr>
    </w:p>
    <w:p w14:paraId="0447C005" w14:textId="77777777" w:rsidR="007031EB" w:rsidRDefault="007031EB" w:rsidP="007031EB">
      <w:pPr>
        <w:ind w:firstLine="708"/>
        <w:jc w:val="both"/>
        <w:rPr>
          <w:rFonts w:ascii="GHEA Grapalat" w:hAnsi="GHEA Grapalat" w:cs="Arial"/>
          <w:sz w:val="20"/>
          <w:szCs w:val="20"/>
          <w:lang w:val="hy-AM"/>
        </w:rPr>
      </w:pPr>
    </w:p>
    <w:p w14:paraId="4F9E426D" w14:textId="77777777" w:rsidR="007031EB" w:rsidRPr="006548A2" w:rsidRDefault="007031EB" w:rsidP="007031E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5673BCC" w14:textId="77777777" w:rsidR="007031EB" w:rsidRPr="006548A2" w:rsidRDefault="007031EB" w:rsidP="007031EB">
      <w:pPr>
        <w:ind w:left="432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646DBFAC" w14:textId="77777777" w:rsidR="007031EB" w:rsidRDefault="007031EB" w:rsidP="007031EB">
      <w:pPr>
        <w:ind w:firstLine="709"/>
        <w:rPr>
          <w:rFonts w:ascii="GHEA Grapalat" w:hAnsi="GHEA Grapalat" w:cs="Arial"/>
          <w:sz w:val="20"/>
          <w:szCs w:val="20"/>
          <w:lang w:val="hy-AM"/>
        </w:rPr>
      </w:pPr>
    </w:p>
    <w:p w14:paraId="615F1D06" w14:textId="77777777" w:rsidR="007031EB" w:rsidRDefault="007031EB" w:rsidP="007031EB">
      <w:pPr>
        <w:ind w:firstLine="709"/>
        <w:jc w:val="both"/>
        <w:rPr>
          <w:rFonts w:ascii="GHEA Grapalat" w:hAnsi="GHEA Grapalat" w:cs="Arial"/>
          <w:sz w:val="20"/>
          <w:szCs w:val="20"/>
          <w:lang w:val="hy-AM"/>
        </w:rPr>
      </w:pPr>
    </w:p>
    <w:p w14:paraId="18E94C78" w14:textId="77777777" w:rsidR="007031EB" w:rsidRPr="00DE1E5A" w:rsidRDefault="007031EB" w:rsidP="007031EB">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27508A" w14:textId="77777777" w:rsidR="007031EB" w:rsidRPr="00AC79C4" w:rsidRDefault="007031EB" w:rsidP="007031EB">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44999C6" w14:textId="77777777" w:rsidR="007031EB" w:rsidRPr="00AC79C4" w:rsidRDefault="007031EB" w:rsidP="007031EB">
      <w:pPr>
        <w:jc w:val="both"/>
        <w:rPr>
          <w:rFonts w:ascii="GHEA Grapalat" w:hAnsi="GHEA Grapalat"/>
          <w:i/>
          <w:sz w:val="16"/>
          <w:vertAlign w:val="superscript"/>
          <w:lang w:val="es-ES"/>
        </w:rPr>
      </w:pPr>
    </w:p>
    <w:p w14:paraId="169CFA07" w14:textId="77777777" w:rsidR="007031EB" w:rsidRPr="00AC79C4" w:rsidRDefault="007031EB" w:rsidP="007031EB">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F30A1C2" w14:textId="77777777" w:rsidR="007031EB" w:rsidRPr="00AC79C4" w:rsidRDefault="007031EB" w:rsidP="007031EB">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7BA4055" w14:textId="2B435E30" w:rsidR="007031EB" w:rsidRPr="002F689C" w:rsidRDefault="007031EB" w:rsidP="007031EB">
      <w:pPr>
        <w:jc w:val="both"/>
        <w:rPr>
          <w:rFonts w:ascii="GHEA Grapalat" w:hAnsi="GHEA Grapalat" w:cs="Sylfaen"/>
          <w:sz w:val="20"/>
          <w:lang w:val="hy-AM"/>
        </w:rPr>
      </w:pPr>
      <w:r w:rsidRPr="002F689C">
        <w:rPr>
          <w:rFonts w:ascii="GHEA Grapalat" w:hAnsi="GHEA Grapalat" w:cs="Arial"/>
          <w:sz w:val="20"/>
          <w:szCs w:val="20"/>
          <w:lang w:val="es-ES"/>
        </w:rPr>
        <w:t xml:space="preserve">բավարարում </w:t>
      </w:r>
      <w:r w:rsidRPr="002F689C">
        <w:rPr>
          <w:rFonts w:ascii="GHEA Grapalat" w:hAnsi="GHEA Grapalat" w:cs="Arial"/>
          <w:sz w:val="20"/>
          <w:szCs w:val="20"/>
          <w:lang w:val="hy-AM"/>
        </w:rPr>
        <w:t>են</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00E77592">
        <w:rPr>
          <w:rFonts w:ascii="GHEA Grapalat" w:hAnsi="GHEA Grapalat" w:cs="Sylfaen"/>
          <w:b/>
          <w:sz w:val="20"/>
          <w:szCs w:val="20"/>
          <w:lang w:val="es-ES"/>
        </w:rPr>
        <w:t>5</w:t>
      </w:r>
      <w:r w:rsidRPr="002F689C">
        <w:rPr>
          <w:rFonts w:ascii="GHEA Grapalat" w:hAnsi="GHEA Grapalat" w:cs="Sylfaen"/>
          <w:b/>
          <w:sz w:val="20"/>
          <w:szCs w:val="20"/>
          <w:lang w:val="es-ES"/>
        </w:rPr>
        <w:t>/2</w:t>
      </w:r>
      <w:r w:rsidR="00E77592">
        <w:rPr>
          <w:rFonts w:ascii="GHEA Grapalat" w:hAnsi="GHEA Grapalat" w:cs="Sylfaen"/>
          <w:b/>
          <w:sz w:val="20"/>
          <w:szCs w:val="20"/>
          <w:lang w:val="es-ES"/>
        </w:rPr>
        <w:t>6</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w:t>
      </w:r>
      <w:r w:rsidRPr="002F689C">
        <w:rPr>
          <w:rFonts w:ascii="GHEA Grapalat" w:hAnsi="GHEA Grapalat" w:cs="Arial"/>
          <w:sz w:val="20"/>
          <w:szCs w:val="20"/>
          <w:lang w:val="es-ES"/>
        </w:rPr>
        <w:t xml:space="preserve"> հրավերով սահմանված մասնակցության իրավունքի պահանջներին </w:t>
      </w:r>
      <w:r w:rsidRPr="002F689C">
        <w:rPr>
          <w:rFonts w:ascii="GHEA Grapalat" w:hAnsi="GHEA Grapalat" w:cs="Arial"/>
          <w:sz w:val="20"/>
          <w:szCs w:val="20"/>
          <w:lang w:val="hy-AM"/>
        </w:rPr>
        <w:t xml:space="preserve"> և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sz w:val="20"/>
          <w:u w:val="single"/>
          <w:lang w:val="hy-AM"/>
        </w:rPr>
        <w:t xml:space="preserve">          </w:t>
      </w:r>
      <w:r w:rsidRPr="002F689C">
        <w:rPr>
          <w:rFonts w:ascii="GHEA Grapalat" w:hAnsi="GHEA Grapalat"/>
          <w:lang w:val="hy-AM"/>
        </w:rPr>
        <w:t>-</w:t>
      </w:r>
      <w:r w:rsidRPr="002F689C">
        <w:rPr>
          <w:rFonts w:ascii="GHEA Grapalat" w:hAnsi="GHEA Grapalat" w:cs="Arial"/>
          <w:sz w:val="20"/>
          <w:szCs w:val="20"/>
          <w:lang w:val="es-ES"/>
        </w:rPr>
        <w:t>ն</w:t>
      </w:r>
      <w:r w:rsidRPr="002F689C">
        <w:rPr>
          <w:rFonts w:ascii="GHEA Grapalat" w:hAnsi="GHEA Grapalat" w:cs="Sylfaen"/>
          <w:sz w:val="20"/>
          <w:lang w:val="hy-AM"/>
        </w:rPr>
        <w:t xml:space="preserve"> պարտավորվում է ընտրված</w:t>
      </w:r>
    </w:p>
    <w:p w14:paraId="2F42C0D7" w14:textId="77777777" w:rsidR="007031EB" w:rsidRPr="002F689C" w:rsidRDefault="007031EB" w:rsidP="007031EB">
      <w:pPr>
        <w:tabs>
          <w:tab w:val="left" w:pos="6450"/>
        </w:tabs>
        <w:jc w:val="center"/>
        <w:rPr>
          <w:rFonts w:ascii="GHEA Grapalat" w:hAnsi="GHEA Grapalat" w:cs="Sylfaen"/>
          <w:sz w:val="20"/>
          <w:lang w:val="es-ES"/>
        </w:rPr>
      </w:pPr>
      <w:r w:rsidRPr="002F689C">
        <w:rPr>
          <w:rFonts w:ascii="GHEA Grapalat" w:hAnsi="GHEA Grapalat" w:cs="Sylfaen"/>
          <w:sz w:val="20"/>
          <w:lang w:val="es-ES"/>
        </w:rPr>
        <w:t xml:space="preserve">                 </w:t>
      </w:r>
      <w:r w:rsidRPr="002F689C">
        <w:rPr>
          <w:rFonts w:ascii="GHEA Grapalat" w:hAnsi="GHEA Grapalat" w:cs="Sylfaen"/>
          <w:vertAlign w:val="superscript"/>
          <w:lang w:val="hy-AM"/>
        </w:rPr>
        <w:t>մասնակցի անվանում</w:t>
      </w:r>
    </w:p>
    <w:p w14:paraId="2EECC848" w14:textId="77777777" w:rsidR="007031EB" w:rsidRPr="002F689C" w:rsidRDefault="007031EB" w:rsidP="007031EB">
      <w:pPr>
        <w:jc w:val="both"/>
        <w:rPr>
          <w:rFonts w:ascii="GHEA Grapalat" w:hAnsi="GHEA Grapalat" w:cs="Arial"/>
          <w:sz w:val="20"/>
          <w:szCs w:val="20"/>
          <w:lang w:val="hy-AM"/>
        </w:rPr>
      </w:pPr>
      <w:r w:rsidRPr="002F689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689C" w:rsidDel="00DD24B8">
        <w:rPr>
          <w:rFonts w:ascii="GHEA Grapalat" w:hAnsi="GHEA Grapalat" w:cs="Arial"/>
          <w:sz w:val="20"/>
          <w:szCs w:val="20"/>
          <w:lang w:val="es-ES"/>
        </w:rPr>
        <w:t xml:space="preserve"> </w:t>
      </w:r>
      <w:r w:rsidRPr="002F689C">
        <w:rPr>
          <w:rFonts w:ascii="GHEA Grapalat" w:hAnsi="GHEA Grapalat" w:cs="Sylfaen"/>
          <w:sz w:val="20"/>
          <w:lang w:val="es-ES"/>
        </w:rPr>
        <w:t>.</w:t>
      </w:r>
      <w:r w:rsidRPr="002F689C">
        <w:rPr>
          <w:rFonts w:ascii="GHEA Grapalat" w:hAnsi="GHEA Grapalat" w:cs="Sylfaen"/>
          <w:sz w:val="20"/>
          <w:lang w:val="hy-AM"/>
        </w:rPr>
        <w:t xml:space="preserve"> </w:t>
      </w:r>
      <w:r w:rsidRPr="002F689C">
        <w:rPr>
          <w:rStyle w:val="FootnoteReference"/>
          <w:rFonts w:ascii="GHEA Grapalat" w:hAnsi="GHEA Grapalat" w:cs="Sylfaen"/>
          <w:sz w:val="20"/>
        </w:rPr>
        <w:footnoteReference w:id="2"/>
      </w:r>
    </w:p>
    <w:p w14:paraId="4CCC3345" w14:textId="49C9629D" w:rsidR="007031EB" w:rsidRPr="002F689C" w:rsidRDefault="007031EB" w:rsidP="007031EB">
      <w:pPr>
        <w:ind w:firstLine="708"/>
        <w:jc w:val="both"/>
        <w:rPr>
          <w:rFonts w:ascii="GHEA Grapalat" w:hAnsi="GHEA Grapalat" w:cs="Arial"/>
          <w:sz w:val="22"/>
          <w:szCs w:val="22"/>
          <w:lang w:val="es-ES"/>
        </w:rPr>
      </w:pPr>
      <w:r w:rsidRPr="002F689C">
        <w:rPr>
          <w:rFonts w:ascii="GHEA Grapalat" w:hAnsi="GHEA Grapalat" w:cs="Arial"/>
          <w:sz w:val="20"/>
          <w:szCs w:val="20"/>
          <w:lang w:val="hy-AM"/>
        </w:rPr>
        <w:lastRenderedPageBreak/>
        <w:t>2</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00E77592" w:rsidRPr="00E77592">
        <w:rPr>
          <w:rFonts w:ascii="GHEA Grapalat" w:hAnsi="GHEA Grapalat" w:cs="Sylfaen"/>
          <w:b/>
          <w:sz w:val="20"/>
          <w:szCs w:val="20"/>
          <w:lang w:val="hy-AM"/>
        </w:rPr>
        <w:t>5</w:t>
      </w:r>
      <w:r w:rsidRPr="002F689C">
        <w:rPr>
          <w:rFonts w:ascii="GHEA Grapalat" w:hAnsi="GHEA Grapalat" w:cs="Sylfaen"/>
          <w:b/>
          <w:sz w:val="20"/>
          <w:szCs w:val="20"/>
          <w:lang w:val="es-ES"/>
        </w:rPr>
        <w:t>/2</w:t>
      </w:r>
      <w:r w:rsidR="00E77592">
        <w:rPr>
          <w:rFonts w:ascii="GHEA Grapalat" w:hAnsi="GHEA Grapalat" w:cs="Sylfaen"/>
          <w:b/>
          <w:sz w:val="20"/>
          <w:szCs w:val="20"/>
          <w:lang w:val="es-ES"/>
        </w:rPr>
        <w:t>6</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հարցմանը</w:t>
      </w:r>
      <w:r w:rsidRPr="002F689C">
        <w:rPr>
          <w:rFonts w:ascii="GHEA Grapalat" w:hAnsi="GHEA Grapalat" w:cs="Arial"/>
          <w:sz w:val="20"/>
          <w:szCs w:val="20"/>
          <w:lang w:val="es-ES"/>
        </w:rPr>
        <w:t xml:space="preserve"> մասնակցելու շրջանակում`</w:t>
      </w:r>
    </w:p>
    <w:p w14:paraId="50D7B1FC" w14:textId="77777777" w:rsidR="007031EB" w:rsidRPr="002F689C" w:rsidRDefault="007031EB" w:rsidP="007031EB">
      <w:pPr>
        <w:numPr>
          <w:ilvl w:val="0"/>
          <w:numId w:val="18"/>
        </w:numPr>
        <w:ind w:left="0" w:firstLine="720"/>
        <w:jc w:val="both"/>
        <w:rPr>
          <w:rFonts w:ascii="GHEA Grapalat" w:hAnsi="GHEA Grapalat" w:cs="Arial"/>
          <w:sz w:val="20"/>
          <w:szCs w:val="20"/>
          <w:lang w:val="es-ES"/>
        </w:rPr>
      </w:pPr>
      <w:r w:rsidRPr="002F689C">
        <w:rPr>
          <w:rFonts w:ascii="GHEA Grapalat" w:hAnsi="GHEA Grapalat" w:cs="Arial"/>
          <w:sz w:val="20"/>
          <w:szCs w:val="20"/>
          <w:lang w:val="es-ES"/>
        </w:rPr>
        <w:t>թույլ չի տվել և (կամ) թույլ չի տալու</w:t>
      </w:r>
      <w:r w:rsidRPr="002F689C">
        <w:rPr>
          <w:rFonts w:ascii="GHEA Grapalat" w:hAnsi="GHEA Grapalat" w:cs="Arial"/>
          <w:sz w:val="20"/>
          <w:szCs w:val="20"/>
          <w:lang w:val="hy-AM"/>
        </w:rPr>
        <w:t xml:space="preserve"> անբարեխիղճ մրցակցություն, </w:t>
      </w:r>
      <w:r w:rsidRPr="002F689C">
        <w:rPr>
          <w:rFonts w:ascii="GHEA Grapalat" w:hAnsi="GHEA Grapalat" w:cs="Arial"/>
          <w:sz w:val="20"/>
          <w:szCs w:val="20"/>
          <w:lang w:val="es-ES"/>
        </w:rPr>
        <w:t xml:space="preserve"> գերիշխող դիրքի չարաշահում և հակամրցակցային համաձայնություն,</w:t>
      </w:r>
    </w:p>
    <w:p w14:paraId="7DD3FB2B" w14:textId="77777777" w:rsidR="007031EB" w:rsidRPr="002F689C" w:rsidRDefault="007031EB" w:rsidP="007031EB">
      <w:pPr>
        <w:numPr>
          <w:ilvl w:val="0"/>
          <w:numId w:val="18"/>
        </w:numPr>
        <w:ind w:left="0" w:firstLine="720"/>
        <w:jc w:val="both"/>
        <w:rPr>
          <w:rFonts w:ascii="GHEA Grapalat" w:hAnsi="GHEA Grapalat"/>
          <w:sz w:val="22"/>
          <w:szCs w:val="22"/>
          <w:lang w:val="es-ES"/>
        </w:rPr>
      </w:pPr>
      <w:r w:rsidRPr="002F689C">
        <w:rPr>
          <w:rFonts w:ascii="GHEA Grapalat" w:hAnsi="GHEA Grapalat" w:cs="Arial"/>
          <w:sz w:val="20"/>
          <w:szCs w:val="20"/>
          <w:lang w:val="es-ES"/>
        </w:rPr>
        <w:t>բացակայում է հրավերով սահմանված`</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-ին</w:t>
      </w:r>
      <w:r w:rsidRPr="002F689C">
        <w:rPr>
          <w:rFonts w:ascii="GHEA Grapalat" w:hAnsi="GHEA Grapalat"/>
          <w:sz w:val="22"/>
          <w:szCs w:val="22"/>
          <w:lang w:val="es-ES"/>
        </w:rPr>
        <w:t xml:space="preserve"> </w:t>
      </w:r>
    </w:p>
    <w:p w14:paraId="48578CAB" w14:textId="77777777" w:rsidR="007031EB" w:rsidRPr="002F689C" w:rsidRDefault="007031EB" w:rsidP="007031EB">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61BC5343" w14:textId="77777777" w:rsidR="007031EB" w:rsidRPr="002F689C" w:rsidRDefault="007031EB" w:rsidP="007031EB">
      <w:pPr>
        <w:jc w:val="both"/>
        <w:rPr>
          <w:rFonts w:ascii="GHEA Grapalat" w:hAnsi="GHEA Grapalat"/>
          <w:sz w:val="22"/>
          <w:szCs w:val="22"/>
          <w:u w:val="single"/>
          <w:lang w:val="es-ES"/>
        </w:rPr>
      </w:pPr>
      <w:r w:rsidRPr="002F689C">
        <w:rPr>
          <w:rFonts w:ascii="GHEA Grapalat" w:hAnsi="GHEA Grapalat" w:cs="Arial"/>
          <w:sz w:val="20"/>
          <w:szCs w:val="20"/>
          <w:lang w:val="es-ES"/>
        </w:rPr>
        <w:t>փոխկապակցված անձանց և (կամ)</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w:t>
      </w:r>
      <w:r w:rsidRPr="002F689C">
        <w:rPr>
          <w:rFonts w:ascii="GHEA Grapalat" w:hAnsi="GHEA Grapalat"/>
          <w:sz w:val="22"/>
          <w:szCs w:val="22"/>
          <w:u w:val="single"/>
          <w:lang w:val="es-ES"/>
        </w:rPr>
        <w:t xml:space="preserve">  </w:t>
      </w:r>
    </w:p>
    <w:p w14:paraId="10D314B3" w14:textId="77777777" w:rsidR="007031EB" w:rsidRPr="002F689C" w:rsidRDefault="007031EB" w:rsidP="007031EB">
      <w:pPr>
        <w:jc w:val="both"/>
        <w:rPr>
          <w:rFonts w:ascii="GHEA Grapalat" w:hAnsi="GHEA Grapalat"/>
          <w:sz w:val="22"/>
          <w:szCs w:val="22"/>
          <w:u w:val="single"/>
          <w:lang w:val="es-ES"/>
        </w:rPr>
      </w:pP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0CCDC4F6" w14:textId="77777777" w:rsidR="007031EB" w:rsidRPr="002F689C" w:rsidRDefault="007031EB" w:rsidP="007031EB">
      <w:pPr>
        <w:jc w:val="both"/>
        <w:rPr>
          <w:rFonts w:ascii="GHEA Grapalat" w:hAnsi="GHEA Grapalat"/>
          <w:sz w:val="22"/>
          <w:szCs w:val="22"/>
          <w:u w:val="single"/>
          <w:lang w:val="es-ES"/>
        </w:rPr>
      </w:pPr>
      <w:r w:rsidRPr="002F689C">
        <w:rPr>
          <w:rFonts w:ascii="GHEA Grapalat" w:hAnsi="GHEA Grapalat" w:cs="Arial"/>
          <w:sz w:val="20"/>
          <w:szCs w:val="20"/>
          <w:lang w:val="es-ES"/>
        </w:rPr>
        <w:t>կողմից հիմնադրված կամ ավելի քան հիսուն տոկոս</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-ին</w:t>
      </w:r>
    </w:p>
    <w:p w14:paraId="4D09D21B" w14:textId="77777777" w:rsidR="007031EB" w:rsidRPr="002F689C" w:rsidRDefault="007031EB" w:rsidP="007031EB">
      <w:pPr>
        <w:jc w:val="both"/>
        <w:rPr>
          <w:rFonts w:ascii="GHEA Grapalat" w:hAnsi="GHEA Grapalat"/>
          <w:sz w:val="22"/>
          <w:szCs w:val="22"/>
          <w:lang w:val="es-ES"/>
        </w:rPr>
      </w:pPr>
      <w:r w:rsidRPr="002F689C">
        <w:rPr>
          <w:rFonts w:ascii="GHEA Grapalat" w:hAnsi="GHEA Grapalat" w:cs="Sylfaen"/>
          <w:vertAlign w:val="superscript"/>
          <w:lang w:val="es-ES"/>
        </w:rPr>
        <w:t xml:space="preserve">                                                                     </w:t>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0CCE2D41" w14:textId="77777777" w:rsidR="007031EB" w:rsidRPr="002F689C" w:rsidRDefault="007031EB" w:rsidP="007031EB">
      <w:pPr>
        <w:jc w:val="both"/>
        <w:rPr>
          <w:rFonts w:ascii="GHEA Grapalat" w:hAnsi="GHEA Grapalat" w:cs="Arial"/>
          <w:sz w:val="20"/>
          <w:szCs w:val="20"/>
          <w:lang w:val="es-ES"/>
        </w:rPr>
      </w:pPr>
      <w:r w:rsidRPr="002F68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AAC91D" w14:textId="77777777" w:rsidR="007031EB" w:rsidRPr="002F689C" w:rsidRDefault="007031EB" w:rsidP="007031EB">
      <w:pPr>
        <w:ind w:left="720"/>
        <w:jc w:val="both"/>
        <w:rPr>
          <w:rFonts w:ascii="GHEA Grapalat" w:hAnsi="GHEA Grapalat" w:cs="Arial"/>
          <w:sz w:val="20"/>
          <w:szCs w:val="20"/>
          <w:lang w:val="es-ES"/>
        </w:rPr>
      </w:pPr>
    </w:p>
    <w:p w14:paraId="1EF247B6" w14:textId="77777777" w:rsidR="007031EB" w:rsidRPr="002F689C" w:rsidRDefault="007031EB" w:rsidP="007031EB">
      <w:pPr>
        <w:ind w:left="720"/>
        <w:jc w:val="both"/>
        <w:rPr>
          <w:rFonts w:ascii="GHEA Grapalat" w:hAnsi="GHEA Grapalat"/>
          <w:sz w:val="22"/>
          <w:szCs w:val="22"/>
          <w:lang w:val="es-ES"/>
        </w:rPr>
      </w:pPr>
      <w:r w:rsidRPr="002F689C">
        <w:rPr>
          <w:rFonts w:ascii="GHEA Grapalat" w:hAnsi="GHEA Grapalat" w:cs="Arial"/>
          <w:sz w:val="20"/>
          <w:szCs w:val="20"/>
          <w:lang w:val="hy-AM"/>
        </w:rPr>
        <w:t>Ս</w:t>
      </w:r>
      <w:r w:rsidRPr="002F689C">
        <w:rPr>
          <w:rFonts w:ascii="GHEA Grapalat" w:hAnsi="GHEA Grapalat" w:cs="Arial"/>
          <w:sz w:val="20"/>
          <w:szCs w:val="20"/>
          <w:lang w:val="es-ES"/>
        </w:rPr>
        <w:t xml:space="preserve">տորև ներկայացնում </w:t>
      </w:r>
      <w:r w:rsidRPr="002F689C">
        <w:rPr>
          <w:rFonts w:ascii="GHEA Grapalat" w:hAnsi="GHEA Grapalat" w:cs="Arial"/>
          <w:sz w:val="20"/>
          <w:szCs w:val="20"/>
          <w:lang w:val="hy-AM"/>
        </w:rPr>
        <w:t xml:space="preserve">է </w:t>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 իրական շահառուների վերաբերյալ</w:t>
      </w:r>
    </w:p>
    <w:p w14:paraId="4FB5D35A" w14:textId="77777777" w:rsidR="007031EB" w:rsidRPr="002F689C" w:rsidRDefault="007031EB" w:rsidP="007031EB">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0D7A136B" w14:textId="77777777" w:rsidR="007031EB" w:rsidRPr="002F689C" w:rsidRDefault="007031EB" w:rsidP="007031EB">
      <w:pPr>
        <w:jc w:val="both"/>
        <w:rPr>
          <w:rFonts w:ascii="GHEA Grapalat" w:hAnsi="GHEA Grapalat"/>
          <w:sz w:val="22"/>
          <w:szCs w:val="22"/>
          <w:lang w:val="hy-AM"/>
        </w:rPr>
      </w:pPr>
    </w:p>
    <w:p w14:paraId="1F479CAE" w14:textId="77777777" w:rsidR="007031EB" w:rsidRPr="002F689C" w:rsidRDefault="007031EB" w:rsidP="007031EB">
      <w:pPr>
        <w:jc w:val="both"/>
        <w:rPr>
          <w:rFonts w:ascii="GHEA Grapalat" w:hAnsi="GHEA Grapalat" w:cs="Arial"/>
          <w:sz w:val="18"/>
          <w:szCs w:val="18"/>
          <w:vertAlign w:val="superscript"/>
          <w:lang w:val="es-ES"/>
        </w:rPr>
      </w:pPr>
      <w:r w:rsidRPr="002F689C">
        <w:rPr>
          <w:rFonts w:ascii="GHEA Grapalat" w:hAnsi="GHEA Grapalat" w:cs="Arial"/>
          <w:sz w:val="20"/>
          <w:szCs w:val="20"/>
          <w:lang w:val="es-ES"/>
        </w:rPr>
        <w:t>տեղեկություններ պարունակող կայքէջի հղումը՝ ----</w:t>
      </w:r>
      <w:r w:rsidRPr="002F689C">
        <w:rPr>
          <w:rFonts w:ascii="GHEA Grapalat" w:hAnsi="GHEA Grapalat" w:cs="Arial"/>
          <w:sz w:val="20"/>
          <w:szCs w:val="20"/>
          <w:lang w:val="hy-AM"/>
        </w:rPr>
        <w:t>-------------------</w:t>
      </w:r>
      <w:r w:rsidRPr="002F689C">
        <w:rPr>
          <w:rFonts w:ascii="GHEA Grapalat" w:hAnsi="GHEA Grapalat" w:cs="Arial"/>
          <w:sz w:val="20"/>
          <w:szCs w:val="20"/>
          <w:lang w:val="es-ES"/>
        </w:rPr>
        <w:t>-----------------------------</w:t>
      </w:r>
      <w:r w:rsidRPr="002F689C">
        <w:rPr>
          <w:rFonts w:cs="Arial"/>
          <w:sz w:val="18"/>
          <w:szCs w:val="18"/>
          <w:lang w:val="hy-AM"/>
        </w:rPr>
        <w:t>**</w:t>
      </w:r>
      <w:r w:rsidRPr="002F689C">
        <w:rPr>
          <w:rFonts w:ascii="GHEA Grapalat" w:hAnsi="GHEA Grapalat" w:cs="Arial"/>
          <w:sz w:val="18"/>
          <w:szCs w:val="18"/>
          <w:vertAlign w:val="superscript"/>
          <w:lang w:val="es-ES"/>
        </w:rPr>
        <w:t xml:space="preserve"> </w:t>
      </w:r>
    </w:p>
    <w:p w14:paraId="19528A84" w14:textId="77777777" w:rsidR="007031EB" w:rsidRPr="002F689C" w:rsidRDefault="007031EB" w:rsidP="007031EB">
      <w:pPr>
        <w:jc w:val="right"/>
        <w:rPr>
          <w:rFonts w:ascii="GHEA Grapalat" w:hAnsi="GHEA Grapalat"/>
          <w:sz w:val="10"/>
          <w:szCs w:val="10"/>
          <w:lang w:val="es-ES"/>
        </w:rPr>
      </w:pPr>
    </w:p>
    <w:p w14:paraId="0E98B27D" w14:textId="77777777" w:rsidR="007031EB" w:rsidRPr="002F689C" w:rsidRDefault="007031EB" w:rsidP="007031EB">
      <w:pPr>
        <w:ind w:firstLine="708"/>
        <w:jc w:val="both"/>
        <w:rPr>
          <w:rFonts w:ascii="GHEA Grapalat" w:hAnsi="GHEA Grapalat"/>
          <w:sz w:val="20"/>
          <w:lang w:val="es-ES"/>
        </w:rPr>
      </w:pPr>
      <w:r w:rsidRPr="002F689C">
        <w:rPr>
          <w:rFonts w:ascii="GHEA Grapalat" w:hAnsi="GHEA Grapalat"/>
          <w:sz w:val="20"/>
          <w:lang w:val="es-ES"/>
        </w:rPr>
        <w:t xml:space="preserve">Կից ներկայացվում է </w:t>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lang w:val="es-ES"/>
        </w:rPr>
        <w:t xml:space="preserve"> կողմից առաջարկվող </w:t>
      </w:r>
    </w:p>
    <w:p w14:paraId="1304124C" w14:textId="77777777" w:rsidR="007031EB" w:rsidRPr="002F689C" w:rsidRDefault="007031EB" w:rsidP="007031EB">
      <w:pPr>
        <w:jc w:val="both"/>
        <w:rPr>
          <w:rFonts w:ascii="GHEA Grapalat" w:hAnsi="GHEA Grapalat"/>
          <w:sz w:val="22"/>
          <w:szCs w:val="22"/>
          <w:lang w:val="es-ES"/>
        </w:rPr>
      </w:pP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1E3E9985" w14:textId="77777777" w:rsidR="007031EB" w:rsidRPr="002F689C" w:rsidRDefault="007031EB" w:rsidP="007031EB">
      <w:pPr>
        <w:jc w:val="both"/>
        <w:rPr>
          <w:rFonts w:ascii="GHEA Grapalat" w:hAnsi="GHEA Grapalat"/>
          <w:sz w:val="20"/>
          <w:lang w:val="es-ES"/>
        </w:rPr>
      </w:pPr>
      <w:r w:rsidRPr="002F689C">
        <w:rPr>
          <w:rFonts w:ascii="GHEA Grapalat" w:hAnsi="GHEA Grapalat"/>
          <w:sz w:val="20"/>
          <w:lang w:val="es-ES"/>
        </w:rPr>
        <w:t xml:space="preserve">ապրանքի ամբողջական նկարագիրը՝ համաձայն հավելված 1.1-ի: </w:t>
      </w:r>
    </w:p>
    <w:p w14:paraId="629447B9" w14:textId="77777777" w:rsidR="007031EB" w:rsidRPr="000371F5" w:rsidRDefault="007031EB" w:rsidP="007031EB">
      <w:pPr>
        <w:jc w:val="both"/>
        <w:rPr>
          <w:rFonts w:ascii="GHEA Grapalat" w:hAnsi="GHEA Grapalat"/>
          <w:sz w:val="20"/>
          <w:lang w:val="es-ES"/>
        </w:rPr>
      </w:pPr>
    </w:p>
    <w:p w14:paraId="6D907E30" w14:textId="77777777" w:rsidR="007031EB" w:rsidRPr="000371F5" w:rsidRDefault="007031EB" w:rsidP="007031EB">
      <w:pPr>
        <w:jc w:val="both"/>
        <w:rPr>
          <w:rFonts w:ascii="GHEA Grapalat" w:hAnsi="GHEA Grapalat"/>
          <w:sz w:val="20"/>
          <w:lang w:val="es-ES"/>
        </w:rPr>
      </w:pPr>
    </w:p>
    <w:p w14:paraId="5B45EC8D" w14:textId="77777777" w:rsidR="007031EB" w:rsidRPr="009A5836" w:rsidRDefault="007031EB" w:rsidP="007031EB">
      <w:pPr>
        <w:jc w:val="both"/>
        <w:rPr>
          <w:rFonts w:ascii="GHEA Grapalat" w:hAnsi="GHEA Grapalat"/>
          <w:sz w:val="20"/>
          <w:lang w:val="es-ES"/>
        </w:rPr>
      </w:pPr>
    </w:p>
    <w:p w14:paraId="2490B378" w14:textId="77777777" w:rsidR="007031EB" w:rsidRPr="009A5836" w:rsidRDefault="007031EB" w:rsidP="007031EB">
      <w:pPr>
        <w:jc w:val="both"/>
        <w:rPr>
          <w:rFonts w:ascii="GHEA Grapalat" w:hAnsi="GHEA Grapalat"/>
          <w:sz w:val="20"/>
          <w:lang w:val="es-ES"/>
        </w:rPr>
      </w:pPr>
    </w:p>
    <w:p w14:paraId="5E41B8B1" w14:textId="77777777" w:rsidR="007031EB" w:rsidRPr="009A5836" w:rsidRDefault="007031EB" w:rsidP="007031EB">
      <w:pPr>
        <w:jc w:val="both"/>
        <w:rPr>
          <w:rFonts w:ascii="GHEA Grapalat" w:hAnsi="GHEA Grapalat"/>
          <w:sz w:val="20"/>
          <w:lang w:val="es-ES"/>
        </w:rPr>
      </w:pPr>
    </w:p>
    <w:p w14:paraId="1A573DB0" w14:textId="77777777" w:rsidR="007031EB" w:rsidRDefault="007031EB" w:rsidP="007031EB">
      <w:pPr>
        <w:jc w:val="both"/>
        <w:rPr>
          <w:rFonts w:ascii="GHEA Grapalat" w:hAnsi="GHEA Grapalat"/>
          <w:sz w:val="20"/>
          <w:lang w:val="hy-AM"/>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w:t>
      </w:r>
      <w:r w:rsidRPr="007547A1">
        <w:rPr>
          <w:rFonts w:ascii="GHEA Grapalat" w:hAnsi="GHEA Grapalat"/>
          <w:sz w:val="20"/>
          <w:lang w:val="es-ES"/>
        </w:rPr>
        <w:t>_______</w:t>
      </w:r>
      <w:r w:rsidRPr="009A5836">
        <w:rPr>
          <w:rFonts w:ascii="GHEA Grapalat" w:hAnsi="GHEA Grapalat"/>
          <w:sz w:val="20"/>
          <w:lang w:val="hy-AM"/>
        </w:rPr>
        <w:t>_________</w:t>
      </w:r>
    </w:p>
    <w:p w14:paraId="1FE6452F" w14:textId="77777777" w:rsidR="007031EB" w:rsidRPr="009A5836" w:rsidRDefault="007031EB" w:rsidP="007031EB">
      <w:pPr>
        <w:jc w:val="both"/>
        <w:rPr>
          <w:rFonts w:ascii="GHEA Grapalat" w:hAnsi="GHEA Grapalat" w:cs="Arial"/>
          <w:sz w:val="20"/>
          <w:vertAlign w:val="superscript"/>
          <w:lang w:val="es-ES"/>
        </w:rPr>
      </w:pP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7547A1">
        <w:rPr>
          <w:rFonts w:ascii="GHEA Grapalat" w:hAnsi="GHEA Grapalat" w:cs="Arial"/>
          <w:sz w:val="20"/>
          <w:vertAlign w:val="superscript"/>
          <w:lang w:val="es-ES"/>
        </w:rPr>
        <w:t xml:space="preserve">       </w:t>
      </w:r>
      <w:r w:rsidRPr="009A5836">
        <w:rPr>
          <w:rFonts w:ascii="GHEA Grapalat" w:hAnsi="GHEA Grapalat" w:cs="Arial"/>
          <w:sz w:val="20"/>
          <w:vertAlign w:val="superscript"/>
          <w:lang w:val="es-ES"/>
        </w:rPr>
        <w:t xml:space="preserve">      </w:t>
      </w:r>
      <w:r w:rsidRPr="007547A1">
        <w:rPr>
          <w:rFonts w:ascii="GHEA Grapalat" w:hAnsi="GHEA Grapalat" w:cs="Arial"/>
          <w:sz w:val="20"/>
          <w:vertAlign w:val="superscript"/>
          <w:lang w:val="es-ES"/>
        </w:rPr>
        <w:t>(</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5FF8D10C" w14:textId="77777777" w:rsidR="007031EB" w:rsidRPr="009A5836" w:rsidRDefault="007031EB" w:rsidP="007031EB">
      <w:pPr>
        <w:jc w:val="both"/>
        <w:rPr>
          <w:rFonts w:ascii="GHEA Grapalat" w:hAnsi="GHEA Grapalat" w:cs="Arial"/>
          <w:sz w:val="20"/>
          <w:vertAlign w:val="superscript"/>
          <w:lang w:val="es-ES"/>
        </w:rPr>
      </w:pPr>
    </w:p>
    <w:p w14:paraId="6778A34E" w14:textId="77777777" w:rsidR="007031EB" w:rsidRPr="009A5836" w:rsidRDefault="007031EB" w:rsidP="007031EB">
      <w:pPr>
        <w:jc w:val="both"/>
        <w:rPr>
          <w:rFonts w:ascii="GHEA Grapalat" w:hAnsi="GHEA Grapalat"/>
          <w:sz w:val="20"/>
          <w:lang w:val="hy-AM"/>
        </w:rPr>
      </w:pPr>
      <w:r w:rsidRPr="009A5836">
        <w:rPr>
          <w:rFonts w:ascii="GHEA Grapalat" w:hAnsi="GHEA Grapalat"/>
          <w:sz w:val="20"/>
          <w:lang w:val="hy-AM"/>
        </w:rPr>
        <w:t xml:space="preserve">    </w:t>
      </w:r>
    </w:p>
    <w:p w14:paraId="49D2D118" w14:textId="1A1DE166" w:rsidR="00B2572B" w:rsidRPr="009A5836" w:rsidRDefault="007031EB" w:rsidP="007031EB">
      <w:pPr>
        <w:pStyle w:val="BodyTextIndent3"/>
        <w:spacing w:line="240" w:lineRule="auto"/>
        <w:jc w:val="right"/>
        <w:rPr>
          <w:rFonts w:ascii="GHEA Grapalat" w:hAnsi="GHEA Grapalat"/>
          <w:b/>
          <w:lang w:val="hy-AM"/>
        </w:rPr>
      </w:pPr>
      <w:r w:rsidRPr="009A5836">
        <w:rPr>
          <w:rFonts w:ascii="GHEA Grapalat" w:hAnsi="GHEA Grapalat" w:cs="Sylfaen"/>
          <w:lang w:val="hy-AM"/>
        </w:rPr>
        <w:t>Կ</w:t>
      </w:r>
      <w:r w:rsidRPr="009A5836">
        <w:rPr>
          <w:rFonts w:ascii="GHEA Grapalat" w:hAnsi="GHEA Grapalat" w:cs="Arial"/>
          <w:lang w:val="hy-AM"/>
        </w:rPr>
        <w:t xml:space="preserve">. </w:t>
      </w:r>
      <w:r w:rsidRPr="009A5836">
        <w:rPr>
          <w:rFonts w:ascii="GHEA Grapalat" w:hAnsi="GHEA Grapalat" w:cs="Sylfaen"/>
          <w:lang w:val="hy-AM"/>
        </w:rPr>
        <w:t>Տ</w:t>
      </w:r>
      <w:r w:rsidRPr="009A5836">
        <w:rPr>
          <w:rFonts w:ascii="GHEA Grapalat" w:hAnsi="GHEA Grapalat" w:cs="Arial"/>
          <w:lang w:val="hy-AM"/>
        </w:rPr>
        <w:t>.</w:t>
      </w:r>
      <w:r w:rsidRPr="009A5836">
        <w:rPr>
          <w:rFonts w:ascii="GHEA Grapalat" w:hAnsi="GHEA Grapalat" w:cs="Arial"/>
          <w:lang w:val="hy-AM"/>
        </w:rPr>
        <w:tab/>
      </w:r>
    </w:p>
    <w:p w14:paraId="37AC6807" w14:textId="77777777" w:rsidR="00B2572B" w:rsidRPr="009A5836" w:rsidRDefault="00B2572B" w:rsidP="008A7D72">
      <w:pPr>
        <w:pStyle w:val="BodyTextIndent3"/>
        <w:spacing w:line="240" w:lineRule="auto"/>
        <w:jc w:val="right"/>
        <w:rPr>
          <w:rFonts w:ascii="GHEA Grapalat" w:hAnsi="GHEA Grapalat"/>
          <w:b/>
          <w:lang w:val="hy-AM"/>
        </w:rPr>
      </w:pPr>
    </w:p>
    <w:p w14:paraId="52B67B8A" w14:textId="77777777" w:rsidR="007031EB" w:rsidRPr="002F689C" w:rsidRDefault="00CE3A99" w:rsidP="007031EB">
      <w:pPr>
        <w:pStyle w:val="norm"/>
        <w:spacing w:line="240" w:lineRule="auto"/>
        <w:ind w:firstLine="284"/>
        <w:jc w:val="right"/>
        <w:rPr>
          <w:rFonts w:ascii="GHEA Grapalat" w:hAnsi="GHEA Grapalat" w:cs="Arial"/>
          <w:b/>
          <w:sz w:val="20"/>
          <w:lang w:val="es-ES"/>
        </w:rPr>
      </w:pPr>
      <w:r w:rsidRPr="009A5836">
        <w:rPr>
          <w:rFonts w:ascii="GHEA Grapalat" w:hAnsi="GHEA Grapalat" w:cs="Sylfaen"/>
          <w:b/>
          <w:lang w:val="hy-AM"/>
        </w:rPr>
        <w:br w:type="page"/>
      </w:r>
      <w:r w:rsidR="007031EB" w:rsidRPr="002F689C">
        <w:rPr>
          <w:rFonts w:ascii="GHEA Grapalat" w:hAnsi="GHEA Grapalat" w:cs="Sylfaen"/>
          <w:b/>
          <w:sz w:val="20"/>
          <w:lang w:val="es-ES"/>
        </w:rPr>
        <w:lastRenderedPageBreak/>
        <w:t>Հավելված</w:t>
      </w:r>
      <w:r w:rsidR="007031EB" w:rsidRPr="002F689C">
        <w:rPr>
          <w:rFonts w:ascii="GHEA Grapalat" w:hAnsi="GHEA Grapalat" w:cs="Arial"/>
          <w:b/>
          <w:sz w:val="20"/>
          <w:lang w:val="es-ES"/>
        </w:rPr>
        <w:t xml:space="preserve"> N 1</w:t>
      </w:r>
    </w:p>
    <w:p w14:paraId="3DAE455C" w14:textId="49B05C4C"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7031EB">
        <w:rPr>
          <w:rFonts w:ascii="GHEA Grapalat" w:hAnsi="GHEA Grapalat"/>
          <w:b/>
          <w:lang w:val="hy-AM"/>
        </w:rPr>
        <w:t>ՀԱԷԿ</w:t>
      </w:r>
      <w:r w:rsidRPr="002F689C">
        <w:rPr>
          <w:rFonts w:ascii="GHEA Grapalat" w:hAnsi="GHEA Grapalat"/>
          <w:b/>
          <w:lang w:val="es-ES"/>
        </w:rPr>
        <w:t>-</w:t>
      </w:r>
      <w:r w:rsidRPr="007031EB">
        <w:rPr>
          <w:rFonts w:ascii="GHEA Grapalat" w:hAnsi="GHEA Grapalat"/>
          <w:b/>
          <w:lang w:val="hy-AM"/>
        </w:rPr>
        <w:t>ԳՀ</w:t>
      </w:r>
      <w:r w:rsidRPr="002F689C">
        <w:rPr>
          <w:rFonts w:ascii="GHEA Grapalat" w:hAnsi="GHEA Grapalat" w:cs="Sylfaen"/>
          <w:b/>
          <w:lang w:val="hy-AM"/>
        </w:rPr>
        <w:t>ԱՊՁԲ</w:t>
      </w:r>
      <w:r>
        <w:rPr>
          <w:rFonts w:ascii="GHEA Grapalat" w:hAnsi="GHEA Grapalat"/>
          <w:b/>
          <w:lang w:val="es-ES"/>
        </w:rPr>
        <w:t>-</w:t>
      </w:r>
      <w:r w:rsidR="00E77592" w:rsidRPr="00F54AE8">
        <w:rPr>
          <w:rFonts w:ascii="GHEA Grapalat" w:hAnsi="GHEA Grapalat"/>
          <w:b/>
          <w:lang w:val="hy-AM"/>
        </w:rPr>
        <w:t>5</w:t>
      </w:r>
      <w:r w:rsidRPr="002F689C">
        <w:rPr>
          <w:rFonts w:ascii="GHEA Grapalat" w:hAnsi="GHEA Grapalat"/>
          <w:b/>
          <w:lang w:val="es-ES"/>
        </w:rPr>
        <w:t>/2</w:t>
      </w:r>
      <w:r w:rsidR="00E77592">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61A7A74C"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1FFCC9B" w14:textId="6F3EAE6D" w:rsidR="000B1088" w:rsidRPr="009A5836" w:rsidRDefault="000B1088" w:rsidP="007031EB">
      <w:pPr>
        <w:pStyle w:val="BodyTextIndent3"/>
        <w:spacing w:line="240" w:lineRule="auto"/>
        <w:ind w:firstLine="142"/>
        <w:jc w:val="right"/>
        <w:rPr>
          <w:rFonts w:ascii="GHEA Grapalat" w:hAnsi="GHEA Grapalat"/>
          <w:b/>
          <w:lang w:val="hy-AM"/>
        </w:rPr>
      </w:pPr>
    </w:p>
    <w:p w14:paraId="1D591613" w14:textId="77777777" w:rsidR="000B1088" w:rsidRPr="009A5836" w:rsidRDefault="000B1088" w:rsidP="008A7D72">
      <w:pPr>
        <w:pStyle w:val="Heading3"/>
        <w:spacing w:line="240" w:lineRule="auto"/>
        <w:ind w:firstLine="567"/>
        <w:jc w:val="left"/>
        <w:rPr>
          <w:rFonts w:ascii="GHEA Grapalat" w:hAnsi="GHEA Grapalat"/>
          <w:b/>
          <w:lang w:val="hy-AM"/>
        </w:rPr>
      </w:pPr>
    </w:p>
    <w:p w14:paraId="7DB0A07A" w14:textId="77777777" w:rsidR="000B1088" w:rsidRPr="009A5836" w:rsidRDefault="000B1088" w:rsidP="008A7D72">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8A7D72">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8A7D72">
      <w:pPr>
        <w:pStyle w:val="Heading3"/>
        <w:spacing w:line="240" w:lineRule="auto"/>
        <w:ind w:firstLine="567"/>
        <w:rPr>
          <w:rFonts w:ascii="GHEA Grapalat" w:hAnsi="GHEA Grapalat" w:cs="Arial"/>
          <w:lang w:val="es-ES"/>
        </w:rPr>
      </w:pPr>
    </w:p>
    <w:p w14:paraId="1DA20342" w14:textId="4C70F7EF" w:rsidR="000B1088" w:rsidRPr="009A5836" w:rsidRDefault="000B1088" w:rsidP="008A7D72">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031EB" w:rsidRPr="00CA220C">
        <w:rPr>
          <w:rFonts w:ascii="GHEA Grapalat" w:hAnsi="GHEA Grapalat" w:cs="Sylfaen"/>
          <w:b/>
          <w:sz w:val="20"/>
          <w:szCs w:val="20"/>
          <w:lang w:val="es-ES"/>
        </w:rPr>
        <w:t>«</w:t>
      </w:r>
      <w:r w:rsidR="007031EB" w:rsidRPr="007031EB">
        <w:rPr>
          <w:rFonts w:ascii="GHEA Grapalat" w:hAnsi="GHEA Grapalat" w:cs="Sylfaen"/>
          <w:b/>
          <w:sz w:val="20"/>
          <w:szCs w:val="20"/>
          <w:lang w:val="ru-RU"/>
        </w:rPr>
        <w:t>ՀԱԷԿ</w:t>
      </w:r>
      <w:r w:rsidR="007031EB" w:rsidRPr="00CA220C">
        <w:rPr>
          <w:rFonts w:ascii="GHEA Grapalat" w:hAnsi="GHEA Grapalat" w:cs="Sylfaen"/>
          <w:b/>
          <w:sz w:val="20"/>
          <w:szCs w:val="20"/>
          <w:lang w:val="es-ES"/>
        </w:rPr>
        <w:t>-</w:t>
      </w:r>
      <w:r w:rsidR="007031EB" w:rsidRPr="007031EB">
        <w:rPr>
          <w:rFonts w:ascii="GHEA Grapalat" w:hAnsi="GHEA Grapalat" w:cs="Sylfaen"/>
          <w:b/>
          <w:sz w:val="20"/>
          <w:szCs w:val="20"/>
          <w:lang w:val="ru-RU"/>
        </w:rPr>
        <w:t>ԳՀԱՊՁԲ</w:t>
      </w:r>
      <w:r w:rsidR="007031EB" w:rsidRPr="00CA220C">
        <w:rPr>
          <w:rFonts w:ascii="GHEA Grapalat" w:hAnsi="GHEA Grapalat" w:cs="Sylfaen"/>
          <w:b/>
          <w:sz w:val="20"/>
          <w:szCs w:val="20"/>
          <w:lang w:val="es-ES"/>
        </w:rPr>
        <w:t>-</w:t>
      </w:r>
      <w:r w:rsidR="00E77592">
        <w:rPr>
          <w:rFonts w:ascii="GHEA Grapalat" w:hAnsi="GHEA Grapalat" w:cs="Sylfaen"/>
          <w:b/>
          <w:sz w:val="20"/>
          <w:szCs w:val="20"/>
          <w:lang w:val="es-ES"/>
        </w:rPr>
        <w:t>5</w:t>
      </w:r>
      <w:r w:rsidR="007031EB" w:rsidRPr="00CA220C">
        <w:rPr>
          <w:rFonts w:ascii="GHEA Grapalat" w:hAnsi="GHEA Grapalat" w:cs="Sylfaen"/>
          <w:b/>
          <w:sz w:val="20"/>
          <w:szCs w:val="20"/>
          <w:lang w:val="es-ES"/>
        </w:rPr>
        <w:t>/2</w:t>
      </w:r>
      <w:r w:rsidR="00E77592">
        <w:rPr>
          <w:rFonts w:ascii="GHEA Grapalat" w:hAnsi="GHEA Grapalat" w:cs="Sylfaen"/>
          <w:b/>
          <w:sz w:val="20"/>
          <w:szCs w:val="20"/>
          <w:lang w:val="es-ES"/>
        </w:rPr>
        <w:t>6</w:t>
      </w:r>
      <w:r w:rsidR="007031EB" w:rsidRPr="00CA220C">
        <w:rPr>
          <w:rFonts w:ascii="GHEA Grapalat" w:hAnsi="GHEA Grapalat" w:cs="Sylfaen"/>
          <w:b/>
          <w:sz w:val="20"/>
          <w:szCs w:val="20"/>
          <w:lang w:val="es-ES"/>
        </w:rPr>
        <w:t>»</w:t>
      </w:r>
    </w:p>
    <w:p w14:paraId="6B63C681" w14:textId="77777777" w:rsidR="000B1088" w:rsidRPr="009A5836" w:rsidRDefault="000B1088" w:rsidP="008A7D7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1E1E186" w:rsidR="000B1088" w:rsidRPr="009A5836" w:rsidRDefault="000B1088" w:rsidP="008A7D72">
      <w:pPr>
        <w:jc w:val="both"/>
        <w:rPr>
          <w:rFonts w:ascii="GHEA Grapalat" w:hAnsi="GHEA Grapalat"/>
          <w:lang w:val="hy-AM"/>
        </w:rPr>
      </w:pPr>
      <w:r w:rsidRPr="009A5836">
        <w:rPr>
          <w:rFonts w:ascii="GHEA Grapalat" w:hAnsi="GHEA Grapalat" w:cs="Arial"/>
          <w:sz w:val="20"/>
          <w:szCs w:val="20"/>
          <w:lang w:val="es-ES"/>
        </w:rPr>
        <w:t xml:space="preserve">ծածկագրով </w:t>
      </w:r>
      <w:r w:rsidR="006F785B">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8A7D72">
      <w:pPr>
        <w:pStyle w:val="Heading3"/>
        <w:spacing w:line="240" w:lineRule="auto"/>
        <w:ind w:firstLine="567"/>
        <w:rPr>
          <w:rFonts w:ascii="GHEA Grapalat" w:hAnsi="GHEA Grapalat" w:cs="Arial"/>
          <w:lang w:val="es-E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267"/>
      </w:tblGrid>
      <w:tr w:rsidR="007031EB" w:rsidRPr="002F689C" w14:paraId="3021EE1B" w14:textId="77777777" w:rsidTr="007031EB">
        <w:trPr>
          <w:trHeight w:val="435"/>
        </w:trPr>
        <w:tc>
          <w:tcPr>
            <w:tcW w:w="1363" w:type="dxa"/>
            <w:vAlign w:val="center"/>
          </w:tcPr>
          <w:p w14:paraId="2396943B" w14:textId="77777777" w:rsidR="007031EB" w:rsidRPr="002F689C" w:rsidRDefault="007031EB" w:rsidP="007031EB">
            <w:pPr>
              <w:jc w:val="center"/>
              <w:rPr>
                <w:rFonts w:ascii="GHEA Grapalat" w:hAnsi="GHEA Grapalat"/>
                <w:b/>
                <w:bCs/>
                <w:sz w:val="16"/>
                <w:szCs w:val="18"/>
                <w:lang w:val="es-ES"/>
              </w:rPr>
            </w:pPr>
            <w:r w:rsidRPr="002F689C">
              <w:rPr>
                <w:rFonts w:ascii="GHEA Grapalat" w:hAnsi="GHEA Grapalat"/>
                <w:b/>
                <w:bCs/>
                <w:sz w:val="16"/>
                <w:szCs w:val="18"/>
                <w:lang w:val="es-ES"/>
              </w:rPr>
              <w:t>Չափաբաժնի համար</w:t>
            </w:r>
          </w:p>
        </w:tc>
        <w:tc>
          <w:tcPr>
            <w:tcW w:w="8267" w:type="dxa"/>
            <w:vAlign w:val="center"/>
          </w:tcPr>
          <w:p w14:paraId="62C163E3" w14:textId="77777777" w:rsidR="007031EB" w:rsidRPr="002F689C" w:rsidRDefault="007031EB" w:rsidP="007031EB">
            <w:pPr>
              <w:jc w:val="center"/>
              <w:rPr>
                <w:rFonts w:ascii="GHEA Grapalat" w:hAnsi="GHEA Grapalat"/>
                <w:b/>
                <w:bCs/>
                <w:sz w:val="16"/>
                <w:szCs w:val="18"/>
                <w:lang w:val="ru-RU"/>
              </w:rPr>
            </w:pPr>
            <w:r w:rsidRPr="002F689C">
              <w:rPr>
                <w:rFonts w:ascii="GHEA Grapalat" w:hAnsi="GHEA Grapalat"/>
                <w:b/>
                <w:bCs/>
                <w:sz w:val="16"/>
                <w:szCs w:val="18"/>
                <w:lang w:val="es-ES"/>
              </w:rPr>
              <w:t>Առաջարկվող ապրանքի</w:t>
            </w:r>
            <w:r w:rsidRPr="002F689C">
              <w:rPr>
                <w:rFonts w:ascii="GHEA Grapalat" w:hAnsi="GHEA Grapalat"/>
                <w:b/>
                <w:bCs/>
                <w:sz w:val="16"/>
                <w:szCs w:val="18"/>
                <w:lang w:val="ru-RU"/>
              </w:rPr>
              <w:t xml:space="preserve"> </w:t>
            </w:r>
            <w:r w:rsidRPr="002F689C">
              <w:rPr>
                <w:rFonts w:ascii="GHEA Grapalat" w:hAnsi="GHEA Grapalat"/>
                <w:b/>
                <w:bCs/>
                <w:sz w:val="16"/>
                <w:szCs w:val="18"/>
                <w:lang w:val="es-ES"/>
              </w:rPr>
              <w:t>տեխնիկական բնութագրերը</w:t>
            </w:r>
          </w:p>
        </w:tc>
      </w:tr>
      <w:tr w:rsidR="007031EB" w:rsidRPr="002F689C" w14:paraId="7071093D" w14:textId="77777777" w:rsidTr="007031EB">
        <w:trPr>
          <w:trHeight w:val="412"/>
        </w:trPr>
        <w:tc>
          <w:tcPr>
            <w:tcW w:w="1363" w:type="dxa"/>
            <w:vAlign w:val="center"/>
          </w:tcPr>
          <w:p w14:paraId="20B85834" w14:textId="77777777" w:rsidR="007031EB" w:rsidRPr="002F689C" w:rsidRDefault="007031EB" w:rsidP="007031EB">
            <w:pPr>
              <w:pStyle w:val="Heading3"/>
              <w:spacing w:line="240" w:lineRule="auto"/>
              <w:rPr>
                <w:rFonts w:ascii="GHEA Grapalat" w:hAnsi="GHEA Grapalat"/>
                <w:b/>
                <w:lang w:val="ru-RU"/>
              </w:rPr>
            </w:pPr>
            <w:r w:rsidRPr="002F689C">
              <w:rPr>
                <w:rFonts w:ascii="GHEA Grapalat" w:hAnsi="GHEA Grapalat"/>
                <w:b/>
                <w:lang w:val="ru-RU"/>
              </w:rPr>
              <w:t>1</w:t>
            </w:r>
          </w:p>
        </w:tc>
        <w:tc>
          <w:tcPr>
            <w:tcW w:w="8267" w:type="dxa"/>
            <w:vAlign w:val="center"/>
          </w:tcPr>
          <w:p w14:paraId="5B1C86ED" w14:textId="77777777" w:rsidR="007031EB" w:rsidRPr="00E7274B" w:rsidRDefault="007031EB" w:rsidP="007031EB">
            <w:pPr>
              <w:pStyle w:val="Heading3"/>
              <w:spacing w:line="240" w:lineRule="auto"/>
              <w:jc w:val="left"/>
              <w:rPr>
                <w:rFonts w:ascii="GHEA Grapalat" w:hAnsi="GHEA Grapalat"/>
                <w:b/>
                <w:lang w:val="ru-RU"/>
              </w:rPr>
            </w:pPr>
          </w:p>
        </w:tc>
      </w:tr>
      <w:tr w:rsidR="007031EB" w:rsidRPr="002F689C" w14:paraId="79D06FBA" w14:textId="77777777" w:rsidTr="007031EB">
        <w:trPr>
          <w:trHeight w:val="433"/>
        </w:trPr>
        <w:tc>
          <w:tcPr>
            <w:tcW w:w="1363" w:type="dxa"/>
            <w:vAlign w:val="center"/>
          </w:tcPr>
          <w:p w14:paraId="3B7C4C84" w14:textId="77777777" w:rsidR="007031EB" w:rsidRPr="007547A1" w:rsidRDefault="007031EB" w:rsidP="007031EB">
            <w:pPr>
              <w:pStyle w:val="Heading3"/>
              <w:spacing w:line="240" w:lineRule="auto"/>
              <w:rPr>
                <w:rFonts w:ascii="GHEA Grapalat" w:hAnsi="GHEA Grapalat"/>
                <w:b/>
                <w:lang w:val="hy-AM"/>
              </w:rPr>
            </w:pPr>
            <w:r>
              <w:rPr>
                <w:rFonts w:ascii="GHEA Grapalat" w:hAnsi="GHEA Grapalat"/>
                <w:b/>
                <w:lang w:val="hy-AM"/>
              </w:rPr>
              <w:t>2</w:t>
            </w:r>
          </w:p>
        </w:tc>
        <w:tc>
          <w:tcPr>
            <w:tcW w:w="8267" w:type="dxa"/>
            <w:vAlign w:val="center"/>
          </w:tcPr>
          <w:p w14:paraId="2A903866" w14:textId="77777777" w:rsidR="007031EB" w:rsidRPr="00E7274B" w:rsidRDefault="007031EB" w:rsidP="007031EB">
            <w:pPr>
              <w:pStyle w:val="Heading3"/>
              <w:spacing w:line="240" w:lineRule="auto"/>
              <w:jc w:val="left"/>
              <w:rPr>
                <w:rFonts w:ascii="GHEA Grapalat" w:hAnsi="GHEA Grapalat"/>
                <w:b/>
                <w:lang w:val="ru-RU"/>
              </w:rPr>
            </w:pPr>
          </w:p>
        </w:tc>
      </w:tr>
      <w:tr w:rsidR="007031EB" w:rsidRPr="002F689C" w14:paraId="3299BBBB" w14:textId="77777777" w:rsidTr="007031EB">
        <w:trPr>
          <w:trHeight w:val="456"/>
        </w:trPr>
        <w:tc>
          <w:tcPr>
            <w:tcW w:w="1363" w:type="dxa"/>
            <w:vAlign w:val="center"/>
          </w:tcPr>
          <w:p w14:paraId="4C5B2822" w14:textId="77777777" w:rsidR="007031EB" w:rsidRPr="007547A1" w:rsidRDefault="007031EB" w:rsidP="007031EB">
            <w:pPr>
              <w:pStyle w:val="Heading3"/>
              <w:spacing w:line="240" w:lineRule="auto"/>
              <w:rPr>
                <w:rFonts w:ascii="GHEA Grapalat" w:hAnsi="GHEA Grapalat"/>
                <w:b/>
                <w:lang w:val="hy-AM"/>
              </w:rPr>
            </w:pPr>
            <w:r>
              <w:rPr>
                <w:rFonts w:ascii="GHEA Grapalat" w:hAnsi="GHEA Grapalat"/>
                <w:b/>
                <w:lang w:val="hy-AM"/>
              </w:rPr>
              <w:t>...</w:t>
            </w:r>
          </w:p>
        </w:tc>
        <w:tc>
          <w:tcPr>
            <w:tcW w:w="8267" w:type="dxa"/>
            <w:vAlign w:val="center"/>
          </w:tcPr>
          <w:p w14:paraId="601F7A0A" w14:textId="77777777" w:rsidR="007031EB" w:rsidRPr="00E7274B" w:rsidRDefault="007031EB" w:rsidP="007031EB">
            <w:pPr>
              <w:pStyle w:val="Heading3"/>
              <w:spacing w:line="240" w:lineRule="auto"/>
              <w:jc w:val="left"/>
              <w:rPr>
                <w:rFonts w:ascii="GHEA Grapalat" w:hAnsi="GHEA Grapalat"/>
                <w:b/>
                <w:lang w:val="ru-RU"/>
              </w:rPr>
            </w:pPr>
          </w:p>
        </w:tc>
      </w:tr>
    </w:tbl>
    <w:p w14:paraId="45C9D173" w14:textId="77777777" w:rsidR="007031EB" w:rsidRDefault="007031EB" w:rsidP="008A7D72">
      <w:pPr>
        <w:rPr>
          <w:lang w:val="es-ES"/>
        </w:rPr>
      </w:pPr>
    </w:p>
    <w:p w14:paraId="6A74F2E1" w14:textId="77777777" w:rsidR="007031EB" w:rsidRPr="009A5836" w:rsidRDefault="007031EB" w:rsidP="008A7D72">
      <w:pPr>
        <w:rPr>
          <w:lang w:val="es-ES"/>
        </w:rPr>
      </w:pPr>
    </w:p>
    <w:p w14:paraId="3B7FF7D5" w14:textId="77777777" w:rsidR="000B1088" w:rsidRPr="009A5836" w:rsidRDefault="000B1088" w:rsidP="008A7D72">
      <w:pPr>
        <w:pStyle w:val="Heading3"/>
        <w:spacing w:line="240" w:lineRule="auto"/>
        <w:ind w:firstLine="567"/>
        <w:jc w:val="left"/>
        <w:rPr>
          <w:rFonts w:ascii="GHEA Grapalat" w:hAnsi="GHEA Grapalat"/>
          <w:b/>
          <w:lang w:val="en-US"/>
        </w:rPr>
      </w:pPr>
    </w:p>
    <w:p w14:paraId="37537474" w14:textId="77777777" w:rsidR="000B1088" w:rsidRPr="009A5836" w:rsidRDefault="000B1088" w:rsidP="008A7D72">
      <w:pPr>
        <w:pStyle w:val="Heading3"/>
        <w:spacing w:line="240" w:lineRule="auto"/>
        <w:ind w:firstLine="567"/>
        <w:jc w:val="left"/>
        <w:rPr>
          <w:rFonts w:ascii="GHEA Grapalat" w:hAnsi="GHEA Grapalat"/>
          <w:b/>
          <w:lang w:val="en-US"/>
        </w:rPr>
      </w:pPr>
    </w:p>
    <w:p w14:paraId="17A76A53" w14:textId="77777777" w:rsidR="000B1088" w:rsidRPr="009A5836" w:rsidRDefault="000B1088" w:rsidP="008A7D72">
      <w:pPr>
        <w:pStyle w:val="Heading3"/>
        <w:spacing w:line="240" w:lineRule="auto"/>
        <w:ind w:firstLine="567"/>
        <w:jc w:val="left"/>
        <w:rPr>
          <w:rFonts w:ascii="GHEA Grapalat" w:hAnsi="GHEA Grapalat"/>
          <w:b/>
          <w:lang w:val="en-US"/>
        </w:rPr>
      </w:pPr>
    </w:p>
    <w:p w14:paraId="0CA6A003" w14:textId="77777777" w:rsidR="000B1088" w:rsidRPr="009A5836" w:rsidRDefault="000B1088" w:rsidP="008A7D72">
      <w:pPr>
        <w:pStyle w:val="Heading3"/>
        <w:spacing w:line="240" w:lineRule="auto"/>
        <w:ind w:firstLine="567"/>
        <w:jc w:val="left"/>
        <w:rPr>
          <w:rFonts w:ascii="GHEA Grapalat" w:hAnsi="GHEA Grapalat"/>
          <w:b/>
          <w:lang w:val="en-US"/>
        </w:rPr>
      </w:pPr>
    </w:p>
    <w:p w14:paraId="6F554CDB" w14:textId="77777777" w:rsidR="000B1088" w:rsidRPr="009A5836" w:rsidRDefault="000B1088" w:rsidP="008A7D72">
      <w:pPr>
        <w:rPr>
          <w:rFonts w:ascii="GHEA Grapalat" w:hAnsi="GHEA Grapalat"/>
          <w:sz w:val="20"/>
          <w:lang w:val="es-ES"/>
        </w:rPr>
      </w:pPr>
    </w:p>
    <w:p w14:paraId="36726F7C" w14:textId="77777777" w:rsidR="000B1088" w:rsidRPr="009A5836" w:rsidRDefault="000B1088" w:rsidP="008A7D7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8A7D7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04AC0DB" w14:textId="77777777" w:rsidR="000B1088" w:rsidRPr="009A5836" w:rsidRDefault="000B1088" w:rsidP="008A7D72">
      <w:pPr>
        <w:jc w:val="right"/>
        <w:rPr>
          <w:rFonts w:ascii="GHEA Grapalat" w:hAnsi="GHEA Grapalat" w:cs="Sylfaen"/>
          <w:sz w:val="20"/>
          <w:lang w:val="hy-AM"/>
        </w:rPr>
      </w:pPr>
    </w:p>
    <w:p w14:paraId="1ED559CB" w14:textId="77777777" w:rsidR="000B1088" w:rsidRPr="009A5836" w:rsidRDefault="000B1088" w:rsidP="008A7D7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8A7D72">
      <w:pPr>
        <w:jc w:val="right"/>
        <w:rPr>
          <w:rFonts w:ascii="GHEA Grapalat" w:hAnsi="GHEA Grapalat"/>
          <w:sz w:val="20"/>
          <w:lang w:val="hy-AM"/>
        </w:rPr>
      </w:pPr>
    </w:p>
    <w:p w14:paraId="0026F9A8" w14:textId="77777777" w:rsidR="000B1088" w:rsidRPr="009A5836" w:rsidRDefault="000B1088" w:rsidP="008A7D72">
      <w:pPr>
        <w:jc w:val="right"/>
        <w:rPr>
          <w:rFonts w:ascii="GHEA Grapalat" w:hAnsi="GHEA Grapalat"/>
          <w:sz w:val="20"/>
          <w:lang w:val="hy-AM"/>
        </w:rPr>
      </w:pPr>
    </w:p>
    <w:p w14:paraId="44E71300"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06670ECA" w14:textId="77777777" w:rsidR="002A773D" w:rsidRDefault="002A773D" w:rsidP="008A7D72">
      <w:pPr>
        <w:pStyle w:val="BodyTextIndent3"/>
        <w:spacing w:line="240" w:lineRule="auto"/>
        <w:ind w:firstLine="0"/>
        <w:jc w:val="right"/>
        <w:rPr>
          <w:rFonts w:ascii="GHEA Grapalat" w:hAnsi="GHEA Grapalat"/>
          <w:b/>
          <w:lang w:val="hy-AM"/>
        </w:rPr>
      </w:pPr>
    </w:p>
    <w:p w14:paraId="3AAF1946" w14:textId="77777777" w:rsidR="002A773D" w:rsidRDefault="002A773D" w:rsidP="008A7D72">
      <w:pPr>
        <w:pStyle w:val="BodyTextIndent3"/>
        <w:spacing w:line="240" w:lineRule="auto"/>
        <w:ind w:firstLine="0"/>
        <w:jc w:val="right"/>
        <w:rPr>
          <w:rFonts w:ascii="GHEA Grapalat" w:hAnsi="GHEA Grapalat"/>
          <w:b/>
          <w:lang w:val="hy-AM"/>
        </w:rPr>
      </w:pPr>
    </w:p>
    <w:p w14:paraId="6A696D9D" w14:textId="77777777" w:rsidR="002A773D" w:rsidRDefault="002A773D" w:rsidP="008A7D72">
      <w:pPr>
        <w:pStyle w:val="BodyTextIndent3"/>
        <w:spacing w:line="240" w:lineRule="auto"/>
        <w:ind w:firstLine="0"/>
        <w:jc w:val="right"/>
        <w:rPr>
          <w:rFonts w:ascii="GHEA Grapalat" w:hAnsi="GHEA Grapalat"/>
          <w:b/>
          <w:lang w:val="hy-AM"/>
        </w:rPr>
      </w:pPr>
    </w:p>
    <w:p w14:paraId="699F2268" w14:textId="77777777" w:rsidR="002A773D" w:rsidRDefault="002A773D" w:rsidP="008A7D72">
      <w:pPr>
        <w:pStyle w:val="BodyTextIndent3"/>
        <w:spacing w:line="240" w:lineRule="auto"/>
        <w:ind w:firstLine="0"/>
        <w:jc w:val="right"/>
        <w:rPr>
          <w:rFonts w:ascii="GHEA Grapalat" w:hAnsi="GHEA Grapalat"/>
          <w:b/>
          <w:lang w:val="hy-AM"/>
        </w:rPr>
      </w:pPr>
    </w:p>
    <w:p w14:paraId="18F7F216" w14:textId="77777777" w:rsidR="002A773D" w:rsidRDefault="002A773D" w:rsidP="008A7D72">
      <w:pPr>
        <w:pStyle w:val="BodyTextIndent3"/>
        <w:spacing w:line="240" w:lineRule="auto"/>
        <w:ind w:firstLine="0"/>
        <w:jc w:val="right"/>
        <w:rPr>
          <w:rFonts w:ascii="GHEA Grapalat" w:hAnsi="GHEA Grapalat"/>
          <w:b/>
          <w:lang w:val="hy-AM"/>
        </w:rPr>
      </w:pPr>
    </w:p>
    <w:p w14:paraId="7B0EE498" w14:textId="77777777" w:rsidR="002A773D" w:rsidRDefault="002A773D" w:rsidP="008A7D72">
      <w:pPr>
        <w:pStyle w:val="BodyTextIndent3"/>
        <w:spacing w:line="240" w:lineRule="auto"/>
        <w:ind w:firstLine="0"/>
        <w:jc w:val="right"/>
        <w:rPr>
          <w:rFonts w:ascii="GHEA Grapalat" w:hAnsi="GHEA Grapalat"/>
          <w:b/>
          <w:lang w:val="hy-AM"/>
        </w:rPr>
      </w:pPr>
    </w:p>
    <w:p w14:paraId="05649AAD" w14:textId="77777777" w:rsidR="002A773D" w:rsidRDefault="002A773D" w:rsidP="008A7D72">
      <w:pPr>
        <w:pStyle w:val="BodyTextIndent3"/>
        <w:spacing w:line="240" w:lineRule="auto"/>
        <w:ind w:firstLine="0"/>
        <w:jc w:val="right"/>
        <w:rPr>
          <w:rFonts w:ascii="GHEA Grapalat" w:hAnsi="GHEA Grapalat"/>
          <w:b/>
          <w:lang w:val="hy-AM"/>
        </w:rPr>
      </w:pPr>
    </w:p>
    <w:p w14:paraId="7F8E9145" w14:textId="77777777" w:rsidR="002A773D" w:rsidRDefault="002A773D" w:rsidP="008A7D72">
      <w:pPr>
        <w:pStyle w:val="BodyTextIndent3"/>
        <w:spacing w:line="240" w:lineRule="auto"/>
        <w:ind w:firstLine="0"/>
        <w:jc w:val="right"/>
        <w:rPr>
          <w:rFonts w:ascii="GHEA Grapalat" w:hAnsi="GHEA Grapalat"/>
          <w:b/>
          <w:lang w:val="hy-AM"/>
        </w:rPr>
      </w:pPr>
    </w:p>
    <w:p w14:paraId="1B680DA3" w14:textId="77777777" w:rsidR="002A773D" w:rsidRDefault="002A773D" w:rsidP="008A7D72">
      <w:pPr>
        <w:pStyle w:val="BodyTextIndent3"/>
        <w:spacing w:line="240" w:lineRule="auto"/>
        <w:ind w:firstLine="0"/>
        <w:jc w:val="right"/>
        <w:rPr>
          <w:rFonts w:ascii="GHEA Grapalat" w:hAnsi="GHEA Grapalat"/>
          <w:b/>
          <w:lang w:val="hy-AM"/>
        </w:rPr>
      </w:pPr>
    </w:p>
    <w:p w14:paraId="01DFEC94" w14:textId="77777777" w:rsidR="002A773D" w:rsidRDefault="002A773D" w:rsidP="008A7D72">
      <w:pPr>
        <w:pStyle w:val="BodyTextIndent3"/>
        <w:spacing w:line="240" w:lineRule="auto"/>
        <w:ind w:firstLine="0"/>
        <w:jc w:val="right"/>
        <w:rPr>
          <w:rFonts w:ascii="GHEA Grapalat" w:hAnsi="GHEA Grapalat"/>
          <w:b/>
          <w:lang w:val="hy-AM"/>
        </w:rPr>
      </w:pPr>
    </w:p>
    <w:p w14:paraId="06838C63" w14:textId="77777777" w:rsidR="002A773D" w:rsidRDefault="002A773D" w:rsidP="008A7D72">
      <w:pPr>
        <w:pStyle w:val="BodyTextIndent3"/>
        <w:spacing w:line="240" w:lineRule="auto"/>
        <w:ind w:firstLine="0"/>
        <w:jc w:val="right"/>
        <w:rPr>
          <w:rFonts w:ascii="GHEA Grapalat" w:hAnsi="GHEA Grapalat"/>
          <w:b/>
          <w:lang w:val="hy-AM"/>
        </w:rPr>
      </w:pPr>
    </w:p>
    <w:p w14:paraId="7FAD624B" w14:textId="77777777" w:rsidR="002A773D" w:rsidRDefault="002A773D" w:rsidP="008A7D72">
      <w:pPr>
        <w:pStyle w:val="BodyTextIndent3"/>
        <w:spacing w:line="240" w:lineRule="auto"/>
        <w:ind w:firstLine="0"/>
        <w:jc w:val="right"/>
        <w:rPr>
          <w:rFonts w:ascii="GHEA Grapalat" w:hAnsi="GHEA Grapalat"/>
          <w:b/>
          <w:lang w:val="hy-AM"/>
        </w:rPr>
      </w:pPr>
    </w:p>
    <w:p w14:paraId="39A0CE26" w14:textId="77777777" w:rsidR="002A773D" w:rsidRDefault="002A773D" w:rsidP="008A7D72">
      <w:pPr>
        <w:pStyle w:val="BodyTextIndent3"/>
        <w:spacing w:line="240" w:lineRule="auto"/>
        <w:ind w:firstLine="0"/>
        <w:jc w:val="right"/>
        <w:rPr>
          <w:rFonts w:ascii="GHEA Grapalat" w:hAnsi="GHEA Grapalat"/>
          <w:b/>
          <w:lang w:val="hy-AM"/>
        </w:rPr>
      </w:pPr>
    </w:p>
    <w:p w14:paraId="69115C8C" w14:textId="77777777" w:rsidR="002A773D" w:rsidRDefault="002A773D" w:rsidP="008A7D72">
      <w:pPr>
        <w:pStyle w:val="BodyTextIndent3"/>
        <w:spacing w:line="240" w:lineRule="auto"/>
        <w:ind w:firstLine="0"/>
        <w:jc w:val="right"/>
        <w:rPr>
          <w:rFonts w:ascii="GHEA Grapalat" w:hAnsi="GHEA Grapalat"/>
          <w:b/>
          <w:lang w:val="hy-AM"/>
        </w:rPr>
      </w:pPr>
    </w:p>
    <w:p w14:paraId="5A185168" w14:textId="77777777" w:rsidR="002A773D" w:rsidRDefault="002A773D" w:rsidP="008A7D72">
      <w:pPr>
        <w:pStyle w:val="BodyTextIndent3"/>
        <w:spacing w:line="240" w:lineRule="auto"/>
        <w:ind w:firstLine="0"/>
        <w:jc w:val="right"/>
        <w:rPr>
          <w:rFonts w:ascii="GHEA Grapalat" w:hAnsi="GHEA Grapalat"/>
          <w:b/>
          <w:lang w:val="hy-AM"/>
        </w:rPr>
      </w:pPr>
    </w:p>
    <w:p w14:paraId="71F7E7DB" w14:textId="77777777" w:rsidR="002A773D" w:rsidRDefault="002A773D" w:rsidP="008A7D72">
      <w:pPr>
        <w:pStyle w:val="BodyTextIndent3"/>
        <w:spacing w:line="240" w:lineRule="auto"/>
        <w:ind w:firstLine="0"/>
        <w:jc w:val="right"/>
        <w:rPr>
          <w:rFonts w:ascii="GHEA Grapalat" w:hAnsi="GHEA Grapalat"/>
          <w:b/>
          <w:lang w:val="hy-AM"/>
        </w:rPr>
      </w:pPr>
    </w:p>
    <w:p w14:paraId="4E86BE09" w14:textId="77777777" w:rsidR="002A773D" w:rsidRDefault="002A773D" w:rsidP="008A7D72">
      <w:pPr>
        <w:pStyle w:val="BodyTextIndent3"/>
        <w:spacing w:line="240" w:lineRule="auto"/>
        <w:ind w:firstLine="0"/>
        <w:jc w:val="right"/>
        <w:rPr>
          <w:rFonts w:ascii="GHEA Grapalat" w:hAnsi="GHEA Grapalat"/>
          <w:b/>
          <w:lang w:val="hy-AM"/>
        </w:rPr>
      </w:pPr>
    </w:p>
    <w:p w14:paraId="22353451" w14:textId="77777777" w:rsidR="002A773D" w:rsidRDefault="002A773D" w:rsidP="008A7D72">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8A7D72">
      <w:pPr>
        <w:pStyle w:val="BodyTextIndent3"/>
        <w:spacing w:line="240" w:lineRule="auto"/>
        <w:ind w:firstLine="0"/>
        <w:jc w:val="left"/>
        <w:rPr>
          <w:rFonts w:ascii="GHEA Grapalat" w:hAnsi="GHEA Grapalat"/>
          <w:i/>
          <w:sz w:val="16"/>
          <w:szCs w:val="16"/>
          <w:lang w:val="hy-AM"/>
        </w:rPr>
      </w:pPr>
    </w:p>
    <w:p w14:paraId="3AA62E0E" w14:textId="77777777" w:rsidR="007031EB" w:rsidRPr="002F689C" w:rsidRDefault="007031EB" w:rsidP="007031EB">
      <w:pPr>
        <w:pStyle w:val="Heading3"/>
        <w:spacing w:line="240" w:lineRule="auto"/>
        <w:ind w:firstLine="567"/>
        <w:jc w:val="right"/>
        <w:rPr>
          <w:rFonts w:ascii="GHEA Grapalat" w:hAnsi="GHEA Grapalat" w:cs="Arial"/>
          <w:b/>
          <w:i w:val="0"/>
          <w:lang w:val="hy-AM"/>
        </w:rPr>
      </w:pPr>
      <w:r w:rsidRPr="002F689C">
        <w:rPr>
          <w:rFonts w:ascii="GHEA Grapalat" w:hAnsi="GHEA Grapalat" w:cs="Sylfaen"/>
          <w:b/>
          <w:i w:val="0"/>
          <w:lang w:val="hy-AM"/>
        </w:rPr>
        <w:lastRenderedPageBreak/>
        <w:t>Հավելված</w:t>
      </w:r>
      <w:r w:rsidRPr="002F689C">
        <w:rPr>
          <w:rFonts w:ascii="GHEA Grapalat" w:hAnsi="GHEA Grapalat" w:cs="Arial"/>
          <w:b/>
          <w:i w:val="0"/>
          <w:lang w:val="hy-AM"/>
        </w:rPr>
        <w:t xml:space="preserve"> 1.3**</w:t>
      </w:r>
    </w:p>
    <w:p w14:paraId="1441B478" w14:textId="524BD0D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E77592" w:rsidRPr="00F54AE8">
        <w:rPr>
          <w:rFonts w:ascii="GHEA Grapalat" w:hAnsi="GHEA Grapalat"/>
          <w:b/>
          <w:lang w:val="hy-AM"/>
        </w:rPr>
        <w:t>5</w:t>
      </w:r>
      <w:r w:rsidRPr="002F689C">
        <w:rPr>
          <w:rFonts w:ascii="GHEA Grapalat" w:hAnsi="GHEA Grapalat"/>
          <w:b/>
          <w:lang w:val="es-ES"/>
        </w:rPr>
        <w:t>/2</w:t>
      </w:r>
      <w:r w:rsidR="00E77592">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37B509DB"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3747DB1E" w14:textId="77777777" w:rsidR="007031EB" w:rsidRPr="002F689C" w:rsidRDefault="007031EB" w:rsidP="007031EB">
      <w:pPr>
        <w:pStyle w:val="BodyTextIndent3"/>
        <w:spacing w:line="240" w:lineRule="auto"/>
        <w:jc w:val="right"/>
        <w:rPr>
          <w:rFonts w:ascii="GHEA Grapalat" w:hAnsi="GHEA Grapalat" w:cs="Sylfaen"/>
          <w:b/>
          <w:lang w:val="es-ES"/>
        </w:rPr>
      </w:pPr>
    </w:p>
    <w:p w14:paraId="5AADEF74" w14:textId="77777777" w:rsidR="007031EB" w:rsidRPr="002F689C" w:rsidRDefault="007031EB" w:rsidP="007031EB">
      <w:pPr>
        <w:ind w:left="360" w:hanging="360"/>
        <w:jc w:val="center"/>
        <w:rPr>
          <w:rFonts w:ascii="GHEA Grapalat" w:eastAsia="GHEA Grapalat" w:hAnsi="GHEA Grapalat" w:cs="GHEA Grapalat"/>
          <w:lang w:val="hy-AM"/>
        </w:rPr>
      </w:pPr>
      <w:r w:rsidRPr="002F689C">
        <w:rPr>
          <w:rFonts w:ascii="GHEA Grapalat" w:hAnsi="GHEA Grapalat" w:cs="Sylfaen"/>
          <w:b/>
          <w:lang w:val="hy-AM"/>
        </w:rPr>
        <w:tab/>
      </w:r>
      <w:r w:rsidRPr="002F689C">
        <w:rPr>
          <w:rFonts w:ascii="GHEA Grapalat" w:eastAsia="GHEA Grapalat" w:hAnsi="GHEA Grapalat" w:cs="GHEA Grapalat"/>
          <w:lang w:val="hy-AM"/>
        </w:rPr>
        <w:t>ՁԵՎ</w:t>
      </w:r>
    </w:p>
    <w:p w14:paraId="5DC82203" w14:textId="77777777" w:rsidR="007031EB" w:rsidRPr="002F689C" w:rsidRDefault="007031EB" w:rsidP="007031EB">
      <w:pPr>
        <w:pStyle w:val="BodyTextIndent3"/>
        <w:tabs>
          <w:tab w:val="left" w:pos="4792"/>
        </w:tabs>
        <w:spacing w:line="240" w:lineRule="auto"/>
        <w:jc w:val="left"/>
        <w:rPr>
          <w:rFonts w:ascii="GHEA Grapalat" w:hAnsi="GHEA Grapalat" w:cs="Sylfaen"/>
          <w:b/>
          <w:lang w:val="hy-AM"/>
        </w:rPr>
      </w:pPr>
    </w:p>
    <w:p w14:paraId="61CDA401" w14:textId="77777777" w:rsidR="007031EB" w:rsidRPr="002F689C" w:rsidRDefault="007031EB" w:rsidP="007031EB">
      <w:pPr>
        <w:ind w:left="360" w:hanging="360"/>
        <w:jc w:val="center"/>
        <w:rPr>
          <w:rFonts w:ascii="GHEA Grapalat" w:eastAsia="GHEA Grapalat" w:hAnsi="GHEA Grapalat" w:cs="GHEA Grapalat"/>
          <w:lang w:val="hy-AM"/>
        </w:rPr>
      </w:pPr>
      <w:r w:rsidRPr="002F689C">
        <w:rPr>
          <w:rFonts w:ascii="GHEA Grapalat" w:eastAsia="GHEA Grapalat" w:hAnsi="GHEA Grapalat" w:cs="GHEA Grapalat"/>
          <w:lang w:val="hy-AM"/>
        </w:rPr>
        <w:t>ԻՐԱԿԱՆ ՇԱՀԱՌՈՒՆԵՐԻ ՎԵՐԱԲԵՐՅԱԼ ՀԱՅՏԱՐԱՐԱԳՐԻ</w:t>
      </w:r>
    </w:p>
    <w:p w14:paraId="2919AF2E" w14:textId="77777777" w:rsidR="007031EB" w:rsidRPr="002F689C" w:rsidRDefault="007031EB" w:rsidP="007031EB">
      <w:pPr>
        <w:ind w:left="360" w:hanging="360"/>
        <w:jc w:val="center"/>
        <w:rPr>
          <w:rFonts w:ascii="GHEA Grapalat" w:eastAsia="GHEA Grapalat" w:hAnsi="GHEA Grapalat" w:cs="GHEA Grapalat"/>
          <w:lang w:val="hy-AM"/>
        </w:rPr>
      </w:pPr>
    </w:p>
    <w:p w14:paraId="59623201"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Կազմակերպությունը</w:t>
      </w:r>
    </w:p>
    <w:p w14:paraId="27253658"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72066F76" w14:textId="77777777" w:rsidTr="007031EB">
        <w:tc>
          <w:tcPr>
            <w:tcW w:w="4815" w:type="dxa"/>
            <w:shd w:val="clear" w:color="auto" w:fill="D9E2F3"/>
            <w:vAlign w:val="center"/>
          </w:tcPr>
          <w:p w14:paraId="59A2899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4B8615FD" w14:textId="77777777" w:rsidR="007031EB" w:rsidRPr="002F689C" w:rsidRDefault="007031EB" w:rsidP="007031EB">
            <w:pPr>
              <w:rPr>
                <w:rFonts w:ascii="GHEA Grapalat" w:eastAsia="GHEA Grapalat" w:hAnsi="GHEA Grapalat" w:cs="GHEA Grapalat"/>
              </w:rPr>
            </w:pPr>
          </w:p>
        </w:tc>
      </w:tr>
      <w:tr w:rsidR="007031EB" w:rsidRPr="002F689C" w14:paraId="70E6E04A" w14:textId="77777777" w:rsidTr="007031EB">
        <w:tc>
          <w:tcPr>
            <w:tcW w:w="4815" w:type="dxa"/>
            <w:shd w:val="clear" w:color="auto" w:fill="D9E2F3"/>
            <w:vAlign w:val="center"/>
          </w:tcPr>
          <w:p w14:paraId="7BEEF8ED"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19D08E11" w14:textId="77777777" w:rsidR="007031EB" w:rsidRPr="002F689C" w:rsidRDefault="007031EB" w:rsidP="007031EB">
            <w:pPr>
              <w:rPr>
                <w:rFonts w:ascii="GHEA Grapalat" w:eastAsia="GHEA Grapalat" w:hAnsi="GHEA Grapalat" w:cs="GHEA Grapalat"/>
              </w:rPr>
            </w:pPr>
          </w:p>
        </w:tc>
      </w:tr>
      <w:tr w:rsidR="007031EB" w:rsidRPr="002F689C" w14:paraId="22935CA8" w14:textId="77777777" w:rsidTr="007031EB">
        <w:tc>
          <w:tcPr>
            <w:tcW w:w="4815" w:type="dxa"/>
            <w:shd w:val="clear" w:color="auto" w:fill="D9E2F3"/>
            <w:vAlign w:val="center"/>
          </w:tcPr>
          <w:p w14:paraId="643766F9"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3C765478" w14:textId="77777777" w:rsidR="007031EB" w:rsidRPr="002F689C" w:rsidRDefault="007031EB" w:rsidP="007031EB">
            <w:pPr>
              <w:rPr>
                <w:rFonts w:ascii="GHEA Grapalat" w:eastAsia="GHEA Grapalat" w:hAnsi="GHEA Grapalat" w:cs="GHEA Grapalat"/>
              </w:rPr>
            </w:pPr>
          </w:p>
        </w:tc>
      </w:tr>
      <w:tr w:rsidR="007031EB" w:rsidRPr="002F689C" w14:paraId="193B2B7D" w14:textId="77777777" w:rsidTr="007031EB">
        <w:tc>
          <w:tcPr>
            <w:tcW w:w="4815" w:type="dxa"/>
            <w:shd w:val="clear" w:color="auto" w:fill="D9E2F3"/>
            <w:vAlign w:val="center"/>
          </w:tcPr>
          <w:p w14:paraId="0A566370"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2F318153" w14:textId="77777777" w:rsidR="007031EB" w:rsidRPr="002F689C" w:rsidRDefault="007031EB" w:rsidP="007031EB">
            <w:pPr>
              <w:rPr>
                <w:rFonts w:ascii="GHEA Grapalat" w:eastAsia="GHEA Grapalat" w:hAnsi="GHEA Grapalat" w:cs="GHEA Grapalat"/>
              </w:rPr>
            </w:pPr>
          </w:p>
        </w:tc>
      </w:tr>
      <w:tr w:rsidR="007031EB" w:rsidRPr="002F689C" w14:paraId="5C083ABA" w14:textId="77777777" w:rsidTr="007031EB">
        <w:tc>
          <w:tcPr>
            <w:tcW w:w="4815" w:type="dxa"/>
            <w:shd w:val="clear" w:color="auto" w:fill="D9E2F3"/>
            <w:vAlign w:val="center"/>
          </w:tcPr>
          <w:p w14:paraId="0E002830"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371281BF" w14:textId="77777777" w:rsidR="007031EB" w:rsidRPr="002F689C" w:rsidRDefault="007031EB" w:rsidP="007031EB">
            <w:pPr>
              <w:rPr>
                <w:rFonts w:ascii="GHEA Grapalat" w:eastAsia="GHEA Grapalat" w:hAnsi="GHEA Grapalat" w:cs="GHEA Grapalat"/>
              </w:rPr>
            </w:pPr>
          </w:p>
        </w:tc>
      </w:tr>
      <w:tr w:rsidR="007031EB" w:rsidRPr="002F689C" w14:paraId="351B4052" w14:textId="77777777" w:rsidTr="007031EB">
        <w:tc>
          <w:tcPr>
            <w:tcW w:w="4815" w:type="dxa"/>
            <w:shd w:val="clear" w:color="auto" w:fill="D9E2F3"/>
            <w:vAlign w:val="center"/>
          </w:tcPr>
          <w:p w14:paraId="42C1D034"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205D448B" w14:textId="77777777" w:rsidR="007031EB" w:rsidRPr="002F689C" w:rsidRDefault="007031EB" w:rsidP="007031EB">
            <w:pPr>
              <w:rPr>
                <w:rFonts w:ascii="GHEA Grapalat" w:eastAsia="GHEA Grapalat" w:hAnsi="GHEA Grapalat" w:cs="GHEA Grapalat"/>
              </w:rPr>
            </w:pPr>
          </w:p>
        </w:tc>
      </w:tr>
      <w:tr w:rsidR="007031EB" w:rsidRPr="002F689C" w14:paraId="00151B4E" w14:textId="77777777" w:rsidTr="007031EB">
        <w:tc>
          <w:tcPr>
            <w:tcW w:w="4815" w:type="dxa"/>
            <w:shd w:val="clear" w:color="auto" w:fill="D9E2F3"/>
            <w:vAlign w:val="center"/>
          </w:tcPr>
          <w:p w14:paraId="717F49A0"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3B387609" w14:textId="77777777" w:rsidR="007031EB" w:rsidRPr="002F689C" w:rsidRDefault="007031EB" w:rsidP="007031EB">
            <w:pPr>
              <w:rPr>
                <w:rFonts w:ascii="GHEA Grapalat" w:eastAsia="GHEA Grapalat" w:hAnsi="GHEA Grapalat" w:cs="GHEA Grapalat"/>
              </w:rPr>
            </w:pPr>
          </w:p>
        </w:tc>
      </w:tr>
    </w:tbl>
    <w:p w14:paraId="44C51F41"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04671D35" w14:textId="77777777" w:rsidTr="007031EB">
        <w:tc>
          <w:tcPr>
            <w:tcW w:w="4815" w:type="dxa"/>
            <w:shd w:val="clear" w:color="auto" w:fill="D9E2F3"/>
            <w:vAlign w:val="center"/>
          </w:tcPr>
          <w:p w14:paraId="594CE8FD"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14:paraId="76931A5B" w14:textId="77777777" w:rsidR="007031EB" w:rsidRPr="002F689C" w:rsidRDefault="007031EB" w:rsidP="007031EB">
            <w:pPr>
              <w:rPr>
                <w:rFonts w:ascii="GHEA Grapalat" w:eastAsia="GHEA Grapalat" w:hAnsi="GHEA Grapalat" w:cs="GHEA Grapalat"/>
              </w:rPr>
            </w:pPr>
          </w:p>
        </w:tc>
      </w:tr>
      <w:tr w:rsidR="007031EB" w:rsidRPr="002F689C" w14:paraId="6AE59D4B" w14:textId="77777777" w:rsidTr="007031EB">
        <w:tc>
          <w:tcPr>
            <w:tcW w:w="4815" w:type="dxa"/>
            <w:shd w:val="clear" w:color="auto" w:fill="D9E2F3"/>
            <w:vAlign w:val="center"/>
          </w:tcPr>
          <w:p w14:paraId="02D82F62"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պաշտոնը</w:t>
            </w:r>
          </w:p>
        </w:tc>
        <w:tc>
          <w:tcPr>
            <w:tcW w:w="5812" w:type="dxa"/>
            <w:vAlign w:val="center"/>
          </w:tcPr>
          <w:p w14:paraId="3A9E6DC3" w14:textId="77777777" w:rsidR="007031EB" w:rsidRPr="002F689C" w:rsidRDefault="007031EB" w:rsidP="007031EB">
            <w:pPr>
              <w:rPr>
                <w:rFonts w:ascii="GHEA Grapalat" w:eastAsia="GHEA Grapalat" w:hAnsi="GHEA Grapalat" w:cs="GHEA Grapalat"/>
              </w:rPr>
            </w:pPr>
          </w:p>
        </w:tc>
      </w:tr>
    </w:tbl>
    <w:p w14:paraId="05D033B8"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54D18B0B" w14:textId="77777777" w:rsidTr="007031EB">
        <w:tc>
          <w:tcPr>
            <w:tcW w:w="4815" w:type="dxa"/>
            <w:shd w:val="clear" w:color="auto" w:fill="D9E2F3"/>
            <w:vAlign w:val="center"/>
          </w:tcPr>
          <w:p w14:paraId="1F5CDBD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ստորագրման օրը, ամիսը, տարին</w:t>
            </w:r>
          </w:p>
        </w:tc>
        <w:tc>
          <w:tcPr>
            <w:tcW w:w="5812" w:type="dxa"/>
            <w:vAlign w:val="center"/>
          </w:tcPr>
          <w:p w14:paraId="486B3B5F" w14:textId="77777777" w:rsidR="007031EB" w:rsidRPr="002F689C" w:rsidRDefault="007031EB" w:rsidP="007031EB">
            <w:pPr>
              <w:rPr>
                <w:rFonts w:ascii="GHEA Grapalat" w:eastAsia="GHEA Grapalat" w:hAnsi="GHEA Grapalat" w:cs="GHEA Grapalat"/>
              </w:rPr>
            </w:pPr>
          </w:p>
        </w:tc>
      </w:tr>
      <w:tr w:rsidR="007031EB" w:rsidRPr="002F689C" w14:paraId="4A48F5C5" w14:textId="77777777" w:rsidTr="007031EB">
        <w:tc>
          <w:tcPr>
            <w:tcW w:w="4815" w:type="dxa"/>
            <w:shd w:val="clear" w:color="auto" w:fill="D9E2F3"/>
            <w:vAlign w:val="center"/>
          </w:tcPr>
          <w:p w14:paraId="05D0158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էջերի քանակը</w:t>
            </w:r>
          </w:p>
        </w:tc>
        <w:tc>
          <w:tcPr>
            <w:tcW w:w="5812" w:type="dxa"/>
            <w:vAlign w:val="center"/>
          </w:tcPr>
          <w:p w14:paraId="1AD7223B" w14:textId="77777777" w:rsidR="007031EB" w:rsidRPr="002F689C" w:rsidRDefault="007031EB" w:rsidP="007031EB">
            <w:pPr>
              <w:rPr>
                <w:rFonts w:ascii="GHEA Grapalat" w:eastAsia="GHEA Grapalat" w:hAnsi="GHEA Grapalat" w:cs="GHEA Grapalat"/>
              </w:rPr>
            </w:pPr>
          </w:p>
        </w:tc>
      </w:tr>
      <w:tr w:rsidR="007031EB" w:rsidRPr="002F689C" w14:paraId="3A8D39ED" w14:textId="77777777" w:rsidTr="007031EB">
        <w:tc>
          <w:tcPr>
            <w:tcW w:w="4815" w:type="dxa"/>
            <w:shd w:val="clear" w:color="auto" w:fill="D9E2F3"/>
            <w:vAlign w:val="center"/>
          </w:tcPr>
          <w:p w14:paraId="6C09533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ստորագրությունը</w:t>
            </w:r>
          </w:p>
        </w:tc>
        <w:tc>
          <w:tcPr>
            <w:tcW w:w="5812" w:type="dxa"/>
            <w:vAlign w:val="center"/>
          </w:tcPr>
          <w:p w14:paraId="3CCA5E37" w14:textId="77777777" w:rsidR="007031EB" w:rsidRPr="002F689C" w:rsidRDefault="007031EB" w:rsidP="007031EB">
            <w:pPr>
              <w:rPr>
                <w:rFonts w:ascii="GHEA Grapalat" w:eastAsia="GHEA Grapalat" w:hAnsi="GHEA Grapalat" w:cs="GHEA Grapalat"/>
              </w:rPr>
            </w:pPr>
          </w:p>
        </w:tc>
      </w:tr>
    </w:tbl>
    <w:p w14:paraId="56F3F9AF" w14:textId="77777777" w:rsidR="007031EB" w:rsidRPr="002F689C" w:rsidRDefault="007031EB" w:rsidP="007031EB">
      <w:pPr>
        <w:rPr>
          <w:rFonts w:ascii="GHEA Grapalat" w:eastAsia="GHEA Grapalat" w:hAnsi="GHEA Grapalat" w:cs="GHEA Grapalat"/>
          <w:sz w:val="10"/>
        </w:rPr>
      </w:pPr>
    </w:p>
    <w:p w14:paraId="68BE9E71"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2F689C">
        <w:rPr>
          <w:rFonts w:ascii="GHEA Grapalat" w:eastAsia="GHEA Grapalat" w:hAnsi="GHEA Grapalat" w:cs="GHEA Grapalat"/>
          <w:b/>
          <w:color w:val="000000"/>
        </w:rPr>
        <w:t>Բաժնետոմսերի</w:t>
      </w:r>
      <w:r w:rsidRPr="002F689C">
        <w:rPr>
          <w:rFonts w:ascii="GHEA Grapalat" w:eastAsia="GHEA Grapalat" w:hAnsi="GHEA Grapalat" w:cs="GHEA Grapalat"/>
          <w:color w:val="000000"/>
        </w:rPr>
        <w:t xml:space="preserve"> </w:t>
      </w:r>
      <w:r w:rsidRPr="002F689C">
        <w:rPr>
          <w:rFonts w:ascii="GHEA Grapalat" w:eastAsia="GHEA Grapalat" w:hAnsi="GHEA Grapalat" w:cs="GHEA Grapalat"/>
          <w:b/>
          <w:color w:val="000000"/>
        </w:rPr>
        <w:t>ցուցակման տվյալները</w:t>
      </w:r>
    </w:p>
    <w:p w14:paraId="73D13628"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1BBE8998" w14:textId="77777777" w:rsidTr="007031EB">
        <w:tc>
          <w:tcPr>
            <w:tcW w:w="4815" w:type="dxa"/>
            <w:shd w:val="clear" w:color="auto" w:fill="D9E2F3"/>
            <w:vAlign w:val="center"/>
          </w:tcPr>
          <w:p w14:paraId="3C1785F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6D7AD15B" w14:textId="77777777" w:rsidR="007031EB" w:rsidRPr="002F689C" w:rsidRDefault="007031EB" w:rsidP="007031EB">
            <w:pPr>
              <w:rPr>
                <w:rFonts w:ascii="GHEA Grapalat" w:eastAsia="GHEA Grapalat" w:hAnsi="GHEA Grapalat" w:cs="GHEA Grapalat"/>
              </w:rPr>
            </w:pPr>
          </w:p>
        </w:tc>
      </w:tr>
      <w:tr w:rsidR="007031EB" w:rsidRPr="002F689C" w14:paraId="03D856CC" w14:textId="77777777" w:rsidTr="007031EB">
        <w:tc>
          <w:tcPr>
            <w:tcW w:w="4815" w:type="dxa"/>
            <w:shd w:val="clear" w:color="auto" w:fill="D9E2F3"/>
            <w:vAlign w:val="center"/>
          </w:tcPr>
          <w:p w14:paraId="77B157A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697D37F3" w14:textId="77777777" w:rsidR="007031EB" w:rsidRPr="002F689C" w:rsidRDefault="007031EB" w:rsidP="007031EB">
            <w:pPr>
              <w:rPr>
                <w:rFonts w:ascii="GHEA Grapalat" w:eastAsia="GHEA Grapalat" w:hAnsi="GHEA Grapalat" w:cs="GHEA Grapalat"/>
              </w:rPr>
            </w:pPr>
          </w:p>
        </w:tc>
      </w:tr>
    </w:tbl>
    <w:p w14:paraId="1D868AB5"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368EC0CB" w14:textId="77777777" w:rsidTr="007031EB">
        <w:tc>
          <w:tcPr>
            <w:tcW w:w="4815" w:type="dxa"/>
            <w:shd w:val="clear" w:color="auto" w:fill="D9E2F3"/>
            <w:vAlign w:val="center"/>
          </w:tcPr>
          <w:p w14:paraId="4D83F6E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5AA2E742" w14:textId="77777777" w:rsidR="007031EB" w:rsidRPr="002F689C" w:rsidRDefault="007031EB" w:rsidP="007031EB">
            <w:pPr>
              <w:rPr>
                <w:rFonts w:ascii="GHEA Grapalat" w:eastAsia="GHEA Grapalat" w:hAnsi="GHEA Grapalat" w:cs="GHEA Grapalat"/>
              </w:rPr>
            </w:pPr>
          </w:p>
        </w:tc>
      </w:tr>
      <w:tr w:rsidR="007031EB" w:rsidRPr="002F689C" w14:paraId="6A811091" w14:textId="77777777" w:rsidTr="007031EB">
        <w:tc>
          <w:tcPr>
            <w:tcW w:w="4815" w:type="dxa"/>
            <w:shd w:val="clear" w:color="auto" w:fill="D9E2F3"/>
            <w:vAlign w:val="center"/>
          </w:tcPr>
          <w:p w14:paraId="1D87023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5F6CC2FB" w14:textId="77777777" w:rsidR="007031EB" w:rsidRPr="002F689C" w:rsidRDefault="007031EB" w:rsidP="007031EB">
            <w:pPr>
              <w:rPr>
                <w:rFonts w:ascii="GHEA Grapalat" w:eastAsia="GHEA Grapalat" w:hAnsi="GHEA Grapalat" w:cs="GHEA Grapalat"/>
              </w:rPr>
            </w:pPr>
          </w:p>
        </w:tc>
      </w:tr>
      <w:tr w:rsidR="007031EB" w:rsidRPr="002F689C" w14:paraId="0370863C" w14:textId="77777777" w:rsidTr="007031EB">
        <w:tc>
          <w:tcPr>
            <w:tcW w:w="4815" w:type="dxa"/>
            <w:shd w:val="clear" w:color="auto" w:fill="D9E2F3"/>
            <w:vAlign w:val="center"/>
          </w:tcPr>
          <w:p w14:paraId="74656E6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72495C8D" w14:textId="77777777" w:rsidR="007031EB" w:rsidRPr="002F689C" w:rsidRDefault="007031EB" w:rsidP="007031EB">
            <w:pPr>
              <w:rPr>
                <w:rFonts w:ascii="GHEA Grapalat" w:eastAsia="GHEA Grapalat" w:hAnsi="GHEA Grapalat" w:cs="GHEA Grapalat"/>
              </w:rPr>
            </w:pPr>
          </w:p>
        </w:tc>
      </w:tr>
      <w:tr w:rsidR="007031EB" w:rsidRPr="002F689C" w14:paraId="345C7D28" w14:textId="77777777" w:rsidTr="007031EB">
        <w:tc>
          <w:tcPr>
            <w:tcW w:w="4815" w:type="dxa"/>
            <w:shd w:val="clear" w:color="auto" w:fill="D9E2F3"/>
            <w:vAlign w:val="center"/>
          </w:tcPr>
          <w:p w14:paraId="0EDA6CC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6C8B3AD2" w14:textId="77777777" w:rsidR="007031EB" w:rsidRPr="002F689C" w:rsidRDefault="007031EB" w:rsidP="007031EB">
            <w:pPr>
              <w:rPr>
                <w:rFonts w:ascii="GHEA Grapalat" w:eastAsia="GHEA Grapalat" w:hAnsi="GHEA Grapalat" w:cs="GHEA Grapalat"/>
              </w:rPr>
            </w:pPr>
          </w:p>
        </w:tc>
      </w:tr>
      <w:tr w:rsidR="007031EB" w:rsidRPr="002F689C" w14:paraId="593F05DC" w14:textId="77777777" w:rsidTr="007031EB">
        <w:tc>
          <w:tcPr>
            <w:tcW w:w="4815" w:type="dxa"/>
            <w:shd w:val="clear" w:color="auto" w:fill="D9E2F3"/>
            <w:vAlign w:val="center"/>
          </w:tcPr>
          <w:p w14:paraId="5B3A2C8A"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61CB8F22" w14:textId="77777777" w:rsidR="007031EB" w:rsidRPr="002F689C" w:rsidRDefault="007031EB" w:rsidP="007031EB">
            <w:pPr>
              <w:rPr>
                <w:rFonts w:ascii="GHEA Grapalat" w:eastAsia="GHEA Grapalat" w:hAnsi="GHEA Grapalat" w:cs="GHEA Grapalat"/>
              </w:rPr>
            </w:pPr>
          </w:p>
        </w:tc>
      </w:tr>
      <w:tr w:rsidR="007031EB" w:rsidRPr="002F689C" w14:paraId="08D195F8" w14:textId="77777777" w:rsidTr="007031EB">
        <w:tc>
          <w:tcPr>
            <w:tcW w:w="4815" w:type="dxa"/>
            <w:shd w:val="clear" w:color="auto" w:fill="D9E2F3"/>
            <w:vAlign w:val="center"/>
          </w:tcPr>
          <w:p w14:paraId="61D0A21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1BE705AE" w14:textId="77777777" w:rsidR="007031EB" w:rsidRPr="002F689C" w:rsidRDefault="007031EB" w:rsidP="007031EB">
            <w:pPr>
              <w:rPr>
                <w:rFonts w:ascii="GHEA Grapalat" w:eastAsia="GHEA Grapalat" w:hAnsi="GHEA Grapalat" w:cs="GHEA Grapalat"/>
              </w:rPr>
            </w:pPr>
          </w:p>
        </w:tc>
      </w:tr>
      <w:tr w:rsidR="007031EB" w:rsidRPr="002F689C" w14:paraId="3AFB7D86" w14:textId="77777777" w:rsidTr="007031EB">
        <w:tc>
          <w:tcPr>
            <w:tcW w:w="4815" w:type="dxa"/>
            <w:shd w:val="clear" w:color="auto" w:fill="D9E2F3"/>
            <w:vAlign w:val="center"/>
          </w:tcPr>
          <w:p w14:paraId="6B72EF9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335E1294" w14:textId="77777777" w:rsidR="007031EB" w:rsidRPr="002F689C" w:rsidRDefault="007031EB" w:rsidP="007031EB">
            <w:pPr>
              <w:rPr>
                <w:rFonts w:ascii="GHEA Grapalat" w:eastAsia="GHEA Grapalat" w:hAnsi="GHEA Grapalat" w:cs="GHEA Grapalat"/>
              </w:rPr>
            </w:pPr>
          </w:p>
        </w:tc>
      </w:tr>
    </w:tbl>
    <w:p w14:paraId="5D0B5BA3"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sidRPr="002F689C">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17CA145A" w14:textId="77777777" w:rsidTr="007031EB">
        <w:tc>
          <w:tcPr>
            <w:tcW w:w="4815" w:type="dxa"/>
            <w:shd w:val="clear" w:color="auto" w:fill="D9E2F3"/>
            <w:vAlign w:val="center"/>
          </w:tcPr>
          <w:p w14:paraId="17C773E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59B53549" w14:textId="77777777" w:rsidR="007031EB" w:rsidRPr="002F689C" w:rsidRDefault="007031EB" w:rsidP="007031EB">
            <w:pPr>
              <w:rPr>
                <w:rFonts w:ascii="GHEA Grapalat" w:eastAsia="GHEA Grapalat" w:hAnsi="GHEA Grapalat" w:cs="GHEA Grapalat"/>
              </w:rPr>
            </w:pPr>
          </w:p>
        </w:tc>
      </w:tr>
      <w:tr w:rsidR="007031EB" w:rsidRPr="002F689C" w14:paraId="2BBE8D17" w14:textId="77777777" w:rsidTr="007031EB">
        <w:tc>
          <w:tcPr>
            <w:tcW w:w="4815" w:type="dxa"/>
            <w:shd w:val="clear" w:color="auto" w:fill="D9E2F3"/>
            <w:vAlign w:val="center"/>
          </w:tcPr>
          <w:p w14:paraId="3E7B8A93"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248006FD"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031EB" w:rsidRPr="002F689C">
                  <w:rPr>
                    <w:rFonts w:ascii="MS Gothic" w:eastAsia="MS Gothic" w:hAnsi="MS Gothic" w:cs="GHEA Grapalat" w:hint="eastAsia"/>
                  </w:rPr>
                  <w:t>☐</w:t>
                </w:r>
              </w:sdtContent>
            </w:sdt>
            <w:r w:rsidR="007031EB" w:rsidRPr="002F689C">
              <w:rPr>
                <w:rFonts w:ascii="GHEA Grapalat" w:eastAsia="GHEA Grapalat" w:hAnsi="GHEA Grapalat" w:cs="GHEA Grapalat"/>
              </w:rPr>
              <w:tab/>
              <w:t>Ուղղակի մասնակցություն</w:t>
            </w:r>
          </w:p>
          <w:p w14:paraId="5E98ECBA"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031EB" w:rsidRPr="002F689C">
                  <w:rPr>
                    <w:rFonts w:ascii="MS Gothic" w:eastAsia="MS Gothic" w:hAnsi="MS Gothic" w:cs="GHEA Grapalat" w:hint="eastAsia"/>
                  </w:rPr>
                  <w:t>☐</w:t>
                </w:r>
              </w:sdtContent>
            </w:sdt>
            <w:r w:rsidR="007031EB" w:rsidRPr="002F689C">
              <w:rPr>
                <w:rFonts w:ascii="GHEA Grapalat" w:eastAsia="GHEA Grapalat" w:hAnsi="GHEA Grapalat" w:cs="GHEA Grapalat"/>
              </w:rPr>
              <w:tab/>
              <w:t>Անուղղակի մասնակցություն</w:t>
            </w:r>
          </w:p>
        </w:tc>
      </w:tr>
    </w:tbl>
    <w:p w14:paraId="483765F3" w14:textId="77777777" w:rsidR="007031EB" w:rsidRPr="002F689C" w:rsidRDefault="007031EB" w:rsidP="007031EB">
      <w:pPr>
        <w:pBdr>
          <w:top w:val="nil"/>
          <w:left w:val="nil"/>
          <w:bottom w:val="nil"/>
          <w:right w:val="nil"/>
          <w:between w:val="nil"/>
        </w:pBdr>
        <w:rPr>
          <w:rFonts w:ascii="GHEA Grapalat" w:eastAsia="GHEA Grapalat" w:hAnsi="GHEA Grapalat" w:cs="GHEA Grapalat"/>
        </w:rPr>
      </w:pPr>
    </w:p>
    <w:p w14:paraId="104EF6C5"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Պետության, համայնքի կամ միջազգային կազմակերպության մասնակցությունը</w:t>
      </w:r>
    </w:p>
    <w:p w14:paraId="405D8EBA"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49FC004F" w14:textId="77777777" w:rsidTr="007031EB">
        <w:tc>
          <w:tcPr>
            <w:tcW w:w="4815" w:type="dxa"/>
            <w:shd w:val="clear" w:color="auto" w:fill="D9E2F3"/>
            <w:vAlign w:val="center"/>
          </w:tcPr>
          <w:p w14:paraId="6039410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Պետության անվանումը</w:t>
            </w:r>
          </w:p>
        </w:tc>
        <w:tc>
          <w:tcPr>
            <w:tcW w:w="5812" w:type="dxa"/>
            <w:vAlign w:val="center"/>
          </w:tcPr>
          <w:p w14:paraId="0F8059A6" w14:textId="77777777" w:rsidR="007031EB" w:rsidRPr="002F689C" w:rsidRDefault="007031EB" w:rsidP="007031EB">
            <w:pPr>
              <w:rPr>
                <w:rFonts w:ascii="GHEA Grapalat" w:eastAsia="GHEA Grapalat" w:hAnsi="GHEA Grapalat" w:cs="GHEA Grapalat"/>
              </w:rPr>
            </w:pPr>
          </w:p>
        </w:tc>
      </w:tr>
      <w:tr w:rsidR="007031EB" w:rsidRPr="002F689C" w14:paraId="5E67672C" w14:textId="77777777" w:rsidTr="007031EB">
        <w:tc>
          <w:tcPr>
            <w:tcW w:w="4815" w:type="dxa"/>
            <w:shd w:val="clear" w:color="auto" w:fill="D9E2F3"/>
            <w:vAlign w:val="center"/>
          </w:tcPr>
          <w:p w14:paraId="63A4A9B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Համայնքի անվանումը</w:t>
            </w:r>
          </w:p>
        </w:tc>
        <w:tc>
          <w:tcPr>
            <w:tcW w:w="5812" w:type="dxa"/>
            <w:vAlign w:val="center"/>
          </w:tcPr>
          <w:p w14:paraId="3F0FDB93" w14:textId="77777777" w:rsidR="007031EB" w:rsidRPr="002F689C" w:rsidRDefault="007031EB" w:rsidP="007031EB">
            <w:pPr>
              <w:rPr>
                <w:rFonts w:ascii="GHEA Grapalat" w:eastAsia="GHEA Grapalat" w:hAnsi="GHEA Grapalat" w:cs="GHEA Grapalat"/>
              </w:rPr>
            </w:pPr>
          </w:p>
        </w:tc>
      </w:tr>
      <w:tr w:rsidR="007031EB" w:rsidRPr="002F689C" w14:paraId="59EAF446" w14:textId="77777777" w:rsidTr="007031EB">
        <w:tc>
          <w:tcPr>
            <w:tcW w:w="4815" w:type="dxa"/>
            <w:shd w:val="clear" w:color="auto" w:fill="D9E2F3"/>
            <w:vAlign w:val="center"/>
          </w:tcPr>
          <w:p w14:paraId="3FEDFBD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27E366C9" w14:textId="77777777" w:rsidR="007031EB" w:rsidRPr="002F689C" w:rsidRDefault="007031EB" w:rsidP="007031EB">
            <w:pPr>
              <w:rPr>
                <w:rFonts w:ascii="GHEA Grapalat" w:eastAsia="GHEA Grapalat" w:hAnsi="GHEA Grapalat" w:cs="GHEA Grapalat"/>
              </w:rPr>
            </w:pPr>
          </w:p>
        </w:tc>
      </w:tr>
      <w:tr w:rsidR="007031EB" w:rsidRPr="002F689C" w14:paraId="16A6C8CD" w14:textId="77777777" w:rsidTr="007031EB">
        <w:tc>
          <w:tcPr>
            <w:tcW w:w="4815" w:type="dxa"/>
            <w:shd w:val="clear" w:color="auto" w:fill="D9E2F3"/>
            <w:vAlign w:val="center"/>
          </w:tcPr>
          <w:p w14:paraId="25AA17AB"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095AC6BA"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7A868B9C"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bl>
    <w:p w14:paraId="17720DF5"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386D6720" w14:textId="77777777" w:rsidTr="007031EB">
        <w:tc>
          <w:tcPr>
            <w:tcW w:w="4815" w:type="dxa"/>
            <w:shd w:val="clear" w:color="auto" w:fill="D9E2F3"/>
            <w:vAlign w:val="center"/>
          </w:tcPr>
          <w:p w14:paraId="0D8E2D4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w:t>
            </w:r>
          </w:p>
        </w:tc>
        <w:tc>
          <w:tcPr>
            <w:tcW w:w="5812" w:type="dxa"/>
            <w:vAlign w:val="center"/>
          </w:tcPr>
          <w:p w14:paraId="226C866A" w14:textId="77777777" w:rsidR="007031EB" w:rsidRPr="002F689C" w:rsidRDefault="007031EB" w:rsidP="007031EB">
            <w:pPr>
              <w:rPr>
                <w:rFonts w:ascii="GHEA Grapalat" w:eastAsia="GHEA Grapalat" w:hAnsi="GHEA Grapalat" w:cs="GHEA Grapalat"/>
              </w:rPr>
            </w:pPr>
          </w:p>
        </w:tc>
      </w:tr>
      <w:tr w:rsidR="007031EB" w:rsidRPr="002F689C" w14:paraId="30EF5E9F" w14:textId="77777777" w:rsidTr="007031EB">
        <w:tc>
          <w:tcPr>
            <w:tcW w:w="4815" w:type="dxa"/>
            <w:shd w:val="clear" w:color="auto" w:fill="D9E2F3"/>
            <w:vAlign w:val="center"/>
          </w:tcPr>
          <w:p w14:paraId="581A0F90"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 լատինատառ</w:t>
            </w:r>
          </w:p>
        </w:tc>
        <w:tc>
          <w:tcPr>
            <w:tcW w:w="5812" w:type="dxa"/>
            <w:vAlign w:val="center"/>
          </w:tcPr>
          <w:p w14:paraId="7AD3F873" w14:textId="77777777" w:rsidR="007031EB" w:rsidRPr="002F689C" w:rsidRDefault="007031EB" w:rsidP="007031EB">
            <w:pPr>
              <w:rPr>
                <w:rFonts w:ascii="GHEA Grapalat" w:eastAsia="GHEA Grapalat" w:hAnsi="GHEA Grapalat" w:cs="GHEA Grapalat"/>
              </w:rPr>
            </w:pPr>
          </w:p>
        </w:tc>
      </w:tr>
      <w:tr w:rsidR="007031EB" w:rsidRPr="002F689C" w14:paraId="02F1DE31" w14:textId="77777777" w:rsidTr="007031EB">
        <w:tc>
          <w:tcPr>
            <w:tcW w:w="4815" w:type="dxa"/>
            <w:shd w:val="clear" w:color="auto" w:fill="D9E2F3"/>
            <w:vAlign w:val="center"/>
          </w:tcPr>
          <w:p w14:paraId="6A0DC390"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2D14684B" w14:textId="77777777" w:rsidR="007031EB" w:rsidRPr="002F689C" w:rsidRDefault="007031EB" w:rsidP="007031EB">
            <w:pPr>
              <w:rPr>
                <w:rFonts w:ascii="GHEA Grapalat" w:eastAsia="GHEA Grapalat" w:hAnsi="GHEA Grapalat" w:cs="GHEA Grapalat"/>
              </w:rPr>
            </w:pPr>
          </w:p>
        </w:tc>
      </w:tr>
      <w:tr w:rsidR="007031EB" w:rsidRPr="002F689C" w14:paraId="0A35A99B" w14:textId="77777777" w:rsidTr="007031EB">
        <w:tc>
          <w:tcPr>
            <w:tcW w:w="4815" w:type="dxa"/>
            <w:shd w:val="clear" w:color="auto" w:fill="D9E2F3"/>
            <w:vAlign w:val="center"/>
          </w:tcPr>
          <w:p w14:paraId="13E5A238"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6B8CFC76"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1ABE1B9A"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bl>
    <w:p w14:paraId="47B85DCC" w14:textId="77777777" w:rsidR="007031EB" w:rsidRPr="002F689C" w:rsidRDefault="007031EB" w:rsidP="007031EB">
      <w:pPr>
        <w:rPr>
          <w:rFonts w:ascii="GHEA Grapalat" w:eastAsia="GHEA Grapalat" w:hAnsi="GHEA Grapalat" w:cs="GHEA Grapalat"/>
          <w:b/>
        </w:rPr>
      </w:pPr>
    </w:p>
    <w:p w14:paraId="06F347AF"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Իրական շահառուի տվյալները</w:t>
      </w:r>
    </w:p>
    <w:p w14:paraId="3E11BF9E"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0022A056" w14:textId="77777777" w:rsidTr="007031EB">
        <w:tc>
          <w:tcPr>
            <w:tcW w:w="4815" w:type="dxa"/>
            <w:shd w:val="clear" w:color="auto" w:fill="D9E2F3"/>
            <w:vAlign w:val="center"/>
          </w:tcPr>
          <w:p w14:paraId="49F0EF5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w:t>
            </w:r>
          </w:p>
        </w:tc>
        <w:tc>
          <w:tcPr>
            <w:tcW w:w="5812" w:type="dxa"/>
            <w:vAlign w:val="center"/>
          </w:tcPr>
          <w:p w14:paraId="3B1A6F0A" w14:textId="77777777" w:rsidR="007031EB" w:rsidRPr="002F689C" w:rsidRDefault="007031EB" w:rsidP="007031EB">
            <w:pPr>
              <w:rPr>
                <w:rFonts w:ascii="GHEA Grapalat" w:eastAsia="GHEA Grapalat" w:hAnsi="GHEA Grapalat" w:cs="GHEA Grapalat"/>
              </w:rPr>
            </w:pPr>
          </w:p>
        </w:tc>
      </w:tr>
      <w:tr w:rsidR="007031EB" w:rsidRPr="002F689C" w14:paraId="2B096F81" w14:textId="77777777" w:rsidTr="007031EB">
        <w:tc>
          <w:tcPr>
            <w:tcW w:w="4815" w:type="dxa"/>
            <w:shd w:val="clear" w:color="auto" w:fill="D9E2F3"/>
            <w:vAlign w:val="center"/>
          </w:tcPr>
          <w:p w14:paraId="4B6DC494"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w:t>
            </w:r>
          </w:p>
        </w:tc>
        <w:tc>
          <w:tcPr>
            <w:tcW w:w="5812" w:type="dxa"/>
            <w:vAlign w:val="center"/>
          </w:tcPr>
          <w:p w14:paraId="4D1B4A97" w14:textId="77777777" w:rsidR="007031EB" w:rsidRPr="002F689C" w:rsidRDefault="007031EB" w:rsidP="007031EB">
            <w:pPr>
              <w:rPr>
                <w:rFonts w:ascii="GHEA Grapalat" w:eastAsia="GHEA Grapalat" w:hAnsi="GHEA Grapalat" w:cs="GHEA Grapalat"/>
              </w:rPr>
            </w:pPr>
          </w:p>
        </w:tc>
      </w:tr>
      <w:tr w:rsidR="007031EB" w:rsidRPr="002F689C" w14:paraId="784FBDF8" w14:textId="77777777" w:rsidTr="007031EB">
        <w:tc>
          <w:tcPr>
            <w:tcW w:w="4815" w:type="dxa"/>
            <w:shd w:val="clear" w:color="auto" w:fill="D9E2F3"/>
            <w:vAlign w:val="center"/>
          </w:tcPr>
          <w:p w14:paraId="240769E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 (լատինատառ)</w:t>
            </w:r>
          </w:p>
        </w:tc>
        <w:tc>
          <w:tcPr>
            <w:tcW w:w="5812" w:type="dxa"/>
            <w:vAlign w:val="center"/>
          </w:tcPr>
          <w:p w14:paraId="4B759130" w14:textId="77777777" w:rsidR="007031EB" w:rsidRPr="002F689C" w:rsidRDefault="007031EB" w:rsidP="007031EB">
            <w:pPr>
              <w:rPr>
                <w:rFonts w:ascii="GHEA Grapalat" w:eastAsia="GHEA Grapalat" w:hAnsi="GHEA Grapalat" w:cs="GHEA Grapalat"/>
              </w:rPr>
            </w:pPr>
          </w:p>
        </w:tc>
      </w:tr>
      <w:tr w:rsidR="007031EB" w:rsidRPr="002F689C" w14:paraId="28E5DC24" w14:textId="77777777" w:rsidTr="007031EB">
        <w:tc>
          <w:tcPr>
            <w:tcW w:w="4815" w:type="dxa"/>
            <w:shd w:val="clear" w:color="auto" w:fill="D9E2F3"/>
            <w:vAlign w:val="center"/>
          </w:tcPr>
          <w:p w14:paraId="2637C3A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 (լատինատառ)</w:t>
            </w:r>
          </w:p>
        </w:tc>
        <w:tc>
          <w:tcPr>
            <w:tcW w:w="5812" w:type="dxa"/>
            <w:vAlign w:val="center"/>
          </w:tcPr>
          <w:p w14:paraId="44591776" w14:textId="77777777" w:rsidR="007031EB" w:rsidRPr="002F689C" w:rsidRDefault="007031EB" w:rsidP="007031EB">
            <w:pPr>
              <w:rPr>
                <w:rFonts w:ascii="GHEA Grapalat" w:eastAsia="GHEA Grapalat" w:hAnsi="GHEA Grapalat" w:cs="GHEA Grapalat"/>
              </w:rPr>
            </w:pPr>
          </w:p>
        </w:tc>
      </w:tr>
      <w:tr w:rsidR="007031EB" w:rsidRPr="002F689C" w14:paraId="19A371A9" w14:textId="77777777" w:rsidTr="007031EB">
        <w:tc>
          <w:tcPr>
            <w:tcW w:w="4815" w:type="dxa"/>
            <w:shd w:val="clear" w:color="auto" w:fill="D9E2F3"/>
            <w:vAlign w:val="center"/>
          </w:tcPr>
          <w:p w14:paraId="153B157E"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Քաղաքացիությունը</w:t>
            </w:r>
          </w:p>
        </w:tc>
        <w:tc>
          <w:tcPr>
            <w:tcW w:w="5812" w:type="dxa"/>
            <w:vAlign w:val="center"/>
          </w:tcPr>
          <w:p w14:paraId="16B43008" w14:textId="77777777" w:rsidR="007031EB" w:rsidRPr="002F689C" w:rsidRDefault="007031EB" w:rsidP="007031EB">
            <w:pPr>
              <w:rPr>
                <w:rFonts w:ascii="GHEA Grapalat" w:eastAsia="GHEA Grapalat" w:hAnsi="GHEA Grapalat" w:cs="GHEA Grapalat"/>
              </w:rPr>
            </w:pPr>
          </w:p>
        </w:tc>
      </w:tr>
      <w:tr w:rsidR="007031EB" w:rsidRPr="002F689C" w14:paraId="6D228552" w14:textId="77777777" w:rsidTr="007031EB">
        <w:tc>
          <w:tcPr>
            <w:tcW w:w="4815" w:type="dxa"/>
            <w:shd w:val="clear" w:color="auto" w:fill="D9E2F3"/>
            <w:vAlign w:val="center"/>
          </w:tcPr>
          <w:p w14:paraId="2E4C103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Ծննդյան օրը, ամիսը, տարին</w:t>
            </w:r>
          </w:p>
        </w:tc>
        <w:tc>
          <w:tcPr>
            <w:tcW w:w="5812" w:type="dxa"/>
            <w:vAlign w:val="center"/>
          </w:tcPr>
          <w:p w14:paraId="37164A05" w14:textId="77777777" w:rsidR="007031EB" w:rsidRPr="002F689C" w:rsidRDefault="007031EB" w:rsidP="007031EB">
            <w:pPr>
              <w:rPr>
                <w:rFonts w:ascii="GHEA Grapalat" w:eastAsia="GHEA Grapalat" w:hAnsi="GHEA Grapalat" w:cs="GHEA Grapalat"/>
              </w:rPr>
            </w:pPr>
          </w:p>
        </w:tc>
      </w:tr>
    </w:tbl>
    <w:p w14:paraId="60617D05"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678ECB58" w14:textId="77777777" w:rsidTr="007031EB">
        <w:tc>
          <w:tcPr>
            <w:tcW w:w="4815" w:type="dxa"/>
            <w:shd w:val="clear" w:color="auto" w:fill="D9E2F3"/>
            <w:vAlign w:val="center"/>
          </w:tcPr>
          <w:p w14:paraId="170607C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տեսակը</w:t>
            </w:r>
          </w:p>
        </w:tc>
        <w:tc>
          <w:tcPr>
            <w:tcW w:w="5812" w:type="dxa"/>
            <w:vAlign w:val="center"/>
          </w:tcPr>
          <w:p w14:paraId="5D642FE8" w14:textId="77777777" w:rsidR="007031EB" w:rsidRPr="002F689C" w:rsidRDefault="007031EB" w:rsidP="007031EB">
            <w:pPr>
              <w:rPr>
                <w:rFonts w:ascii="GHEA Grapalat" w:eastAsia="GHEA Grapalat" w:hAnsi="GHEA Grapalat" w:cs="GHEA Grapalat"/>
              </w:rPr>
            </w:pPr>
          </w:p>
        </w:tc>
      </w:tr>
      <w:tr w:rsidR="007031EB" w:rsidRPr="002F689C" w14:paraId="49399040" w14:textId="77777777" w:rsidTr="007031EB">
        <w:tc>
          <w:tcPr>
            <w:tcW w:w="4815" w:type="dxa"/>
            <w:shd w:val="clear" w:color="auto" w:fill="D9E2F3"/>
            <w:vAlign w:val="center"/>
          </w:tcPr>
          <w:p w14:paraId="6C1BD6A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համարը</w:t>
            </w:r>
          </w:p>
        </w:tc>
        <w:tc>
          <w:tcPr>
            <w:tcW w:w="5812" w:type="dxa"/>
            <w:vAlign w:val="center"/>
          </w:tcPr>
          <w:p w14:paraId="030746F3" w14:textId="77777777" w:rsidR="007031EB" w:rsidRPr="002F689C" w:rsidRDefault="007031EB" w:rsidP="007031EB">
            <w:pPr>
              <w:rPr>
                <w:rFonts w:ascii="GHEA Grapalat" w:eastAsia="GHEA Grapalat" w:hAnsi="GHEA Grapalat" w:cs="GHEA Grapalat"/>
              </w:rPr>
            </w:pPr>
          </w:p>
        </w:tc>
      </w:tr>
      <w:tr w:rsidR="007031EB" w:rsidRPr="002F689C" w14:paraId="3EE402D5" w14:textId="77777777" w:rsidTr="007031EB">
        <w:tc>
          <w:tcPr>
            <w:tcW w:w="4815" w:type="dxa"/>
            <w:shd w:val="clear" w:color="auto" w:fill="D9E2F3"/>
            <w:vAlign w:val="center"/>
          </w:tcPr>
          <w:p w14:paraId="405FB50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Տրամադրման օրը, ամիսը, տարին</w:t>
            </w:r>
          </w:p>
        </w:tc>
        <w:tc>
          <w:tcPr>
            <w:tcW w:w="5812" w:type="dxa"/>
            <w:vAlign w:val="center"/>
          </w:tcPr>
          <w:p w14:paraId="32B0ACDA" w14:textId="77777777" w:rsidR="007031EB" w:rsidRPr="002F689C" w:rsidRDefault="007031EB" w:rsidP="007031EB">
            <w:pPr>
              <w:rPr>
                <w:rFonts w:ascii="GHEA Grapalat" w:eastAsia="GHEA Grapalat" w:hAnsi="GHEA Grapalat" w:cs="GHEA Grapalat"/>
              </w:rPr>
            </w:pPr>
          </w:p>
        </w:tc>
      </w:tr>
      <w:tr w:rsidR="007031EB" w:rsidRPr="002F689C" w14:paraId="4702CDA4" w14:textId="77777777" w:rsidTr="007031EB">
        <w:tc>
          <w:tcPr>
            <w:tcW w:w="4815" w:type="dxa"/>
            <w:shd w:val="clear" w:color="auto" w:fill="D9E2F3"/>
            <w:vAlign w:val="center"/>
          </w:tcPr>
          <w:p w14:paraId="4C4D84D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Տրամադրող մարմինը</w:t>
            </w:r>
          </w:p>
        </w:tc>
        <w:tc>
          <w:tcPr>
            <w:tcW w:w="5812" w:type="dxa"/>
            <w:vAlign w:val="center"/>
          </w:tcPr>
          <w:p w14:paraId="54EDEF51" w14:textId="77777777" w:rsidR="007031EB" w:rsidRPr="002F689C" w:rsidRDefault="007031EB" w:rsidP="007031EB">
            <w:pPr>
              <w:rPr>
                <w:rFonts w:ascii="GHEA Grapalat" w:eastAsia="GHEA Grapalat" w:hAnsi="GHEA Grapalat" w:cs="GHEA Grapalat"/>
              </w:rPr>
            </w:pPr>
          </w:p>
        </w:tc>
      </w:tr>
      <w:tr w:rsidR="007031EB" w:rsidRPr="002F689C" w14:paraId="508D75D5" w14:textId="77777777" w:rsidTr="007031EB">
        <w:tc>
          <w:tcPr>
            <w:tcW w:w="4815" w:type="dxa"/>
            <w:shd w:val="clear" w:color="auto" w:fill="D9E2F3"/>
            <w:vAlign w:val="center"/>
          </w:tcPr>
          <w:p w14:paraId="5197F6E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ՀԾՀ կամ համարժեք համարը</w:t>
            </w:r>
          </w:p>
        </w:tc>
        <w:tc>
          <w:tcPr>
            <w:tcW w:w="5812" w:type="dxa"/>
            <w:vAlign w:val="center"/>
          </w:tcPr>
          <w:p w14:paraId="4DE7CC17" w14:textId="77777777" w:rsidR="007031EB" w:rsidRPr="002F689C" w:rsidRDefault="007031EB" w:rsidP="007031EB">
            <w:pPr>
              <w:rPr>
                <w:rFonts w:ascii="GHEA Grapalat" w:eastAsia="GHEA Grapalat" w:hAnsi="GHEA Grapalat" w:cs="GHEA Grapalat"/>
              </w:rPr>
            </w:pPr>
          </w:p>
        </w:tc>
      </w:tr>
    </w:tbl>
    <w:p w14:paraId="5DEE404C"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4E4B9AAD" w14:textId="77777777" w:rsidTr="007031EB">
        <w:tc>
          <w:tcPr>
            <w:tcW w:w="4815" w:type="dxa"/>
            <w:shd w:val="clear" w:color="auto" w:fill="D9E2F3"/>
            <w:vAlign w:val="center"/>
          </w:tcPr>
          <w:p w14:paraId="18258E3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73CE597A" w14:textId="77777777" w:rsidR="007031EB" w:rsidRPr="002F689C" w:rsidRDefault="007031EB" w:rsidP="007031EB">
            <w:pPr>
              <w:rPr>
                <w:rFonts w:ascii="GHEA Grapalat" w:eastAsia="GHEA Grapalat" w:hAnsi="GHEA Grapalat" w:cs="GHEA Grapalat"/>
              </w:rPr>
            </w:pPr>
          </w:p>
        </w:tc>
      </w:tr>
      <w:tr w:rsidR="007031EB" w:rsidRPr="002F689C" w14:paraId="7F1C8166" w14:textId="77777777" w:rsidTr="007031EB">
        <w:tc>
          <w:tcPr>
            <w:tcW w:w="4815" w:type="dxa"/>
            <w:shd w:val="clear" w:color="auto" w:fill="D9E2F3"/>
            <w:vAlign w:val="center"/>
          </w:tcPr>
          <w:p w14:paraId="4579B45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6908511C" w14:textId="77777777" w:rsidR="007031EB" w:rsidRPr="002F689C" w:rsidRDefault="007031EB" w:rsidP="007031EB">
            <w:pPr>
              <w:rPr>
                <w:rFonts w:ascii="GHEA Grapalat" w:eastAsia="GHEA Grapalat" w:hAnsi="GHEA Grapalat" w:cs="GHEA Grapalat"/>
              </w:rPr>
            </w:pPr>
          </w:p>
        </w:tc>
      </w:tr>
      <w:tr w:rsidR="007031EB" w:rsidRPr="002F689C" w14:paraId="6327C71C" w14:textId="77777777" w:rsidTr="007031EB">
        <w:tc>
          <w:tcPr>
            <w:tcW w:w="4815" w:type="dxa"/>
            <w:shd w:val="clear" w:color="auto" w:fill="D9E2F3"/>
            <w:vAlign w:val="center"/>
          </w:tcPr>
          <w:p w14:paraId="039D2B4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3F921B22" w14:textId="77777777" w:rsidR="007031EB" w:rsidRPr="002F689C" w:rsidRDefault="007031EB" w:rsidP="007031EB">
            <w:pPr>
              <w:rPr>
                <w:rFonts w:ascii="GHEA Grapalat" w:eastAsia="GHEA Grapalat" w:hAnsi="GHEA Grapalat" w:cs="GHEA Grapalat"/>
              </w:rPr>
            </w:pPr>
          </w:p>
        </w:tc>
      </w:tr>
      <w:tr w:rsidR="007031EB" w:rsidRPr="002F689C" w14:paraId="60D20993" w14:textId="77777777" w:rsidTr="007031EB">
        <w:tc>
          <w:tcPr>
            <w:tcW w:w="4815" w:type="dxa"/>
            <w:shd w:val="clear" w:color="auto" w:fill="D9E2F3"/>
            <w:vAlign w:val="center"/>
          </w:tcPr>
          <w:p w14:paraId="080E5C42"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29F616B6" w14:textId="77777777" w:rsidR="007031EB" w:rsidRPr="002F689C" w:rsidRDefault="007031EB" w:rsidP="007031EB">
            <w:pPr>
              <w:rPr>
                <w:rFonts w:ascii="GHEA Grapalat" w:eastAsia="GHEA Grapalat" w:hAnsi="GHEA Grapalat" w:cs="GHEA Grapalat"/>
              </w:rPr>
            </w:pPr>
          </w:p>
        </w:tc>
      </w:tr>
    </w:tbl>
    <w:p w14:paraId="74C634D9"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5C2A624B" w14:textId="77777777" w:rsidTr="007031EB">
        <w:tc>
          <w:tcPr>
            <w:tcW w:w="4815" w:type="dxa"/>
            <w:shd w:val="clear" w:color="auto" w:fill="D9E2F3"/>
            <w:vAlign w:val="center"/>
          </w:tcPr>
          <w:p w14:paraId="72E670F9"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0D890250" w14:textId="77777777" w:rsidR="007031EB" w:rsidRPr="002F689C" w:rsidRDefault="007031EB" w:rsidP="007031EB">
            <w:pPr>
              <w:rPr>
                <w:rFonts w:ascii="GHEA Grapalat" w:eastAsia="GHEA Grapalat" w:hAnsi="GHEA Grapalat" w:cs="GHEA Grapalat"/>
              </w:rPr>
            </w:pPr>
          </w:p>
        </w:tc>
      </w:tr>
      <w:tr w:rsidR="007031EB" w:rsidRPr="002F689C" w14:paraId="2330A9FE" w14:textId="77777777" w:rsidTr="007031EB">
        <w:tc>
          <w:tcPr>
            <w:tcW w:w="4815" w:type="dxa"/>
            <w:shd w:val="clear" w:color="auto" w:fill="D9E2F3"/>
            <w:vAlign w:val="center"/>
          </w:tcPr>
          <w:p w14:paraId="6109D00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507E9540" w14:textId="77777777" w:rsidR="007031EB" w:rsidRPr="002F689C" w:rsidRDefault="007031EB" w:rsidP="007031EB">
            <w:pPr>
              <w:rPr>
                <w:rFonts w:ascii="GHEA Grapalat" w:eastAsia="GHEA Grapalat" w:hAnsi="GHEA Grapalat" w:cs="GHEA Grapalat"/>
              </w:rPr>
            </w:pPr>
          </w:p>
        </w:tc>
      </w:tr>
      <w:tr w:rsidR="007031EB" w:rsidRPr="002F689C" w14:paraId="114EFEBC" w14:textId="77777777" w:rsidTr="007031EB">
        <w:tc>
          <w:tcPr>
            <w:tcW w:w="4815" w:type="dxa"/>
            <w:shd w:val="clear" w:color="auto" w:fill="D9E2F3"/>
            <w:vAlign w:val="center"/>
          </w:tcPr>
          <w:p w14:paraId="1CF644C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2EB92F0E" w14:textId="77777777" w:rsidR="007031EB" w:rsidRPr="002F689C" w:rsidRDefault="007031EB" w:rsidP="007031EB">
            <w:pPr>
              <w:rPr>
                <w:rFonts w:ascii="GHEA Grapalat" w:eastAsia="GHEA Grapalat" w:hAnsi="GHEA Grapalat" w:cs="GHEA Grapalat"/>
              </w:rPr>
            </w:pPr>
          </w:p>
        </w:tc>
      </w:tr>
      <w:tr w:rsidR="007031EB" w:rsidRPr="002F689C" w14:paraId="2B126DC4" w14:textId="77777777" w:rsidTr="007031EB">
        <w:tc>
          <w:tcPr>
            <w:tcW w:w="4815" w:type="dxa"/>
            <w:shd w:val="clear" w:color="auto" w:fill="D9E2F3"/>
            <w:vAlign w:val="center"/>
          </w:tcPr>
          <w:p w14:paraId="1E8F3330"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76AB7773" w14:textId="77777777" w:rsidR="007031EB" w:rsidRPr="002F689C" w:rsidRDefault="007031EB" w:rsidP="007031EB">
            <w:pPr>
              <w:rPr>
                <w:rFonts w:ascii="GHEA Grapalat" w:eastAsia="GHEA Grapalat" w:hAnsi="GHEA Grapalat" w:cs="GHEA Grapalat"/>
              </w:rPr>
            </w:pPr>
          </w:p>
        </w:tc>
      </w:tr>
    </w:tbl>
    <w:p w14:paraId="7D09BCC2" w14:textId="77777777" w:rsidR="007031EB" w:rsidRPr="002F689C" w:rsidRDefault="007031EB" w:rsidP="007031EB">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031EB" w:rsidRPr="002F689C" w14:paraId="59B41DB6" w14:textId="77777777" w:rsidTr="007031EB">
        <w:trPr>
          <w:trHeight w:val="924"/>
        </w:trPr>
        <w:tc>
          <w:tcPr>
            <w:tcW w:w="10627" w:type="dxa"/>
            <w:gridSpan w:val="2"/>
            <w:vAlign w:val="center"/>
          </w:tcPr>
          <w:p w14:paraId="799B6665"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w:t>
            </w:r>
            <w:r w:rsidR="007031EB" w:rsidRPr="002F689C">
              <w:rPr>
                <w:rFonts w:ascii="MS Mincho" w:eastAsia="MS Mincho" w:hAnsi="MS Mincho" w:cs="MS Mincho" w:hint="eastAsia"/>
              </w:rPr>
              <w:t>․</w:t>
            </w:r>
            <w:r w:rsidR="007031EB" w:rsidRPr="002F689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31EB" w:rsidRPr="002F689C" w14:paraId="079A4E35" w14:textId="77777777" w:rsidTr="007031EB">
        <w:trPr>
          <w:trHeight w:val="267"/>
        </w:trPr>
        <w:tc>
          <w:tcPr>
            <w:tcW w:w="4508" w:type="dxa"/>
            <w:shd w:val="clear" w:color="auto" w:fill="D9E2F3"/>
            <w:vAlign w:val="center"/>
          </w:tcPr>
          <w:p w14:paraId="6DE4B40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6119" w:type="dxa"/>
            <w:shd w:val="clear" w:color="auto" w:fill="FFFFFF"/>
            <w:vAlign w:val="center"/>
          </w:tcPr>
          <w:p w14:paraId="79DBFD88" w14:textId="77777777" w:rsidR="007031EB" w:rsidRPr="002F689C" w:rsidRDefault="007031EB" w:rsidP="007031EB">
            <w:pPr>
              <w:rPr>
                <w:rFonts w:ascii="GHEA Grapalat" w:eastAsia="GHEA Grapalat" w:hAnsi="GHEA Grapalat" w:cs="GHEA Grapalat"/>
              </w:rPr>
            </w:pPr>
          </w:p>
        </w:tc>
      </w:tr>
      <w:tr w:rsidR="007031EB" w:rsidRPr="002F689C" w14:paraId="6C44ADF8" w14:textId="77777777" w:rsidTr="007031EB">
        <w:trPr>
          <w:trHeight w:val="418"/>
        </w:trPr>
        <w:tc>
          <w:tcPr>
            <w:tcW w:w="4508" w:type="dxa"/>
            <w:shd w:val="clear" w:color="auto" w:fill="D9E2F3"/>
            <w:vAlign w:val="center"/>
          </w:tcPr>
          <w:p w14:paraId="45B70E3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1AA907FC"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61A40445"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r w:rsidR="007031EB" w:rsidRPr="002F689C" w14:paraId="35D95BE0" w14:textId="77777777" w:rsidTr="007031EB">
        <w:tc>
          <w:tcPr>
            <w:tcW w:w="10627" w:type="dxa"/>
            <w:gridSpan w:val="2"/>
            <w:vAlign w:val="center"/>
          </w:tcPr>
          <w:p w14:paraId="21D2FA4F"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բ</w:t>
            </w:r>
            <w:r w:rsidR="007031EB" w:rsidRPr="002F689C">
              <w:rPr>
                <w:rFonts w:ascii="MS Mincho" w:eastAsia="MS Mincho" w:hAnsi="MS Mincho" w:cs="MS Mincho" w:hint="eastAsia"/>
              </w:rPr>
              <w:t>․</w:t>
            </w:r>
            <w:r w:rsidR="007031EB" w:rsidRPr="002F689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031EB" w:rsidRPr="002F689C" w14:paraId="04047DA6" w14:textId="77777777" w:rsidTr="007031EB">
        <w:tc>
          <w:tcPr>
            <w:tcW w:w="10627" w:type="dxa"/>
            <w:gridSpan w:val="2"/>
            <w:vAlign w:val="center"/>
          </w:tcPr>
          <w:p w14:paraId="6EA67C89"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գ</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031EB" w:rsidRPr="002F689C">
              <w:rPr>
                <w:rFonts w:ascii="GHEA Grapalat" w:hAnsi="GHEA Grapalat"/>
              </w:rPr>
              <w:t xml:space="preserve"> </w:t>
            </w:r>
            <w:r w:rsidR="007031EB" w:rsidRPr="002F689C">
              <w:rPr>
                <w:rFonts w:ascii="GHEA Grapalat" w:eastAsia="GHEA Grapalat" w:hAnsi="GHEA Grapalat" w:cs="GHEA Grapalat"/>
              </w:rPr>
              <w:t>այն դեպքում, երբ առկա չէ «ա» և «բ» կետերի պահանջներին համապատասխանող ֆիզիկական անձ</w:t>
            </w:r>
          </w:p>
        </w:tc>
      </w:tr>
    </w:tbl>
    <w:p w14:paraId="3B54EFBE"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031EB" w:rsidRPr="002F689C" w14:paraId="378AB4EE" w14:textId="77777777" w:rsidTr="007031EB">
        <w:trPr>
          <w:trHeight w:val="924"/>
        </w:trPr>
        <w:tc>
          <w:tcPr>
            <w:tcW w:w="10627" w:type="dxa"/>
            <w:gridSpan w:val="2"/>
            <w:vAlign w:val="center"/>
          </w:tcPr>
          <w:p w14:paraId="447E2CD5"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31EB" w:rsidRPr="002F689C" w14:paraId="171B6071" w14:textId="77777777" w:rsidTr="007031EB">
        <w:trPr>
          <w:trHeight w:val="418"/>
        </w:trPr>
        <w:tc>
          <w:tcPr>
            <w:tcW w:w="4508" w:type="dxa"/>
            <w:shd w:val="clear" w:color="auto" w:fill="D9E2F3"/>
            <w:vAlign w:val="center"/>
          </w:tcPr>
          <w:p w14:paraId="5F4BE839"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6119" w:type="dxa"/>
            <w:shd w:val="clear" w:color="auto" w:fill="auto"/>
            <w:vAlign w:val="center"/>
          </w:tcPr>
          <w:p w14:paraId="7E18C3C5" w14:textId="77777777" w:rsidR="007031EB" w:rsidRPr="002F689C" w:rsidRDefault="007031EB" w:rsidP="007031EB">
            <w:pPr>
              <w:rPr>
                <w:rFonts w:ascii="GHEA Grapalat" w:eastAsia="GHEA Grapalat" w:hAnsi="GHEA Grapalat" w:cs="GHEA Grapalat"/>
              </w:rPr>
            </w:pPr>
          </w:p>
        </w:tc>
      </w:tr>
      <w:tr w:rsidR="007031EB" w:rsidRPr="002F689C" w14:paraId="37E7879D" w14:textId="77777777" w:rsidTr="007031EB">
        <w:trPr>
          <w:trHeight w:val="552"/>
        </w:trPr>
        <w:tc>
          <w:tcPr>
            <w:tcW w:w="4508" w:type="dxa"/>
            <w:shd w:val="clear" w:color="auto" w:fill="D9E2F3"/>
            <w:vAlign w:val="center"/>
          </w:tcPr>
          <w:p w14:paraId="104F9CE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59431931"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7E2A4D61"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r w:rsidR="007031EB" w:rsidRPr="002F689C" w14:paraId="6630EF0D" w14:textId="77777777" w:rsidTr="007031EB">
        <w:tc>
          <w:tcPr>
            <w:tcW w:w="10627" w:type="dxa"/>
            <w:gridSpan w:val="2"/>
            <w:vAlign w:val="center"/>
          </w:tcPr>
          <w:p w14:paraId="484A51CD"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բ</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031EB" w:rsidRPr="002F689C" w14:paraId="51CB5069" w14:textId="77777777" w:rsidTr="007031EB">
        <w:tc>
          <w:tcPr>
            <w:tcW w:w="10627" w:type="dxa"/>
            <w:gridSpan w:val="2"/>
            <w:vAlign w:val="center"/>
          </w:tcPr>
          <w:p w14:paraId="7E4FADCB"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գ</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31EB" w:rsidRPr="002F689C" w14:paraId="38B75FF0" w14:textId="77777777" w:rsidTr="007031EB">
        <w:tc>
          <w:tcPr>
            <w:tcW w:w="10627" w:type="dxa"/>
            <w:gridSpan w:val="2"/>
            <w:vAlign w:val="center"/>
          </w:tcPr>
          <w:p w14:paraId="7FD8BC29"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դ</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031EB" w:rsidRPr="002F689C" w14:paraId="060BD549" w14:textId="77777777" w:rsidTr="007031EB">
        <w:tc>
          <w:tcPr>
            <w:tcW w:w="10627" w:type="dxa"/>
            <w:gridSpan w:val="2"/>
            <w:vAlign w:val="center"/>
          </w:tcPr>
          <w:p w14:paraId="6DE85B84"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ե</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020E97"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7031EB" w:rsidRPr="002F689C" w14:paraId="6D73A688" w14:textId="77777777" w:rsidTr="007031EB">
        <w:tc>
          <w:tcPr>
            <w:tcW w:w="4390" w:type="dxa"/>
            <w:shd w:val="clear" w:color="auto" w:fill="D9E2F3"/>
            <w:vAlign w:val="center"/>
          </w:tcPr>
          <w:p w14:paraId="5CF66BC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 դառնալու օրը, ամիսը, տարին</w:t>
            </w:r>
          </w:p>
        </w:tc>
        <w:tc>
          <w:tcPr>
            <w:tcW w:w="6180" w:type="dxa"/>
            <w:vAlign w:val="center"/>
          </w:tcPr>
          <w:p w14:paraId="7490AE17" w14:textId="77777777" w:rsidR="007031EB" w:rsidRPr="002F689C" w:rsidRDefault="007031EB" w:rsidP="007031EB">
            <w:pPr>
              <w:rPr>
                <w:rFonts w:ascii="GHEA Grapalat" w:eastAsia="GHEA Grapalat" w:hAnsi="GHEA Grapalat" w:cs="GHEA Grapalat"/>
              </w:rPr>
            </w:pPr>
          </w:p>
        </w:tc>
      </w:tr>
      <w:tr w:rsidR="007031EB" w:rsidRPr="002F689C" w14:paraId="01422760" w14:textId="77777777" w:rsidTr="007031EB">
        <w:tc>
          <w:tcPr>
            <w:tcW w:w="4390" w:type="dxa"/>
            <w:shd w:val="clear" w:color="auto" w:fill="D9E2F3"/>
            <w:vAlign w:val="center"/>
          </w:tcPr>
          <w:p w14:paraId="08C8AB1E"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5594D2E"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 xml:space="preserve">Առանձին </w:t>
            </w:r>
          </w:p>
          <w:p w14:paraId="1DF2A8CB"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Փոխկապակցված անձանց հետ համատեղ</w:t>
            </w:r>
          </w:p>
        </w:tc>
      </w:tr>
      <w:tr w:rsidR="007031EB" w:rsidRPr="002F689C" w14:paraId="2FB7BE2F" w14:textId="77777777" w:rsidTr="007031EB">
        <w:tc>
          <w:tcPr>
            <w:tcW w:w="4390" w:type="dxa"/>
            <w:shd w:val="clear" w:color="auto" w:fill="D9E2F3"/>
            <w:vAlign w:val="center"/>
          </w:tcPr>
          <w:p w14:paraId="61ED471E"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6CE4168"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Այո</w:t>
            </w:r>
          </w:p>
          <w:p w14:paraId="11B03396" w14:textId="77777777" w:rsidR="007031EB" w:rsidRPr="002F689C" w:rsidRDefault="00CE1A95" w:rsidP="007031E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Ոչ</w:t>
            </w:r>
          </w:p>
        </w:tc>
      </w:tr>
    </w:tbl>
    <w:p w14:paraId="3707EFDC"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7031EB" w:rsidRPr="002F689C" w14:paraId="09664F8F" w14:textId="77777777" w:rsidTr="007031EB">
        <w:tc>
          <w:tcPr>
            <w:tcW w:w="4390" w:type="dxa"/>
            <w:shd w:val="clear" w:color="auto" w:fill="D9E2F3"/>
            <w:vAlign w:val="center"/>
          </w:tcPr>
          <w:p w14:paraId="46899C2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Էլ</w:t>
            </w:r>
            <w:r w:rsidRPr="002F689C">
              <w:rPr>
                <w:rFonts w:ascii="MS Mincho" w:eastAsia="MS Mincho" w:hAnsi="MS Mincho" w:cs="MS Mincho" w:hint="eastAsia"/>
                <w:color w:val="000000"/>
              </w:rPr>
              <w:t>․</w:t>
            </w:r>
            <w:r w:rsidRPr="002F689C">
              <w:rPr>
                <w:rFonts w:ascii="GHEA Grapalat" w:eastAsia="GHEA Grapalat" w:hAnsi="GHEA Grapalat" w:cs="GHEA Grapalat"/>
                <w:color w:val="000000"/>
              </w:rPr>
              <w:t xml:space="preserve"> փոստի հասցեն</w:t>
            </w:r>
          </w:p>
        </w:tc>
        <w:tc>
          <w:tcPr>
            <w:tcW w:w="6180" w:type="dxa"/>
            <w:vAlign w:val="center"/>
          </w:tcPr>
          <w:p w14:paraId="28380D63" w14:textId="77777777" w:rsidR="007031EB" w:rsidRPr="002F689C" w:rsidRDefault="007031EB" w:rsidP="007031EB">
            <w:pPr>
              <w:rPr>
                <w:rFonts w:ascii="GHEA Grapalat" w:eastAsia="GHEA Grapalat" w:hAnsi="GHEA Grapalat" w:cs="GHEA Grapalat"/>
              </w:rPr>
            </w:pPr>
          </w:p>
        </w:tc>
      </w:tr>
      <w:tr w:rsidR="007031EB" w:rsidRPr="002F689C" w14:paraId="3962A34B" w14:textId="77777777" w:rsidTr="007031EB">
        <w:tc>
          <w:tcPr>
            <w:tcW w:w="4390" w:type="dxa"/>
            <w:shd w:val="clear" w:color="auto" w:fill="D9E2F3"/>
            <w:vAlign w:val="center"/>
          </w:tcPr>
          <w:p w14:paraId="3506C41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lastRenderedPageBreak/>
              <w:t>Հեռախոսահամարը</w:t>
            </w:r>
          </w:p>
        </w:tc>
        <w:tc>
          <w:tcPr>
            <w:tcW w:w="6180" w:type="dxa"/>
            <w:vAlign w:val="center"/>
          </w:tcPr>
          <w:p w14:paraId="5F9D8776" w14:textId="77777777" w:rsidR="007031EB" w:rsidRPr="002F689C" w:rsidRDefault="007031EB" w:rsidP="007031EB">
            <w:pPr>
              <w:rPr>
                <w:rFonts w:ascii="GHEA Grapalat" w:eastAsia="GHEA Grapalat" w:hAnsi="GHEA Grapalat" w:cs="GHEA Grapalat"/>
              </w:rPr>
            </w:pPr>
          </w:p>
        </w:tc>
      </w:tr>
    </w:tbl>
    <w:p w14:paraId="181F3D87" w14:textId="77777777" w:rsidR="007031EB" w:rsidRPr="002F689C" w:rsidRDefault="007031EB" w:rsidP="007031EB">
      <w:pPr>
        <w:pBdr>
          <w:top w:val="nil"/>
          <w:left w:val="nil"/>
          <w:bottom w:val="nil"/>
          <w:right w:val="nil"/>
          <w:between w:val="nil"/>
        </w:pBdr>
        <w:ind w:left="792"/>
        <w:rPr>
          <w:rFonts w:ascii="GHEA Grapalat" w:eastAsia="GHEA Grapalat" w:hAnsi="GHEA Grapalat" w:cs="GHEA Grapalat"/>
          <w:i/>
          <w:color w:val="000000"/>
        </w:rPr>
      </w:pPr>
    </w:p>
    <w:p w14:paraId="01883040"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Միջանկյալ իրավաբանական անձինք</w:t>
      </w:r>
    </w:p>
    <w:p w14:paraId="60AFB04F"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5A137143" w14:textId="77777777" w:rsidTr="007031EB">
        <w:tc>
          <w:tcPr>
            <w:tcW w:w="4815" w:type="dxa"/>
            <w:shd w:val="clear" w:color="auto" w:fill="D9E2F3"/>
            <w:vAlign w:val="center"/>
          </w:tcPr>
          <w:p w14:paraId="4F0BB53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0F340794" w14:textId="77777777" w:rsidR="007031EB" w:rsidRPr="002F689C" w:rsidRDefault="007031EB" w:rsidP="007031EB">
            <w:pPr>
              <w:rPr>
                <w:rFonts w:ascii="GHEA Grapalat" w:eastAsia="GHEA Grapalat" w:hAnsi="GHEA Grapalat" w:cs="GHEA Grapalat"/>
              </w:rPr>
            </w:pPr>
          </w:p>
        </w:tc>
      </w:tr>
      <w:tr w:rsidR="007031EB" w:rsidRPr="002F689C" w14:paraId="4131C666" w14:textId="77777777" w:rsidTr="007031EB">
        <w:tc>
          <w:tcPr>
            <w:tcW w:w="4815" w:type="dxa"/>
            <w:shd w:val="clear" w:color="auto" w:fill="D9E2F3"/>
            <w:vAlign w:val="center"/>
          </w:tcPr>
          <w:p w14:paraId="36ECEF8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3AAE063B" w14:textId="77777777" w:rsidR="007031EB" w:rsidRPr="002F689C" w:rsidRDefault="007031EB" w:rsidP="007031EB">
            <w:pPr>
              <w:rPr>
                <w:rFonts w:ascii="GHEA Grapalat" w:eastAsia="GHEA Grapalat" w:hAnsi="GHEA Grapalat" w:cs="GHEA Grapalat"/>
              </w:rPr>
            </w:pPr>
          </w:p>
        </w:tc>
      </w:tr>
      <w:tr w:rsidR="007031EB" w:rsidRPr="002F689C" w14:paraId="1A4F44A7" w14:textId="77777777" w:rsidTr="007031EB">
        <w:tc>
          <w:tcPr>
            <w:tcW w:w="4815" w:type="dxa"/>
            <w:shd w:val="clear" w:color="auto" w:fill="D9E2F3"/>
            <w:vAlign w:val="center"/>
          </w:tcPr>
          <w:p w14:paraId="2D94FD0A"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47BC3522" w14:textId="77777777" w:rsidR="007031EB" w:rsidRPr="002F689C" w:rsidRDefault="007031EB" w:rsidP="007031EB">
            <w:pPr>
              <w:rPr>
                <w:rFonts w:ascii="GHEA Grapalat" w:eastAsia="GHEA Grapalat" w:hAnsi="GHEA Grapalat" w:cs="GHEA Grapalat"/>
              </w:rPr>
            </w:pPr>
          </w:p>
        </w:tc>
      </w:tr>
      <w:tr w:rsidR="007031EB" w:rsidRPr="002F689C" w14:paraId="378F82F4" w14:textId="77777777" w:rsidTr="007031EB">
        <w:tc>
          <w:tcPr>
            <w:tcW w:w="4815" w:type="dxa"/>
            <w:shd w:val="clear" w:color="auto" w:fill="D9E2F3"/>
            <w:vAlign w:val="center"/>
          </w:tcPr>
          <w:p w14:paraId="6E09725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7B744BDE" w14:textId="77777777" w:rsidR="007031EB" w:rsidRPr="002F689C" w:rsidRDefault="007031EB" w:rsidP="007031EB">
            <w:pPr>
              <w:rPr>
                <w:rFonts w:ascii="GHEA Grapalat" w:eastAsia="GHEA Grapalat" w:hAnsi="GHEA Grapalat" w:cs="GHEA Grapalat"/>
              </w:rPr>
            </w:pPr>
          </w:p>
        </w:tc>
      </w:tr>
      <w:tr w:rsidR="007031EB" w:rsidRPr="002F689C" w14:paraId="365DC651" w14:textId="77777777" w:rsidTr="007031EB">
        <w:tc>
          <w:tcPr>
            <w:tcW w:w="4815" w:type="dxa"/>
            <w:shd w:val="clear" w:color="auto" w:fill="D9E2F3"/>
            <w:vAlign w:val="center"/>
          </w:tcPr>
          <w:p w14:paraId="179F957F"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6036EE38" w14:textId="77777777" w:rsidR="007031EB" w:rsidRPr="002F689C" w:rsidRDefault="007031EB" w:rsidP="007031EB">
            <w:pPr>
              <w:rPr>
                <w:rFonts w:ascii="GHEA Grapalat" w:eastAsia="GHEA Grapalat" w:hAnsi="GHEA Grapalat" w:cs="GHEA Grapalat"/>
              </w:rPr>
            </w:pPr>
          </w:p>
        </w:tc>
      </w:tr>
      <w:tr w:rsidR="007031EB" w:rsidRPr="002F689C" w14:paraId="6FA74996" w14:textId="77777777" w:rsidTr="007031EB">
        <w:tc>
          <w:tcPr>
            <w:tcW w:w="4815" w:type="dxa"/>
            <w:shd w:val="clear" w:color="auto" w:fill="D9E2F3"/>
            <w:vAlign w:val="center"/>
          </w:tcPr>
          <w:p w14:paraId="468DE17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4C0ED251" w14:textId="77777777" w:rsidR="007031EB" w:rsidRPr="002F689C" w:rsidRDefault="007031EB" w:rsidP="007031EB">
            <w:pPr>
              <w:rPr>
                <w:rFonts w:ascii="GHEA Grapalat" w:eastAsia="GHEA Grapalat" w:hAnsi="GHEA Grapalat" w:cs="GHEA Grapalat"/>
              </w:rPr>
            </w:pPr>
          </w:p>
        </w:tc>
      </w:tr>
      <w:tr w:rsidR="007031EB" w:rsidRPr="002F689C" w14:paraId="076B562A" w14:textId="77777777" w:rsidTr="007031EB">
        <w:tc>
          <w:tcPr>
            <w:tcW w:w="4815" w:type="dxa"/>
            <w:shd w:val="clear" w:color="auto" w:fill="D9E2F3"/>
            <w:vAlign w:val="center"/>
          </w:tcPr>
          <w:p w14:paraId="7FBEE95D"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5A0B87F3" w14:textId="77777777" w:rsidR="007031EB" w:rsidRPr="002F689C" w:rsidRDefault="007031EB" w:rsidP="007031EB">
            <w:pPr>
              <w:rPr>
                <w:rFonts w:ascii="GHEA Grapalat" w:eastAsia="GHEA Grapalat" w:hAnsi="GHEA Grapalat" w:cs="GHEA Grapalat"/>
              </w:rPr>
            </w:pPr>
          </w:p>
        </w:tc>
      </w:tr>
    </w:tbl>
    <w:p w14:paraId="3BD5376A"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0D940D07" w14:textId="77777777" w:rsidTr="007031EB">
        <w:trPr>
          <w:trHeight w:val="298"/>
        </w:trPr>
        <w:tc>
          <w:tcPr>
            <w:tcW w:w="4815" w:type="dxa"/>
            <w:vMerge w:val="restart"/>
            <w:shd w:val="clear" w:color="auto" w:fill="D9E2F3"/>
            <w:vAlign w:val="center"/>
          </w:tcPr>
          <w:p w14:paraId="7DBBB32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812" w:type="dxa"/>
          </w:tcPr>
          <w:p w14:paraId="24D4AA40" w14:textId="77777777" w:rsidR="007031EB" w:rsidRPr="002F689C" w:rsidRDefault="007031EB" w:rsidP="007031EB">
            <w:pPr>
              <w:rPr>
                <w:rFonts w:ascii="GHEA Grapalat" w:eastAsia="GHEA Grapalat" w:hAnsi="GHEA Grapalat" w:cs="GHEA Grapalat"/>
              </w:rPr>
            </w:pPr>
          </w:p>
        </w:tc>
      </w:tr>
      <w:tr w:rsidR="007031EB" w:rsidRPr="002F689C" w14:paraId="06820C0C" w14:textId="77777777" w:rsidTr="007031EB">
        <w:trPr>
          <w:trHeight w:val="389"/>
        </w:trPr>
        <w:tc>
          <w:tcPr>
            <w:tcW w:w="4815" w:type="dxa"/>
            <w:vMerge/>
            <w:shd w:val="clear" w:color="auto" w:fill="D9E2F3"/>
            <w:vAlign w:val="center"/>
          </w:tcPr>
          <w:p w14:paraId="03C48CBB"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2657847A" w14:textId="77777777" w:rsidR="007031EB" w:rsidRPr="002F689C" w:rsidRDefault="007031EB" w:rsidP="007031EB">
            <w:pPr>
              <w:rPr>
                <w:rFonts w:ascii="GHEA Grapalat" w:eastAsia="GHEA Grapalat" w:hAnsi="GHEA Grapalat" w:cs="GHEA Grapalat"/>
              </w:rPr>
            </w:pPr>
          </w:p>
        </w:tc>
      </w:tr>
      <w:tr w:rsidR="007031EB" w:rsidRPr="002F689C" w14:paraId="0A946708" w14:textId="77777777" w:rsidTr="007031EB">
        <w:trPr>
          <w:trHeight w:val="422"/>
        </w:trPr>
        <w:tc>
          <w:tcPr>
            <w:tcW w:w="4815" w:type="dxa"/>
            <w:vMerge/>
            <w:shd w:val="clear" w:color="auto" w:fill="D9E2F3"/>
            <w:vAlign w:val="center"/>
          </w:tcPr>
          <w:p w14:paraId="4614E606"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2AC960D4" w14:textId="77777777" w:rsidR="007031EB" w:rsidRPr="002F689C" w:rsidRDefault="007031EB" w:rsidP="007031EB">
            <w:pPr>
              <w:rPr>
                <w:rFonts w:ascii="GHEA Grapalat" w:eastAsia="GHEA Grapalat" w:hAnsi="GHEA Grapalat" w:cs="GHEA Grapalat"/>
              </w:rPr>
            </w:pPr>
          </w:p>
        </w:tc>
      </w:tr>
      <w:tr w:rsidR="007031EB" w:rsidRPr="002F689C" w14:paraId="47E42D79" w14:textId="77777777" w:rsidTr="007031EB">
        <w:trPr>
          <w:trHeight w:val="272"/>
        </w:trPr>
        <w:tc>
          <w:tcPr>
            <w:tcW w:w="4815" w:type="dxa"/>
            <w:vMerge/>
            <w:shd w:val="clear" w:color="auto" w:fill="D9E2F3"/>
            <w:vAlign w:val="center"/>
          </w:tcPr>
          <w:p w14:paraId="7A41525A"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37014C98" w14:textId="77777777" w:rsidR="007031EB" w:rsidRPr="002F689C" w:rsidRDefault="007031EB" w:rsidP="007031EB">
            <w:pPr>
              <w:rPr>
                <w:rFonts w:ascii="GHEA Grapalat" w:eastAsia="GHEA Grapalat" w:hAnsi="GHEA Grapalat" w:cs="GHEA Grapalat"/>
              </w:rPr>
            </w:pPr>
          </w:p>
        </w:tc>
      </w:tr>
      <w:tr w:rsidR="007031EB" w:rsidRPr="002F689C" w14:paraId="66B1FAB7" w14:textId="77777777" w:rsidTr="007031EB">
        <w:trPr>
          <w:trHeight w:val="53"/>
        </w:trPr>
        <w:tc>
          <w:tcPr>
            <w:tcW w:w="4815" w:type="dxa"/>
            <w:vMerge/>
            <w:shd w:val="clear" w:color="auto" w:fill="D9E2F3"/>
            <w:vAlign w:val="center"/>
          </w:tcPr>
          <w:p w14:paraId="17B15506"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09178766" w14:textId="77777777" w:rsidR="007031EB" w:rsidRPr="002F689C" w:rsidRDefault="007031EB" w:rsidP="007031EB">
            <w:pPr>
              <w:rPr>
                <w:rFonts w:ascii="GHEA Grapalat" w:eastAsia="GHEA Grapalat" w:hAnsi="GHEA Grapalat" w:cs="GHEA Grapalat"/>
              </w:rPr>
            </w:pPr>
          </w:p>
        </w:tc>
      </w:tr>
    </w:tbl>
    <w:p w14:paraId="54EC3431"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rPr>
      </w:pPr>
      <w:r w:rsidRPr="002F689C">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204450A2" w14:textId="77777777" w:rsidTr="007031EB">
        <w:tc>
          <w:tcPr>
            <w:tcW w:w="4815" w:type="dxa"/>
            <w:shd w:val="clear" w:color="auto" w:fill="D9E2F3"/>
            <w:vAlign w:val="center"/>
          </w:tcPr>
          <w:p w14:paraId="049B235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4EA80E95" w14:textId="77777777" w:rsidR="007031EB" w:rsidRPr="002F689C" w:rsidRDefault="007031EB" w:rsidP="007031EB">
            <w:pPr>
              <w:rPr>
                <w:rFonts w:ascii="GHEA Grapalat" w:eastAsia="GHEA Grapalat" w:hAnsi="GHEA Grapalat" w:cs="GHEA Grapalat"/>
              </w:rPr>
            </w:pPr>
          </w:p>
        </w:tc>
      </w:tr>
      <w:tr w:rsidR="007031EB" w:rsidRPr="002F689C" w14:paraId="1F6541DD" w14:textId="77777777" w:rsidTr="007031EB">
        <w:tc>
          <w:tcPr>
            <w:tcW w:w="4815" w:type="dxa"/>
            <w:shd w:val="clear" w:color="auto" w:fill="D9E2F3"/>
            <w:vAlign w:val="center"/>
          </w:tcPr>
          <w:p w14:paraId="77D61CE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6C1FEA1D" w14:textId="77777777" w:rsidR="007031EB" w:rsidRPr="002F689C" w:rsidRDefault="007031EB" w:rsidP="007031EB">
            <w:pPr>
              <w:rPr>
                <w:rFonts w:ascii="GHEA Grapalat" w:eastAsia="GHEA Grapalat" w:hAnsi="GHEA Grapalat" w:cs="GHEA Grapalat"/>
              </w:rPr>
            </w:pPr>
          </w:p>
        </w:tc>
      </w:tr>
    </w:tbl>
    <w:p w14:paraId="0A9C8159"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p>
    <w:p w14:paraId="311AE071"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r w:rsidRPr="002F689C">
        <w:rPr>
          <w:rFonts w:ascii="GHEA Grapalat" w:eastAsia="GHEA Grapalat" w:hAnsi="GHEA Grapalat" w:cs="GHEA Grapalat"/>
          <w:b/>
          <w:color w:val="000000"/>
        </w:rPr>
        <w:t>Լրացուցիչ նշումներ</w:t>
      </w:r>
    </w:p>
    <w:p w14:paraId="6F210FDC"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p>
    <w:tbl>
      <w:tblPr>
        <w:tblStyle w:val="TableGrid"/>
        <w:tblW w:w="10670" w:type="dxa"/>
        <w:tblLayout w:type="fixed"/>
        <w:tblLook w:val="04A0" w:firstRow="1" w:lastRow="0" w:firstColumn="1" w:lastColumn="0" w:noHBand="0" w:noVBand="1"/>
      </w:tblPr>
      <w:tblGrid>
        <w:gridCol w:w="10670"/>
      </w:tblGrid>
      <w:tr w:rsidR="007031EB" w:rsidRPr="002F689C" w14:paraId="284BD469" w14:textId="77777777" w:rsidTr="007031EB">
        <w:trPr>
          <w:trHeight w:val="244"/>
        </w:trPr>
        <w:tc>
          <w:tcPr>
            <w:tcW w:w="10670" w:type="dxa"/>
            <w:shd w:val="clear" w:color="auto" w:fill="DBE5F1" w:themeFill="accent1" w:themeFillTint="33"/>
          </w:tcPr>
          <w:p w14:paraId="626A6FB1" w14:textId="77777777" w:rsidR="007031EB" w:rsidRPr="002F689C" w:rsidRDefault="007031EB" w:rsidP="007031EB">
            <w:pP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031EB" w:rsidRPr="002F689C" w14:paraId="7A816F97" w14:textId="77777777" w:rsidTr="007031EB">
        <w:trPr>
          <w:trHeight w:val="3571"/>
        </w:trPr>
        <w:tc>
          <w:tcPr>
            <w:tcW w:w="10670" w:type="dxa"/>
          </w:tcPr>
          <w:p w14:paraId="00208455" w14:textId="77777777" w:rsidR="007031EB" w:rsidRPr="002F689C" w:rsidRDefault="007031EB" w:rsidP="007031EB">
            <w:pPr>
              <w:rPr>
                <w:rFonts w:ascii="GHEA Grapalat" w:eastAsia="GHEA Grapalat" w:hAnsi="GHEA Grapalat" w:cs="GHEA Grapalat"/>
                <w:b/>
                <w:color w:val="000000"/>
              </w:rPr>
            </w:pPr>
          </w:p>
        </w:tc>
      </w:tr>
    </w:tbl>
    <w:p w14:paraId="52A2F555"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p>
    <w:p w14:paraId="50AAA14F" w14:textId="77777777" w:rsidR="007031EB" w:rsidRPr="002F689C" w:rsidRDefault="007031EB" w:rsidP="007031EB">
      <w:pPr>
        <w:pStyle w:val="BodyTextIndent3"/>
        <w:spacing w:line="240" w:lineRule="auto"/>
        <w:jc w:val="right"/>
        <w:rPr>
          <w:rFonts w:ascii="GHEA Grapalat" w:hAnsi="GHEA Grapalat" w:cs="Arial"/>
          <w:b/>
        </w:rPr>
      </w:pPr>
    </w:p>
    <w:p w14:paraId="3CFB2EF6"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0B45765A"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02DA0C27"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0210E327"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4197B8B9" w14:textId="77777777" w:rsidR="00E77592" w:rsidRDefault="00E77592" w:rsidP="007031EB">
      <w:pPr>
        <w:pStyle w:val="BodyTextIndent3"/>
        <w:spacing w:line="240" w:lineRule="auto"/>
        <w:ind w:firstLine="0"/>
        <w:jc w:val="left"/>
        <w:rPr>
          <w:rFonts w:ascii="GHEA Grapalat" w:hAnsi="GHEA Grapalat"/>
          <w:i/>
          <w:sz w:val="16"/>
          <w:szCs w:val="16"/>
          <w:lang w:val="hy-AM"/>
        </w:rPr>
      </w:pPr>
    </w:p>
    <w:p w14:paraId="74966B45" w14:textId="77777777" w:rsidR="00E77592" w:rsidRDefault="00E77592" w:rsidP="007031EB">
      <w:pPr>
        <w:pStyle w:val="BodyTextIndent3"/>
        <w:spacing w:line="240" w:lineRule="auto"/>
        <w:ind w:firstLine="0"/>
        <w:jc w:val="left"/>
        <w:rPr>
          <w:rFonts w:ascii="GHEA Grapalat" w:hAnsi="GHEA Grapalat"/>
          <w:i/>
          <w:sz w:val="16"/>
          <w:szCs w:val="16"/>
          <w:lang w:val="hy-AM"/>
        </w:rPr>
      </w:pPr>
    </w:p>
    <w:p w14:paraId="499E1CA5" w14:textId="77777777" w:rsidR="00E77592" w:rsidRDefault="00E77592" w:rsidP="007031EB">
      <w:pPr>
        <w:pStyle w:val="BodyTextIndent3"/>
        <w:spacing w:line="240" w:lineRule="auto"/>
        <w:ind w:firstLine="0"/>
        <w:jc w:val="left"/>
        <w:rPr>
          <w:rFonts w:ascii="GHEA Grapalat" w:hAnsi="GHEA Grapalat"/>
          <w:i/>
          <w:sz w:val="16"/>
          <w:szCs w:val="16"/>
          <w:lang w:val="hy-AM"/>
        </w:rPr>
      </w:pPr>
    </w:p>
    <w:p w14:paraId="51BDB30B" w14:textId="77777777" w:rsidR="00E77592" w:rsidRDefault="00E77592" w:rsidP="007031EB">
      <w:pPr>
        <w:pStyle w:val="BodyTextIndent3"/>
        <w:spacing w:line="240" w:lineRule="auto"/>
        <w:ind w:firstLine="0"/>
        <w:jc w:val="left"/>
        <w:rPr>
          <w:rFonts w:ascii="GHEA Grapalat" w:hAnsi="GHEA Grapalat"/>
          <w:i/>
          <w:sz w:val="16"/>
          <w:szCs w:val="16"/>
          <w:lang w:val="hy-AM"/>
        </w:rPr>
      </w:pPr>
    </w:p>
    <w:p w14:paraId="5CE6FE60"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24B983FC"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7C0927F2" w14:textId="77777777" w:rsidR="007031EB" w:rsidRPr="002F689C" w:rsidRDefault="007031EB" w:rsidP="007031EB">
      <w:pPr>
        <w:spacing w:line="360" w:lineRule="auto"/>
        <w:jc w:val="center"/>
        <w:rPr>
          <w:rFonts w:ascii="GHEA Grapalat" w:eastAsia="GHEA Grapalat" w:hAnsi="GHEA Grapalat" w:cs="GHEA Grapalat"/>
          <w:b/>
        </w:rPr>
      </w:pPr>
      <w:r w:rsidRPr="002F689C">
        <w:rPr>
          <w:rFonts w:ascii="GHEA Grapalat" w:eastAsia="GHEA Grapalat" w:hAnsi="GHEA Grapalat" w:cs="GHEA Grapalat"/>
          <w:b/>
        </w:rPr>
        <w:lastRenderedPageBreak/>
        <w:t>I. Հայտարարագրի լրացման կարգը</w:t>
      </w:r>
    </w:p>
    <w:p w14:paraId="064E611C"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07F01BC2"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16597E0" w14:textId="77777777" w:rsidR="007031EB" w:rsidRPr="007547A1" w:rsidRDefault="007031EB" w:rsidP="007031EB">
      <w:pPr>
        <w:numPr>
          <w:ilvl w:val="1"/>
          <w:numId w:val="29"/>
        </w:numP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7547A1">
        <w:rPr>
          <w:rFonts w:ascii="GHEA Grapalat" w:eastAsia="GHEA Grapalat" w:hAnsi="GHEA Grapalat" w:cs="GHEA Grapalat"/>
          <w:sz w:val="22"/>
          <w:lang w:val="hy-AM"/>
        </w:rPr>
        <w:t xml:space="preserve">սույն ընթացակարգի </w:t>
      </w:r>
      <w:r w:rsidRPr="007547A1">
        <w:rPr>
          <w:rFonts w:ascii="GHEA Grapalat" w:eastAsia="GHEA Grapalat" w:hAnsi="GHEA Grapalat" w:cs="GHEA Grapalat"/>
          <w:sz w:val="22"/>
        </w:rPr>
        <w:t>հայտում ներառվող փաստաթղթերը.</w:t>
      </w:r>
    </w:p>
    <w:p w14:paraId="51804145" w14:textId="77777777" w:rsidR="007031EB" w:rsidRPr="007547A1" w:rsidRDefault="007031EB" w:rsidP="007031EB">
      <w:pPr>
        <w:numPr>
          <w:ilvl w:val="1"/>
          <w:numId w:val="29"/>
        </w:numP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054C630"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7547A1">
        <w:rPr>
          <w:rFonts w:ascii="GHEA Grapalat" w:eastAsia="GHEA Grapalat" w:hAnsi="GHEA Grapalat" w:cs="GHEA Grapalat"/>
          <w:sz w:val="22"/>
        </w:rPr>
        <w:t>Հայտարարագրի</w:t>
      </w:r>
      <w:r w:rsidRPr="007547A1">
        <w:rPr>
          <w:rFonts w:ascii="GHEA Grapalat" w:eastAsia="GHEA Grapalat" w:hAnsi="GHEA Grapalat" w:cs="GHEA Grapalat"/>
          <w:color w:val="000000"/>
          <w:sz w:val="22"/>
        </w:rPr>
        <w:t xml:space="preserve"> 2-րդ բաժինը (Բաժնետոմսերի ցուցակման տվյալները)</w:t>
      </w:r>
      <w:r w:rsidRPr="007547A1">
        <w:rPr>
          <w:rFonts w:ascii="GHEA Grapalat" w:eastAsia="GHEA Grapalat" w:hAnsi="GHEA Grapalat" w:cs="GHEA Grapalat"/>
          <w:b/>
          <w:color w:val="000000"/>
          <w:sz w:val="22"/>
        </w:rPr>
        <w:t xml:space="preserve"> </w:t>
      </w:r>
      <w:r w:rsidRPr="007547A1">
        <w:rPr>
          <w:rFonts w:ascii="GHEA Grapalat" w:eastAsia="GHEA Grapalat" w:hAnsi="GHEA Grapalat" w:cs="GHEA Grapalat"/>
          <w:color w:val="000000"/>
          <w:sz w:val="22"/>
        </w:rPr>
        <w:t>լրացվում է, եթե Կազմակերպության կամ Կազմակերպություն</w:t>
      </w:r>
      <w:r w:rsidRPr="007547A1">
        <w:rPr>
          <w:rFonts w:ascii="GHEA Grapalat" w:eastAsia="GHEA Grapalat" w:hAnsi="GHEA Grapalat" w:cs="GHEA Grapalat"/>
          <w:sz w:val="22"/>
        </w:rPr>
        <w:t xml:space="preserve">ն </w:t>
      </w:r>
      <w:r w:rsidRPr="007547A1">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47A1">
        <w:rPr>
          <w:rFonts w:ascii="GHEA Grapalat" w:eastAsia="GHEA Grapalat" w:hAnsi="GHEA Grapalat" w:cs="GHEA Grapalat"/>
          <w:sz w:val="22"/>
        </w:rPr>
        <w:t>այս</w:t>
      </w:r>
      <w:r w:rsidRPr="007547A1">
        <w:rPr>
          <w:rFonts w:ascii="GHEA Grapalat" w:eastAsia="GHEA Grapalat" w:hAnsi="GHEA Grapalat" w:cs="GHEA Grapalat"/>
          <w:color w:val="000000"/>
          <w:sz w:val="22"/>
        </w:rPr>
        <w:t xml:space="preserve"> բաժինը լրացվում է Կազմակերպության կամ </w:t>
      </w:r>
      <w:r w:rsidRPr="007547A1">
        <w:rPr>
          <w:rFonts w:ascii="GHEA Grapalat" w:eastAsia="GHEA Grapalat" w:hAnsi="GHEA Grapalat" w:cs="GHEA Grapalat"/>
          <w:sz w:val="22"/>
        </w:rPr>
        <w:t>Կազմակերպությունն</w:t>
      </w:r>
      <w:r w:rsidRPr="007547A1">
        <w:rPr>
          <w:rFonts w:ascii="GHEA Grapalat" w:eastAsia="GHEA Grapalat" w:hAnsi="GHEA Grapalat" w:cs="GHEA Grapalat"/>
          <w:color w:val="000000"/>
          <w:sz w:val="22"/>
        </w:rPr>
        <w:t xml:space="preserve"> ամբողջությամբ վերահսկող այլ իրավաբանական անձի համար։ </w:t>
      </w:r>
      <w:r w:rsidRPr="007547A1">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47A1">
        <w:rPr>
          <w:rFonts w:ascii="GHEA Grapalat" w:eastAsia="GHEA Grapalat" w:hAnsi="GHEA Grapalat" w:cs="GHEA Grapalat"/>
          <w:color w:val="000000"/>
          <w:sz w:val="22"/>
        </w:rPr>
        <w:t>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0F43FC47"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E31E54B"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B363C40"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«Վերահսկողության մակարդակը» ենթաբաժինը լրացվում է, եթե հայտարարագրի 2</w:t>
      </w:r>
      <w:r w:rsidRPr="007547A1">
        <w:rPr>
          <w:rFonts w:ascii="MS Mincho" w:eastAsia="MS Mincho" w:hAnsi="MS Mincho" w:cs="MS Mincho" w:hint="eastAsia"/>
          <w:sz w:val="22"/>
        </w:rPr>
        <w:t>․</w:t>
      </w:r>
      <w:r w:rsidRPr="007547A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B21A1A"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7547A1">
        <w:rPr>
          <w:rFonts w:ascii="GHEA Grapalat" w:eastAsia="GHEA Grapalat" w:hAnsi="GHEA Grapalat" w:cs="GHEA Grapalat"/>
          <w:b/>
          <w:color w:val="000000"/>
          <w:sz w:val="22"/>
        </w:rPr>
        <w:t xml:space="preserve"> </w:t>
      </w:r>
      <w:r w:rsidRPr="007547A1">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6DA0096C"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7547A1">
        <w:rPr>
          <w:rFonts w:ascii="GHEA Grapalat" w:eastAsia="GHEA Grapalat" w:hAnsi="GHEA Grapalat" w:cs="GHEA Grapalat"/>
          <w:sz w:val="22"/>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9653FE"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211682"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51694DE5"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FDE2DC5"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198EC7C5"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159284F2"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02EA1E"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47A1">
        <w:rPr>
          <w:rFonts w:ascii="MS Mincho" w:eastAsia="MS Mincho" w:hAnsi="MS Mincho" w:cs="MS Mincho" w:hint="eastAsia"/>
          <w:sz w:val="22"/>
        </w:rPr>
        <w:t>․</w:t>
      </w:r>
    </w:p>
    <w:p w14:paraId="57DC4F33"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ա</w:t>
      </w:r>
      <w:r w:rsidRPr="007547A1">
        <w:rPr>
          <w:rFonts w:ascii="MS Mincho" w:eastAsia="MS Mincho" w:hAnsi="MS Mincho" w:cs="MS Mincho" w:hint="eastAsia"/>
          <w:sz w:val="22"/>
        </w:rPr>
        <w:t>․</w:t>
      </w:r>
      <w:r w:rsidRPr="007547A1">
        <w:rPr>
          <w:rFonts w:ascii="GHEA Grapalat" w:eastAsia="GHEA Grapalat" w:hAnsi="GHEA Grapalat" w:cs="GHEA Grapalat"/>
          <w:sz w:val="22"/>
        </w:rPr>
        <w:t xml:space="preserve"> այս ենթաբաժնի «</w:t>
      </w:r>
      <w:r w:rsidRPr="007547A1">
        <w:rPr>
          <w:rFonts w:ascii="GHEA Grapalat" w:eastAsia="GHEA Grapalat" w:hAnsi="GHEA Grapalat" w:cs="GHEA Grapalat"/>
          <w:b/>
          <w:sz w:val="22"/>
        </w:rPr>
        <w:t>ա</w:t>
      </w:r>
      <w:r w:rsidRPr="007547A1">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7547A1">
        <w:rPr>
          <w:rFonts w:ascii="GHEA Grapalat" w:eastAsia="GHEA Grapalat" w:hAnsi="GHEA Grapalat" w:cs="GHEA Grapalat"/>
          <w:sz w:val="22"/>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9D72A40"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բ</w:t>
      </w:r>
      <w:r w:rsidRPr="007547A1">
        <w:rPr>
          <w:rFonts w:ascii="MS Mincho" w:eastAsia="MS Mincho" w:hAnsi="MS Mincho" w:cs="MS Mincho" w:hint="eastAsia"/>
          <w:sz w:val="22"/>
        </w:rPr>
        <w:t>․</w:t>
      </w:r>
      <w:r w:rsidRPr="007547A1">
        <w:rPr>
          <w:rFonts w:ascii="GHEA Grapalat" w:eastAsia="GHEA Grapalat" w:hAnsi="GHEA Grapalat" w:cs="GHEA Grapalat"/>
          <w:sz w:val="22"/>
        </w:rPr>
        <w:t xml:space="preserve"> այս ենթաբաժնի «</w:t>
      </w:r>
      <w:r w:rsidRPr="007547A1">
        <w:rPr>
          <w:rFonts w:ascii="GHEA Grapalat" w:eastAsia="GHEA Grapalat" w:hAnsi="GHEA Grapalat" w:cs="GHEA Grapalat"/>
          <w:b/>
          <w:sz w:val="22"/>
        </w:rPr>
        <w:t>բ</w:t>
      </w:r>
      <w:r w:rsidRPr="007547A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E7CA11C"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գ</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գ</w:t>
      </w:r>
      <w:r w:rsidRPr="007547A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E3D6A10"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bookmarkStart w:id="19" w:name="_heading=h.gjdgxs" w:colFirst="0" w:colLast="0"/>
      <w:bookmarkEnd w:id="19"/>
      <w:r w:rsidRPr="007547A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47A1">
        <w:rPr>
          <w:rFonts w:ascii="MS Mincho" w:eastAsia="MS Mincho" w:hAnsi="MS Mincho" w:cs="MS Mincho" w:hint="eastAsia"/>
          <w:sz w:val="22"/>
        </w:rPr>
        <w:t>․</w:t>
      </w:r>
      <w:r w:rsidRPr="007547A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7547A1">
        <w:rPr>
          <w:rFonts w:ascii="MS Mincho" w:eastAsia="MS Mincho" w:hAnsi="MS Mincho" w:cs="MS Mincho" w:hint="eastAsia"/>
          <w:sz w:val="22"/>
        </w:rPr>
        <w:t>․</w:t>
      </w:r>
    </w:p>
    <w:p w14:paraId="751ADF2C"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ա</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ա</w:t>
      </w:r>
      <w:r w:rsidRPr="007547A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F08263"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բ</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բ</w:t>
      </w:r>
      <w:r w:rsidRPr="007547A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FC6DCEA"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գ</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գ</w:t>
      </w:r>
      <w:r w:rsidRPr="007547A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15EBC1"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դ</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դ</w:t>
      </w:r>
      <w:r w:rsidRPr="007547A1">
        <w:rPr>
          <w:rFonts w:ascii="GHEA Grapalat" w:eastAsia="GHEA Grapalat" w:hAnsi="GHEA Grapalat" w:cs="GHEA Grapalat"/>
          <w:sz w:val="22"/>
        </w:rPr>
        <w:t>»</w:t>
      </w:r>
      <w:r w:rsidRPr="007547A1">
        <w:rPr>
          <w:rFonts w:ascii="GHEA Grapalat" w:eastAsia="GHEA Grapalat" w:hAnsi="GHEA Grapalat" w:cs="GHEA Grapalat"/>
          <w:b/>
          <w:sz w:val="22"/>
        </w:rPr>
        <w:t xml:space="preserve"> </w:t>
      </w:r>
      <w:r w:rsidRPr="007547A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3021092"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ե</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lang w:val="hy-AM"/>
        </w:rPr>
        <w:t>ա</w:t>
      </w:r>
      <w:r w:rsidRPr="007547A1">
        <w:rPr>
          <w:rFonts w:ascii="GHEA Grapalat" w:eastAsia="GHEA Grapalat" w:hAnsi="GHEA Grapalat" w:cs="GHEA Grapalat"/>
          <w:sz w:val="22"/>
        </w:rPr>
        <w:t>յս ենթաբաժնի «</w:t>
      </w:r>
      <w:r w:rsidRPr="007547A1">
        <w:rPr>
          <w:rFonts w:ascii="GHEA Grapalat" w:eastAsia="GHEA Grapalat" w:hAnsi="GHEA Grapalat" w:cs="GHEA Grapalat"/>
          <w:b/>
          <w:sz w:val="22"/>
        </w:rPr>
        <w:t>ե</w:t>
      </w:r>
      <w:r w:rsidRPr="007547A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42997D"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3073231"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61D5D36"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47A1">
        <w:rPr>
          <w:rFonts w:ascii="GHEA Grapalat" w:eastAsia="GHEA Grapalat" w:hAnsi="GHEA Grapalat" w:cs="GHEA Grapalat"/>
          <w:color w:val="000000"/>
          <w:sz w:val="22"/>
        </w:rPr>
        <w:t xml:space="preserve">ենթակա է լրացման յուրաքանչյուր </w:t>
      </w:r>
      <w:r w:rsidRPr="007547A1">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7547A1">
        <w:rPr>
          <w:rFonts w:ascii="GHEA Grapalat" w:eastAsia="GHEA Grapalat" w:hAnsi="GHEA Grapalat" w:cs="GHEA Grapalat"/>
          <w:color w:val="000000"/>
          <w:sz w:val="22"/>
        </w:rPr>
        <w:t>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3F8DD189"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AC4458"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1C6BA0F"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FDCC656"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7547A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B1B8DF"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7547A1">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0DFE94" w14:textId="77777777" w:rsidR="007031EB" w:rsidRPr="002F689C" w:rsidRDefault="007031EB" w:rsidP="007031EB">
      <w:pPr>
        <w:pStyle w:val="BodyTextIndent3"/>
        <w:spacing w:line="240" w:lineRule="auto"/>
        <w:ind w:left="360" w:firstLine="0"/>
        <w:rPr>
          <w:rFonts w:ascii="GHEA Grapalat" w:hAnsi="GHEA Grapalat" w:cs="Sylfaen"/>
          <w:i/>
          <w:sz w:val="16"/>
          <w:szCs w:val="16"/>
          <w:lang w:eastAsia="ru-RU"/>
        </w:rPr>
      </w:pPr>
    </w:p>
    <w:p w14:paraId="37EC5D1E"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01BD0A37"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4C3D89F1"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6FE1B19A"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406743A0"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549A3381"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3AB6C8A9" w14:textId="77777777" w:rsidR="007031EB" w:rsidRPr="002F689C" w:rsidRDefault="007031EB" w:rsidP="007031EB">
      <w:pPr>
        <w:pStyle w:val="BodyTextIndent3"/>
        <w:spacing w:line="240" w:lineRule="auto"/>
        <w:ind w:firstLine="0"/>
        <w:rPr>
          <w:rFonts w:ascii="GHEA Grapalat" w:hAnsi="GHEA Grapalat" w:cs="Sylfaen"/>
          <w:i/>
          <w:sz w:val="18"/>
          <w:szCs w:val="16"/>
          <w:lang w:val="hy-AM" w:eastAsia="ru-RU"/>
        </w:rPr>
      </w:pPr>
      <w:r w:rsidRPr="002F689C">
        <w:rPr>
          <w:rFonts w:ascii="GHEA Grapalat" w:hAnsi="GHEA Grapalat" w:cs="Sylfaen"/>
          <w:i/>
          <w:sz w:val="18"/>
          <w:szCs w:val="16"/>
          <w:lang w:val="hy-AM" w:eastAsia="ru-RU"/>
        </w:rPr>
        <w:t>** 1.3</w:t>
      </w:r>
      <w:r w:rsidRPr="002F689C">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13CCB59" w14:textId="77777777" w:rsidR="007031EB" w:rsidRPr="002F689C" w:rsidRDefault="007031EB" w:rsidP="007031EB">
      <w:pPr>
        <w:pStyle w:val="BodyTextIndent3"/>
        <w:spacing w:line="240" w:lineRule="auto"/>
        <w:ind w:firstLine="0"/>
        <w:jc w:val="right"/>
        <w:rPr>
          <w:rFonts w:ascii="GHEA Grapalat" w:hAnsi="GHEA Grapalat" w:cs="Arial"/>
          <w:b/>
          <w:lang w:val="hy-AM"/>
        </w:rPr>
      </w:pPr>
      <w:r w:rsidRPr="002F689C">
        <w:rPr>
          <w:rFonts w:ascii="GHEA Grapalat" w:hAnsi="GHEA Grapalat"/>
          <w:b/>
          <w:lang w:val="hy-AM"/>
        </w:rPr>
        <w:br w:type="page"/>
      </w:r>
      <w:r w:rsidRPr="009A5836">
        <w:rPr>
          <w:rFonts w:ascii="GHEA Grapalat" w:hAnsi="GHEA Grapalat"/>
          <w:b/>
          <w:lang w:val="hy-AM"/>
        </w:rPr>
        <w:lastRenderedPageBreak/>
        <w:t xml:space="preserve">                                                                                                                                        </w:t>
      </w:r>
      <w:r w:rsidRPr="002F689C">
        <w:rPr>
          <w:rFonts w:ascii="GHEA Grapalat" w:hAnsi="GHEA Grapalat" w:cs="Sylfaen"/>
          <w:b/>
          <w:lang w:val="hy-AM"/>
        </w:rPr>
        <w:t>Հավելված</w:t>
      </w:r>
      <w:r w:rsidRPr="002F689C">
        <w:rPr>
          <w:rFonts w:ascii="GHEA Grapalat" w:hAnsi="GHEA Grapalat" w:cs="Arial"/>
          <w:b/>
          <w:lang w:val="hy-AM"/>
        </w:rPr>
        <w:t xml:space="preserve"> 2</w:t>
      </w:r>
    </w:p>
    <w:p w14:paraId="6451C18A" w14:textId="6A9B341E"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E77592" w:rsidRPr="00F54AE8">
        <w:rPr>
          <w:rFonts w:ascii="GHEA Grapalat" w:hAnsi="GHEA Grapalat"/>
          <w:b/>
          <w:lang w:val="hy-AM"/>
        </w:rPr>
        <w:t>5</w:t>
      </w:r>
      <w:r w:rsidRPr="002F689C">
        <w:rPr>
          <w:rFonts w:ascii="GHEA Grapalat" w:hAnsi="GHEA Grapalat"/>
          <w:b/>
          <w:lang w:val="es-ES"/>
        </w:rPr>
        <w:t>/2</w:t>
      </w:r>
      <w:r w:rsidR="00E77592">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2F7AAB6B"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00EEB03" w14:textId="77777777" w:rsidR="007031EB" w:rsidRPr="002F689C" w:rsidRDefault="007031EB" w:rsidP="007031EB">
      <w:pPr>
        <w:rPr>
          <w:rFonts w:ascii="GHEA Grapalat" w:hAnsi="GHEA Grapalat"/>
          <w:lang w:val="es-ES"/>
        </w:rPr>
      </w:pPr>
    </w:p>
    <w:p w14:paraId="275A7BFA" w14:textId="77777777" w:rsidR="007031EB" w:rsidRPr="002F689C" w:rsidRDefault="007031EB" w:rsidP="007031EB">
      <w:pPr>
        <w:ind w:firstLine="567"/>
        <w:jc w:val="center"/>
        <w:rPr>
          <w:rFonts w:ascii="GHEA Grapalat" w:hAnsi="GHEA Grapalat"/>
          <w:sz w:val="20"/>
          <w:lang w:val="hy-AM"/>
        </w:rPr>
      </w:pPr>
    </w:p>
    <w:p w14:paraId="5552EDE6" w14:textId="77777777" w:rsidR="007031EB" w:rsidRPr="002F689C" w:rsidRDefault="007031EB" w:rsidP="007031EB">
      <w:pPr>
        <w:ind w:left="-66"/>
        <w:jc w:val="center"/>
        <w:rPr>
          <w:rFonts w:ascii="GHEA Grapalat" w:hAnsi="GHEA Grapalat"/>
          <w:b/>
          <w:sz w:val="20"/>
          <w:lang w:val="hy-AM"/>
        </w:rPr>
      </w:pPr>
      <w:r w:rsidRPr="002F689C">
        <w:rPr>
          <w:rFonts w:ascii="GHEA Grapalat" w:hAnsi="GHEA Grapalat"/>
          <w:b/>
          <w:sz w:val="20"/>
          <w:lang w:val="hy-AM"/>
        </w:rPr>
        <w:t>Գ Ն Ա Յ Ի Ն   Ա Ռ Ա Ջ Ա Ր Կ</w:t>
      </w:r>
    </w:p>
    <w:p w14:paraId="697D86B7" w14:textId="77777777" w:rsidR="007031EB" w:rsidRPr="002F689C" w:rsidRDefault="007031EB" w:rsidP="007031EB">
      <w:pPr>
        <w:ind w:firstLine="567"/>
        <w:rPr>
          <w:rFonts w:ascii="GHEA Grapalat" w:hAnsi="GHEA Grapalat"/>
          <w:lang w:val="hy-AM"/>
        </w:rPr>
      </w:pPr>
    </w:p>
    <w:p w14:paraId="53892124" w14:textId="76076AE2" w:rsidR="007031EB" w:rsidRDefault="007031EB" w:rsidP="007031EB">
      <w:pPr>
        <w:ind w:firstLine="567"/>
        <w:jc w:val="both"/>
        <w:rPr>
          <w:rFonts w:ascii="GHEA Grapalat" w:hAnsi="GHEA Grapalat" w:cs="Arial"/>
          <w:sz w:val="20"/>
          <w:szCs w:val="20"/>
          <w:lang w:val="es-ES"/>
        </w:rPr>
      </w:pPr>
      <w:r w:rsidRPr="002F689C">
        <w:rPr>
          <w:rFonts w:ascii="GHEA Grapalat" w:hAnsi="GHEA Grapalat" w:cs="Arial"/>
          <w:sz w:val="20"/>
          <w:szCs w:val="20"/>
          <w:lang w:val="es-ES"/>
        </w:rPr>
        <w:t xml:space="preserve">Ուսումնասիրելով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E77592" w:rsidRPr="00E77592">
        <w:rPr>
          <w:rFonts w:ascii="GHEA Grapalat" w:hAnsi="GHEA Grapalat"/>
          <w:b/>
          <w:sz w:val="20"/>
          <w:szCs w:val="20"/>
          <w:lang w:val="hy-AM"/>
        </w:rPr>
        <w:t>5</w:t>
      </w:r>
      <w:r w:rsidRPr="002F689C">
        <w:rPr>
          <w:rFonts w:ascii="GHEA Grapalat" w:hAnsi="GHEA Grapalat"/>
          <w:b/>
          <w:sz w:val="20"/>
          <w:szCs w:val="20"/>
          <w:lang w:val="es-ES"/>
        </w:rPr>
        <w:t>/2</w:t>
      </w:r>
      <w:r w:rsidR="00E77592">
        <w:rPr>
          <w:rFonts w:ascii="GHEA Grapalat" w:hAnsi="GHEA Grapalat"/>
          <w:b/>
          <w:sz w:val="20"/>
          <w:szCs w:val="20"/>
          <w:lang w:val="es-ES"/>
        </w:rPr>
        <w:t>6</w:t>
      </w:r>
      <w:r w:rsidRPr="002F689C">
        <w:rPr>
          <w:rFonts w:ascii="GHEA Grapalat" w:hAnsi="GHEA Grapalat"/>
          <w:sz w:val="20"/>
          <w:szCs w:val="20"/>
          <w:lang w:val="af-ZA"/>
        </w:rPr>
        <w:t>»</w:t>
      </w:r>
      <w:r w:rsidRPr="002F689C">
        <w:rPr>
          <w:rFonts w:ascii="GHEA Grapalat" w:hAnsi="GHEA Grapalat"/>
          <w:b/>
          <w:sz w:val="20"/>
          <w:szCs w:val="20"/>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 հարցման</w:t>
      </w:r>
      <w:r w:rsidRPr="002F689C">
        <w:rPr>
          <w:rFonts w:ascii="GHEA Grapalat" w:hAnsi="GHEA Grapalat" w:cs="Arial"/>
          <w:sz w:val="20"/>
          <w:szCs w:val="20"/>
          <w:lang w:val="es-ES"/>
        </w:rPr>
        <w:t xml:space="preserve"> հրավերը, այդ թվում կնքվելիք պայմանագրի նախագիծը</w:t>
      </w:r>
      <w:r w:rsidRPr="002F689C">
        <w:rPr>
          <w:rFonts w:ascii="GHEA Grapalat" w:hAnsi="GHEA Grapalat" w:cs="Arial"/>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t xml:space="preserve">     </w:t>
      </w:r>
      <w:r w:rsidRPr="002F689C">
        <w:rPr>
          <w:rFonts w:ascii="GHEA Grapalat" w:hAnsi="GHEA Grapalat"/>
          <w:sz w:val="20"/>
          <w:u w:val="single"/>
          <w:lang w:val="hy-AM"/>
        </w:rPr>
        <w:tab/>
        <w:t xml:space="preserve">      </w:t>
      </w:r>
      <w:r w:rsidRPr="007031EB">
        <w:rPr>
          <w:rFonts w:ascii="GHEA Grapalat" w:hAnsi="GHEA Grapalat"/>
          <w:sz w:val="20"/>
          <w:u w:val="single"/>
          <w:lang w:val="hy-AM"/>
        </w:rPr>
        <w:t xml:space="preserve">      </w:t>
      </w:r>
      <w:r w:rsidRPr="002F689C">
        <w:rPr>
          <w:rFonts w:ascii="GHEA Grapalat" w:hAnsi="GHEA Grapalat"/>
          <w:sz w:val="20"/>
          <w:u w:val="single"/>
          <w:lang w:val="hy-AM"/>
        </w:rPr>
        <w:t xml:space="preserve">    </w:t>
      </w:r>
      <w:r w:rsidRPr="002F689C">
        <w:rPr>
          <w:rFonts w:ascii="GHEA Grapalat" w:hAnsi="GHEA Grapalat" w:cs="Arial"/>
          <w:sz w:val="20"/>
          <w:szCs w:val="20"/>
          <w:lang w:val="es-ES"/>
        </w:rPr>
        <w:t>-ն առաջարկում է</w:t>
      </w:r>
      <w:r w:rsidRPr="007031EB">
        <w:rPr>
          <w:rFonts w:ascii="GHEA Grapalat" w:hAnsi="GHEA Grapalat" w:cs="Arial"/>
          <w:sz w:val="20"/>
          <w:szCs w:val="20"/>
          <w:lang w:val="hy-AM"/>
        </w:rPr>
        <w:t xml:space="preserve"> </w:t>
      </w:r>
      <w:r w:rsidRPr="002F689C">
        <w:rPr>
          <w:rFonts w:ascii="GHEA Grapalat" w:hAnsi="GHEA Grapalat" w:cs="Arial"/>
          <w:sz w:val="20"/>
          <w:szCs w:val="20"/>
          <w:lang w:val="es-ES"/>
        </w:rPr>
        <w:t xml:space="preserve">պայմանագիրը </w:t>
      </w:r>
    </w:p>
    <w:p w14:paraId="17F5A497" w14:textId="45B7F7FE" w:rsidR="007031EB" w:rsidRDefault="007031EB" w:rsidP="007031EB">
      <w:pPr>
        <w:ind w:firstLine="4111"/>
        <w:jc w:val="both"/>
        <w:rPr>
          <w:rFonts w:ascii="GHEA Grapalat" w:hAnsi="GHEA Grapalat" w:cs="Arial"/>
          <w:sz w:val="20"/>
          <w:szCs w:val="20"/>
          <w:lang w:val="es-ES"/>
        </w:rPr>
      </w:pPr>
      <w:r w:rsidRPr="002F689C">
        <w:rPr>
          <w:rFonts w:ascii="GHEA Grapalat" w:hAnsi="GHEA Grapalat" w:cs="Sylfaen"/>
          <w:vertAlign w:val="superscript"/>
          <w:lang w:val="hy-AM"/>
        </w:rPr>
        <w:t>մասնակցի անվանումը</w:t>
      </w:r>
    </w:p>
    <w:p w14:paraId="6F2D01D8" w14:textId="4EC934A6" w:rsidR="007031EB" w:rsidRPr="002F689C" w:rsidRDefault="007031EB" w:rsidP="007031EB">
      <w:pPr>
        <w:ind w:firstLine="142"/>
        <w:rPr>
          <w:rFonts w:ascii="GHEA Grapalat" w:hAnsi="GHEA Grapalat"/>
          <w:sz w:val="20"/>
          <w:lang w:val="hy-AM"/>
        </w:rPr>
      </w:pPr>
      <w:r w:rsidRPr="002F689C">
        <w:rPr>
          <w:rFonts w:ascii="GHEA Grapalat" w:hAnsi="GHEA Grapalat" w:cs="Arial"/>
          <w:sz w:val="20"/>
          <w:szCs w:val="20"/>
          <w:lang w:val="es-ES"/>
        </w:rPr>
        <w:t>կատարել ներքոհիշյալ ընդհանուր գներով.</w:t>
      </w:r>
    </w:p>
    <w:p w14:paraId="2EC22CC9" w14:textId="6CDB208A" w:rsidR="00B2572B" w:rsidRPr="009A5836" w:rsidRDefault="007031EB" w:rsidP="007031EB">
      <w:pPr>
        <w:jc w:val="center"/>
        <w:rPr>
          <w:rFonts w:ascii="GHEA Grapalat" w:hAnsi="GHEA Grapalat"/>
          <w:sz w:val="20"/>
          <w:lang w:val="hy-AM"/>
        </w:rPr>
      </w:pPr>
      <w:r w:rsidRPr="009A5836">
        <w:rPr>
          <w:rFonts w:ascii="GHEA Grapalat" w:hAnsi="GHEA Grapalat"/>
          <w:lang w:val="es-ES"/>
        </w:rPr>
        <w:t xml:space="preserve">                                                                                                          ՀՀ դրամ</w:t>
      </w:r>
      <w:r w:rsidR="00B2572B" w:rsidRPr="009A5836">
        <w:rPr>
          <w:rFonts w:ascii="GHEA Grapalat" w:hAnsi="GHEA Grapalat"/>
          <w:sz w:val="20"/>
          <w:szCs w:val="20"/>
          <w:lang w:val="es-ES"/>
        </w:rPr>
        <w:t xml:space="preserve">                                                                                                                                   </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0221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8A7D7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8A7D72">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8A7D7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8A7D7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8A7D7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8A7D7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8A7D72">
            <w:pPr>
              <w:jc w:val="center"/>
              <w:rPr>
                <w:rFonts w:ascii="GHEA Grapalat" w:hAnsi="GHEA Grapalat"/>
                <w:i/>
                <w:sz w:val="16"/>
                <w:lang w:val="es-ES"/>
              </w:rPr>
            </w:pPr>
            <w:r w:rsidRPr="009A5836">
              <w:rPr>
                <w:rFonts w:ascii="GHEA Grapalat" w:hAnsi="GHEA Grapalat"/>
                <w:b/>
                <w:i/>
                <w:sz w:val="16"/>
                <w:lang w:val="es-ES"/>
              </w:rPr>
              <w:t>5=3+4</w:t>
            </w:r>
          </w:p>
        </w:tc>
      </w:tr>
      <w:tr w:rsidR="005759F8" w:rsidRPr="0030221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8A7D7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8A7D72">
            <w:pPr>
              <w:jc w:val="center"/>
              <w:rPr>
                <w:rFonts w:ascii="GHEA Grapalat" w:hAnsi="GHEA Grapalat"/>
                <w:lang w:val="es-ES"/>
              </w:rPr>
            </w:pPr>
          </w:p>
        </w:tc>
      </w:tr>
      <w:tr w:rsidR="005759F8" w:rsidRPr="0030221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8A7D7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8A7D72">
            <w:pPr>
              <w:rPr>
                <w:rFonts w:ascii="GHEA Grapalat" w:hAnsi="GHEA Grapalat"/>
                <w:lang w:val="es-ES"/>
              </w:rPr>
            </w:pPr>
          </w:p>
        </w:tc>
      </w:tr>
      <w:tr w:rsidR="005759F8" w:rsidRPr="0030221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8A7D7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8A7D7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8A7D7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8A7D7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8A7D7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8A7D7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8A7D7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8A7D72">
            <w:pPr>
              <w:jc w:val="center"/>
              <w:rPr>
                <w:rFonts w:ascii="GHEA Grapalat" w:hAnsi="GHEA Grapalat"/>
                <w:sz w:val="20"/>
                <w:lang w:val="es-ES"/>
              </w:rPr>
            </w:pPr>
          </w:p>
        </w:tc>
      </w:tr>
    </w:tbl>
    <w:p w14:paraId="263DBA4E" w14:textId="77777777" w:rsidR="00B2572B" w:rsidRPr="009A5836" w:rsidRDefault="00B2572B" w:rsidP="008A7D72">
      <w:pPr>
        <w:rPr>
          <w:rFonts w:ascii="GHEA Grapalat" w:hAnsi="GHEA Grapalat"/>
          <w:sz w:val="18"/>
          <w:szCs w:val="18"/>
          <w:lang w:val="es-ES"/>
        </w:rPr>
      </w:pPr>
    </w:p>
    <w:p w14:paraId="29210FF7" w14:textId="77777777" w:rsidR="00B2572B" w:rsidRPr="009A5836" w:rsidRDefault="00B2572B" w:rsidP="008A7D72">
      <w:pPr>
        <w:rPr>
          <w:rFonts w:ascii="GHEA Grapalat" w:hAnsi="GHEA Grapalat"/>
          <w:sz w:val="18"/>
          <w:szCs w:val="18"/>
          <w:lang w:val="es-ES"/>
        </w:rPr>
      </w:pPr>
    </w:p>
    <w:p w14:paraId="746E3119" w14:textId="77777777" w:rsidR="00B2572B" w:rsidRPr="009A5836" w:rsidRDefault="00B2572B" w:rsidP="008A7D72">
      <w:pPr>
        <w:rPr>
          <w:rFonts w:ascii="GHEA Grapalat" w:hAnsi="GHEA Grapalat"/>
          <w:sz w:val="18"/>
          <w:szCs w:val="18"/>
          <w:lang w:val="hy-AM"/>
        </w:rPr>
      </w:pPr>
    </w:p>
    <w:p w14:paraId="425E7907" w14:textId="77777777" w:rsidR="00B2572B" w:rsidRPr="009A5836" w:rsidRDefault="00B2572B" w:rsidP="008A7D7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8A7D7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8A7D7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A7D7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8A7D72">
      <w:pPr>
        <w:jc w:val="right"/>
        <w:rPr>
          <w:rFonts w:ascii="GHEA Grapalat" w:hAnsi="GHEA Grapalat"/>
          <w:sz w:val="20"/>
          <w:lang w:val="hy-AM"/>
        </w:rPr>
      </w:pPr>
    </w:p>
    <w:p w14:paraId="7F1FF45E" w14:textId="77777777" w:rsidR="00B2572B" w:rsidRPr="005E1F72" w:rsidRDefault="00B2572B" w:rsidP="008A7D72">
      <w:pPr>
        <w:rPr>
          <w:rFonts w:ascii="GHEA Grapalat" w:hAnsi="GHEA Grapalat" w:cs="Sylfaen"/>
          <w:i/>
          <w:sz w:val="16"/>
          <w:szCs w:val="16"/>
          <w:lang w:val="hy-AM" w:eastAsia="ru-RU"/>
        </w:rPr>
      </w:pPr>
    </w:p>
    <w:p w14:paraId="07EEA97F" w14:textId="77777777" w:rsidR="00B2572B" w:rsidRPr="005E1F72" w:rsidRDefault="00B2572B" w:rsidP="008A7D72">
      <w:pPr>
        <w:rPr>
          <w:rFonts w:ascii="GHEA Grapalat" w:hAnsi="GHEA Grapalat" w:cs="Sylfaen"/>
          <w:i/>
          <w:sz w:val="16"/>
          <w:szCs w:val="16"/>
          <w:lang w:val="hy-AM" w:eastAsia="ru-RU"/>
        </w:rPr>
      </w:pPr>
    </w:p>
    <w:p w14:paraId="69E91D9D" w14:textId="77777777" w:rsidR="00B2572B" w:rsidRPr="005E1F72" w:rsidRDefault="00B2572B" w:rsidP="008A7D72">
      <w:pPr>
        <w:rPr>
          <w:rFonts w:ascii="GHEA Grapalat" w:hAnsi="GHEA Grapalat" w:cs="Sylfaen"/>
          <w:i/>
          <w:sz w:val="16"/>
          <w:szCs w:val="16"/>
          <w:lang w:val="hy-AM" w:eastAsia="ru-RU"/>
        </w:rPr>
      </w:pPr>
    </w:p>
    <w:p w14:paraId="2F21FDE2" w14:textId="77777777" w:rsidR="00B2572B" w:rsidRPr="005E1F72" w:rsidRDefault="00B2572B" w:rsidP="008A7D72">
      <w:pPr>
        <w:rPr>
          <w:rFonts w:ascii="GHEA Grapalat" w:hAnsi="GHEA Grapalat" w:cs="Sylfaen"/>
          <w:i/>
          <w:sz w:val="16"/>
          <w:szCs w:val="16"/>
          <w:lang w:val="hy-AM" w:eastAsia="ru-RU"/>
        </w:rPr>
      </w:pPr>
    </w:p>
    <w:p w14:paraId="46158584" w14:textId="77777777" w:rsidR="00B2572B" w:rsidRPr="005E1F72" w:rsidRDefault="00B2572B" w:rsidP="008A7D72">
      <w:pPr>
        <w:rPr>
          <w:rFonts w:ascii="GHEA Grapalat" w:hAnsi="GHEA Grapalat" w:cs="Sylfaen"/>
          <w:i/>
          <w:sz w:val="16"/>
          <w:szCs w:val="16"/>
          <w:lang w:val="hy-AM" w:eastAsia="ru-RU"/>
        </w:rPr>
      </w:pPr>
    </w:p>
    <w:p w14:paraId="42AFFE8E" w14:textId="77777777" w:rsidR="00B2572B" w:rsidRPr="005E1F72" w:rsidRDefault="00B2572B" w:rsidP="008A7D72">
      <w:pPr>
        <w:rPr>
          <w:rFonts w:ascii="GHEA Grapalat" w:hAnsi="GHEA Grapalat" w:cs="Sylfaen"/>
          <w:i/>
          <w:sz w:val="16"/>
          <w:szCs w:val="16"/>
          <w:lang w:val="hy-AM" w:eastAsia="ru-RU"/>
        </w:rPr>
      </w:pPr>
    </w:p>
    <w:p w14:paraId="74C5731C" w14:textId="77777777" w:rsidR="00B2572B" w:rsidRPr="005E1F72" w:rsidRDefault="00B2572B" w:rsidP="008A7D72">
      <w:pPr>
        <w:rPr>
          <w:rFonts w:ascii="GHEA Grapalat" w:hAnsi="GHEA Grapalat" w:cs="Sylfaen"/>
          <w:i/>
          <w:sz w:val="16"/>
          <w:szCs w:val="16"/>
          <w:lang w:val="hy-AM" w:eastAsia="ru-RU"/>
        </w:rPr>
      </w:pPr>
    </w:p>
    <w:p w14:paraId="55DDFE18" w14:textId="77777777" w:rsidR="00B2572B" w:rsidRPr="005E1F72" w:rsidRDefault="00B2572B" w:rsidP="008A7D72">
      <w:pPr>
        <w:rPr>
          <w:rFonts w:ascii="GHEA Grapalat" w:hAnsi="GHEA Grapalat" w:cs="Sylfaen"/>
          <w:i/>
          <w:sz w:val="16"/>
          <w:szCs w:val="16"/>
          <w:lang w:val="hy-AM" w:eastAsia="ru-RU"/>
        </w:rPr>
      </w:pPr>
    </w:p>
    <w:p w14:paraId="4069C18D" w14:textId="77777777" w:rsidR="00B2572B" w:rsidRPr="005E1F72" w:rsidRDefault="00B2572B" w:rsidP="008A7D72">
      <w:pPr>
        <w:rPr>
          <w:rFonts w:ascii="GHEA Grapalat" w:hAnsi="GHEA Grapalat" w:cs="Sylfaen"/>
          <w:i/>
          <w:sz w:val="16"/>
          <w:szCs w:val="16"/>
          <w:lang w:val="hy-AM" w:eastAsia="ru-RU"/>
        </w:rPr>
      </w:pPr>
    </w:p>
    <w:p w14:paraId="3433081A" w14:textId="77777777" w:rsidR="00B2572B" w:rsidRPr="005E1F72" w:rsidRDefault="00B2572B" w:rsidP="008A7D72">
      <w:pPr>
        <w:rPr>
          <w:rFonts w:ascii="GHEA Grapalat" w:hAnsi="GHEA Grapalat" w:cs="Sylfaen"/>
          <w:i/>
          <w:sz w:val="16"/>
          <w:szCs w:val="16"/>
          <w:lang w:val="hy-AM" w:eastAsia="ru-RU"/>
        </w:rPr>
      </w:pPr>
    </w:p>
    <w:p w14:paraId="24CAAB08" w14:textId="77777777" w:rsidR="00B2572B" w:rsidRPr="005E1F72" w:rsidRDefault="00B2572B" w:rsidP="008A7D72">
      <w:pPr>
        <w:rPr>
          <w:rFonts w:ascii="GHEA Grapalat" w:hAnsi="GHEA Grapalat" w:cs="Sylfaen"/>
          <w:i/>
          <w:sz w:val="16"/>
          <w:szCs w:val="16"/>
          <w:lang w:val="hy-AM" w:eastAsia="ru-RU"/>
        </w:rPr>
      </w:pPr>
    </w:p>
    <w:p w14:paraId="0E1026BA" w14:textId="77777777" w:rsidR="00B2572B" w:rsidRPr="005E1F72" w:rsidRDefault="00B2572B" w:rsidP="008A7D72">
      <w:pPr>
        <w:rPr>
          <w:rFonts w:ascii="GHEA Grapalat" w:hAnsi="GHEA Grapalat" w:cs="Sylfaen"/>
          <w:i/>
          <w:sz w:val="16"/>
          <w:szCs w:val="16"/>
          <w:lang w:val="hy-AM" w:eastAsia="ru-RU"/>
        </w:rPr>
      </w:pPr>
    </w:p>
    <w:p w14:paraId="1CAA78BA" w14:textId="77777777" w:rsidR="00B2572B" w:rsidRPr="005E1F72" w:rsidRDefault="00B2572B" w:rsidP="008A7D72">
      <w:pPr>
        <w:pStyle w:val="BodyTextIndent3"/>
        <w:spacing w:line="240" w:lineRule="auto"/>
        <w:jc w:val="right"/>
        <w:rPr>
          <w:rFonts w:ascii="GHEA Grapalat" w:hAnsi="GHEA Grapalat"/>
          <w:i/>
          <w:lang w:val="hy-AM"/>
        </w:rPr>
      </w:pPr>
    </w:p>
    <w:p w14:paraId="52E6322A" w14:textId="77777777" w:rsidR="00B2572B" w:rsidRPr="005E1F72" w:rsidRDefault="00B2572B" w:rsidP="008A7D72">
      <w:pPr>
        <w:pStyle w:val="BodyTextIndent3"/>
        <w:spacing w:line="240" w:lineRule="auto"/>
        <w:jc w:val="right"/>
        <w:rPr>
          <w:rFonts w:ascii="GHEA Grapalat" w:hAnsi="GHEA Grapalat"/>
          <w:i/>
          <w:lang w:val="hy-AM"/>
        </w:rPr>
      </w:pPr>
    </w:p>
    <w:p w14:paraId="641F50BE" w14:textId="77777777" w:rsidR="00B2572B" w:rsidRPr="005E1F72" w:rsidRDefault="00B2572B" w:rsidP="008A7D72">
      <w:pPr>
        <w:pStyle w:val="BodyTextIndent3"/>
        <w:spacing w:line="240" w:lineRule="auto"/>
        <w:jc w:val="right"/>
        <w:rPr>
          <w:rFonts w:ascii="GHEA Grapalat" w:hAnsi="GHEA Grapalat"/>
          <w:i/>
          <w:lang w:val="hy-AM"/>
        </w:rPr>
      </w:pPr>
    </w:p>
    <w:p w14:paraId="206980E9" w14:textId="77777777" w:rsidR="00B2572B" w:rsidRPr="005E1F72" w:rsidRDefault="00B2572B" w:rsidP="008A7D72">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8A7D72">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30221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30221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30221A">
        <w:rPr>
          <w:rFonts w:ascii="GHEA Grapalat" w:hAnsi="GHEA Grapalat"/>
          <w:i/>
          <w:sz w:val="18"/>
          <w:szCs w:val="18"/>
          <w:lang w:val="hy-AM" w:eastAsia="ru-RU"/>
        </w:rPr>
        <w:t>սյունակում։</w:t>
      </w:r>
    </w:p>
    <w:p w14:paraId="0A83361A" w14:textId="5E2125F4" w:rsidR="007031EB" w:rsidRPr="005E1F72" w:rsidRDefault="00B2572B" w:rsidP="007031EB">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5373C63C"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lastRenderedPageBreak/>
        <w:t>Հավելված</w:t>
      </w:r>
      <w:r w:rsidRPr="002F689C">
        <w:rPr>
          <w:rFonts w:ascii="GHEA Grapalat" w:hAnsi="GHEA Grapalat" w:cs="Arial"/>
          <w:b/>
          <w:lang w:val="hy-AM"/>
        </w:rPr>
        <w:t xml:space="preserve"> 4.2</w:t>
      </w:r>
    </w:p>
    <w:p w14:paraId="1B88CE8E" w14:textId="3C74B495"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00E77592" w:rsidRPr="007273C4">
        <w:rPr>
          <w:rFonts w:ascii="GHEA Grapalat" w:hAnsi="GHEA Grapalat" w:cs="Sylfaen"/>
          <w:b/>
          <w:lang w:val="hy-AM"/>
        </w:rPr>
        <w:t>5</w:t>
      </w:r>
      <w:r w:rsidRPr="002F689C">
        <w:rPr>
          <w:rFonts w:ascii="GHEA Grapalat" w:hAnsi="GHEA Grapalat" w:cs="Sylfaen"/>
          <w:b/>
          <w:lang w:val="af-ZA"/>
        </w:rPr>
        <w:t>/</w:t>
      </w:r>
      <w:r>
        <w:rPr>
          <w:rFonts w:ascii="GHEA Grapalat" w:hAnsi="GHEA Grapalat" w:cs="Sylfaen"/>
          <w:b/>
          <w:lang w:val="hy-AM"/>
        </w:rPr>
        <w:t>2</w:t>
      </w:r>
      <w:r w:rsidR="00E77592" w:rsidRPr="007273C4">
        <w:rPr>
          <w:rFonts w:ascii="GHEA Grapalat" w:hAnsi="GHEA Grapalat" w:cs="Sylfaen"/>
          <w:b/>
          <w:lang w:val="hy-AM"/>
        </w:rPr>
        <w:t>6</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6A68E07F"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547949D8" w14:textId="77777777" w:rsidR="00DD29B2" w:rsidRDefault="00DD29B2" w:rsidP="00DD29B2">
      <w:pPr>
        <w:pStyle w:val="BodyTextIndent3"/>
        <w:spacing w:line="240" w:lineRule="auto"/>
        <w:jc w:val="right"/>
        <w:rPr>
          <w:rFonts w:ascii="GHEA Grapalat" w:hAnsi="GHEA Grapalat" w:cs="Sylfaen"/>
          <w:b/>
          <w:lang w:val="hy-AM"/>
        </w:rPr>
      </w:pPr>
    </w:p>
    <w:p w14:paraId="4C12B7EA" w14:textId="77777777" w:rsidR="00DD29B2" w:rsidRPr="002F689C" w:rsidRDefault="00DD29B2" w:rsidP="00DD29B2">
      <w:pPr>
        <w:pStyle w:val="BodyTextIndent3"/>
        <w:spacing w:line="240" w:lineRule="auto"/>
        <w:jc w:val="right"/>
        <w:rPr>
          <w:rFonts w:ascii="GHEA Grapalat" w:hAnsi="GHEA Grapalat" w:cs="Sylfaen"/>
          <w:b/>
          <w:lang w:val="hy-AM"/>
        </w:rPr>
      </w:pPr>
    </w:p>
    <w:p w14:paraId="05265AB0" w14:textId="77777777" w:rsidR="00DD29B2" w:rsidRPr="002F689C" w:rsidRDefault="00DD29B2" w:rsidP="00DD29B2">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2B71BAC6" w14:textId="77777777" w:rsidR="00DD29B2" w:rsidRPr="002F689C" w:rsidRDefault="00DD29B2" w:rsidP="00DD29B2">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4517178B" w14:textId="77777777" w:rsidR="00DD29B2" w:rsidRPr="002F689C" w:rsidRDefault="00DD29B2" w:rsidP="00DD29B2">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21EF12A1" w14:textId="77777777" w:rsidR="00DD29B2" w:rsidRPr="002F689C" w:rsidRDefault="00DD29B2" w:rsidP="00DD29B2">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6BAA69E0" w14:textId="77777777" w:rsidR="00DD29B2" w:rsidRPr="002F689C" w:rsidRDefault="00DD29B2" w:rsidP="00DD29B2">
      <w:pPr>
        <w:rPr>
          <w:rFonts w:ascii="GHEA Grapalat" w:hAnsi="GHEA Grapalat" w:cs="GHEA Grapalat"/>
          <w:sz w:val="20"/>
          <w:szCs w:val="20"/>
          <w:lang w:val="hy-AM"/>
        </w:rPr>
      </w:pPr>
    </w:p>
    <w:p w14:paraId="03ACA9D8" w14:textId="77777777" w:rsidR="00DD29B2" w:rsidRPr="002F689C" w:rsidRDefault="00DD29B2" w:rsidP="00DD29B2">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11FC7380" w14:textId="77777777" w:rsidR="00DD29B2" w:rsidRPr="002F689C" w:rsidRDefault="00DD29B2" w:rsidP="00DD29B2">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E7B98A" w14:textId="77777777" w:rsidR="00DD29B2" w:rsidRPr="002F689C" w:rsidRDefault="00DD29B2" w:rsidP="00DD29B2">
      <w:pPr>
        <w:pStyle w:val="BodyTextIndent3"/>
        <w:spacing w:line="240" w:lineRule="auto"/>
        <w:jc w:val="right"/>
        <w:rPr>
          <w:rFonts w:ascii="GHEA Grapalat" w:hAnsi="GHEA Grapalat" w:cs="GHEA Grapalat"/>
          <w:lang w:val="hy-AM"/>
        </w:rPr>
      </w:pPr>
    </w:p>
    <w:p w14:paraId="00C593EA" w14:textId="77777777" w:rsidR="00DD29B2" w:rsidRPr="002F689C" w:rsidRDefault="00DD29B2" w:rsidP="00DD29B2">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36C83500" w14:textId="77777777" w:rsidR="00DD29B2" w:rsidRPr="002F689C" w:rsidRDefault="00DD29B2" w:rsidP="00DD29B2">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39A6154C" w14:textId="00211B17" w:rsidR="00DD29B2" w:rsidRPr="002F689C" w:rsidRDefault="00DD29B2" w:rsidP="00DD29B2">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2F689C">
        <w:rPr>
          <w:rFonts w:ascii="GHEA Grapalat" w:hAnsi="GHEA Grapalat" w:cs="Sylfaen"/>
          <w:b/>
          <w:sz w:val="20"/>
          <w:szCs w:val="20"/>
          <w:lang w:val="hy-AM"/>
        </w:rPr>
        <w:t>«ՀԱԷԿ-ԳՀԱՊՁԲ-</w:t>
      </w:r>
      <w:r w:rsidR="00E77592">
        <w:rPr>
          <w:rFonts w:ascii="GHEA Grapalat" w:hAnsi="GHEA Grapalat" w:cs="Sylfaen"/>
          <w:b/>
          <w:sz w:val="20"/>
          <w:szCs w:val="20"/>
          <w:lang w:val="pt-BR"/>
        </w:rPr>
        <w:t>5</w:t>
      </w:r>
      <w:r w:rsidRPr="002F689C">
        <w:rPr>
          <w:rFonts w:ascii="GHEA Grapalat" w:hAnsi="GHEA Grapalat" w:cs="Sylfaen"/>
          <w:b/>
          <w:sz w:val="20"/>
          <w:szCs w:val="20"/>
          <w:lang w:val="af-ZA"/>
        </w:rPr>
        <w:t>/</w:t>
      </w:r>
      <w:r w:rsidRPr="002F689C">
        <w:rPr>
          <w:rFonts w:ascii="GHEA Grapalat" w:hAnsi="GHEA Grapalat" w:cs="Sylfaen"/>
          <w:b/>
          <w:sz w:val="20"/>
          <w:szCs w:val="20"/>
          <w:lang w:val="hy-AM"/>
        </w:rPr>
        <w:t>2</w:t>
      </w:r>
      <w:r w:rsidR="00E77592" w:rsidRPr="00E77592">
        <w:rPr>
          <w:rFonts w:ascii="GHEA Grapalat" w:hAnsi="GHEA Grapalat" w:cs="Sylfaen"/>
          <w:b/>
          <w:sz w:val="20"/>
          <w:szCs w:val="20"/>
          <w:lang w:val="pt-BR"/>
        </w:rPr>
        <w:t>6</w:t>
      </w:r>
      <w:r w:rsidRPr="002F689C">
        <w:rPr>
          <w:rFonts w:ascii="GHEA Grapalat" w:hAnsi="GHEA Grapalat" w:cs="Sylfaen"/>
          <w:b/>
          <w:sz w:val="20"/>
          <w:szCs w:val="20"/>
          <w:lang w:val="hy-AM"/>
        </w:rPr>
        <w:t>»</w:t>
      </w:r>
      <w:r w:rsidRPr="002F689C">
        <w:rPr>
          <w:rFonts w:ascii="GHEA Grapalat" w:hAnsi="GHEA Grapalat" w:cs="Sylfaen"/>
          <w:sz w:val="20"/>
          <w:szCs w:val="20"/>
          <w:lang w:val="af-ZA"/>
        </w:rPr>
        <w:t xml:space="preserve"> </w:t>
      </w:r>
      <w:r w:rsidRPr="002F689C">
        <w:rPr>
          <w:rFonts w:ascii="GHEA Grapalat" w:hAnsi="GHEA Grapalat" w:cs="GHEA Grapalat"/>
          <w:sz w:val="20"/>
          <w:szCs w:val="20"/>
          <w:lang w:val="pt-BR"/>
        </w:rPr>
        <w:t xml:space="preserve"> ծածկագրով գնման ընթացակարգին:</w:t>
      </w:r>
    </w:p>
    <w:p w14:paraId="338BD0D0" w14:textId="77777777" w:rsidR="00DD29B2" w:rsidRPr="002F689C" w:rsidRDefault="00DD29B2" w:rsidP="00DD29B2">
      <w:pPr>
        <w:ind w:firstLine="360"/>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68AFD" w14:textId="77777777" w:rsidR="00DD29B2" w:rsidRPr="002F689C" w:rsidRDefault="00DD29B2" w:rsidP="00DD29B2">
      <w:pPr>
        <w:ind w:firstLine="360"/>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29ED410"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3A66F2"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158C126E"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BC880" w14:textId="77777777" w:rsidR="00DD29B2" w:rsidRPr="002F689C" w:rsidRDefault="00DD29B2" w:rsidP="00DD29B2">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E37AC5F" w14:textId="77777777" w:rsidR="00DD29B2" w:rsidRPr="002F689C" w:rsidRDefault="00DD29B2" w:rsidP="00DD29B2">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C7223" w14:textId="77777777" w:rsidR="00DD29B2" w:rsidRPr="002F689C" w:rsidRDefault="00DD29B2" w:rsidP="00DD29B2">
      <w:pPr>
        <w:pStyle w:val="NormalWeb"/>
        <w:shd w:val="clear" w:color="auto" w:fill="FFFFFF"/>
        <w:spacing w:before="0" w:beforeAutospacing="0" w:after="0" w:afterAutospacing="0"/>
        <w:ind w:firstLine="426"/>
        <w:jc w:val="both"/>
        <w:rPr>
          <w:rFonts w:ascii="GHEA Grapalat" w:hAnsi="GHEA Grapalat" w:cs="Arial"/>
          <w:sz w:val="20"/>
          <w:lang w:val="hy-AM"/>
        </w:rPr>
      </w:pPr>
      <w:r w:rsidRPr="002F68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w:t>
      </w:r>
    </w:p>
    <w:p w14:paraId="0C134FFB" w14:textId="77777777"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թվային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ստորագրությամբ</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հաստատված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լինելու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դեպքում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են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ներկայացվում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կրիչներով</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ինչպես</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նաև</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դրանցից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արտատպված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թղթային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տարբերակներով</w:t>
      </w:r>
      <w:r w:rsidRPr="002F689C">
        <w:rPr>
          <w:rFonts w:ascii="GHEA Grapalat" w:hAnsi="GHEA Grapalat" w:cs="GHEA Grapalat"/>
          <w:sz w:val="20"/>
          <w:szCs w:val="20"/>
          <w:lang w:val="pt-BR"/>
        </w:rPr>
        <w:t>:</w:t>
      </w:r>
    </w:p>
    <w:p w14:paraId="5BF00A8D" w14:textId="77777777" w:rsidR="00DD29B2" w:rsidRPr="002F689C" w:rsidRDefault="00DD29B2" w:rsidP="00DD29B2">
      <w:pPr>
        <w:numPr>
          <w:ilvl w:val="1"/>
          <w:numId w:val="25"/>
        </w:numPr>
        <w:ind w:left="78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2D1B02C" w14:textId="77777777"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1.6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1603F81" w14:textId="77777777"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1.7 </w:t>
      </w:r>
      <w:r w:rsidRPr="002F689C">
        <w:rPr>
          <w:rFonts w:ascii="GHEA Grapalat" w:hAnsi="GHEA Grapalat" w:cs="GHEA Grapalat"/>
          <w:sz w:val="20"/>
          <w:szCs w:val="20"/>
          <w:lang w:val="hy-AM"/>
        </w:rPr>
        <w:t>Այն դեպքում</w:t>
      </w:r>
      <w:r w:rsidRPr="002F689C">
        <w:rPr>
          <w:rFonts w:ascii="GHEA Grapalat" w:hAnsi="GHEA Grapalat" w:cs="GHEA Grapalat"/>
          <w:sz w:val="20"/>
          <w:szCs w:val="20"/>
          <w:lang w:val="pt-BR"/>
        </w:rPr>
        <w:t>,</w:t>
      </w:r>
      <w:r w:rsidRPr="002F689C">
        <w:rPr>
          <w:rFonts w:ascii="GHEA Grapalat" w:hAnsi="GHEA Grapalat" w:cs="GHEA Grapalat"/>
          <w:sz w:val="20"/>
          <w:szCs w:val="20"/>
          <w:lang w:val="hy-AM"/>
        </w:rPr>
        <w:t xml:space="preserve"> երբ Ընկերության հաշվի միջոցները չեն բավարարում</w:t>
      </w:r>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վճարման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ստանալուց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հետո՝</w:t>
      </w:r>
      <w:r w:rsidRPr="002F689C">
        <w:rPr>
          <w:rFonts w:ascii="GHEA Grapalat" w:hAnsi="GHEA Grapalat" w:cs="GHEA Grapalat"/>
          <w:sz w:val="20"/>
          <w:szCs w:val="20"/>
          <w:lang w:val="pt-BR"/>
        </w:rPr>
        <w:t xml:space="preserve"> 2 (</w:t>
      </w:r>
      <w:r w:rsidRPr="002F689C">
        <w:rPr>
          <w:rFonts w:ascii="GHEA Grapalat" w:hAnsi="GHEA Grapalat" w:cs="GHEA Grapalat"/>
          <w:sz w:val="20"/>
          <w:szCs w:val="20"/>
        </w:rPr>
        <w:t>երկու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աշխատանքային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օրվա</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ընթացքում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պետք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տեղեկացնի</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Պատվիրատուին՝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գրավոր</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ձևով</w:t>
      </w:r>
      <w:r w:rsidRPr="002F689C">
        <w:rPr>
          <w:rFonts w:ascii="GHEA Grapalat" w:hAnsi="GHEA Grapalat" w:cs="GHEA Grapalat"/>
          <w:sz w:val="20"/>
          <w:szCs w:val="20"/>
          <w:lang w:val="pt-BR"/>
        </w:rPr>
        <w:t>:</w:t>
      </w:r>
    </w:p>
    <w:p w14:paraId="4471288E" w14:textId="77777777" w:rsidR="00DD29B2" w:rsidRDefault="00DD29B2" w:rsidP="00DD29B2">
      <w:pPr>
        <w:ind w:firstLine="360"/>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1.8 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2DB09E" w14:textId="77777777" w:rsidR="00DD29B2" w:rsidRDefault="00DD29B2" w:rsidP="00DD29B2">
      <w:pPr>
        <w:pStyle w:val="ListParagraph"/>
        <w:numPr>
          <w:ilvl w:val="0"/>
          <w:numId w:val="6"/>
        </w:numPr>
        <w:jc w:val="center"/>
        <w:rPr>
          <w:rFonts w:ascii="GHEA Grapalat" w:hAnsi="GHEA Grapalat" w:cs="GHEA Grapalat"/>
          <w:b/>
          <w:bCs/>
          <w:sz w:val="20"/>
          <w:szCs w:val="20"/>
        </w:rPr>
      </w:pPr>
      <w:r w:rsidRPr="002F689C">
        <w:rPr>
          <w:rFonts w:ascii="GHEA Grapalat" w:hAnsi="GHEA Grapalat" w:cs="GHEA Grapalat"/>
          <w:b/>
          <w:bCs/>
          <w:sz w:val="20"/>
          <w:szCs w:val="20"/>
        </w:rPr>
        <w:t>Այլ պայմաններ</w:t>
      </w:r>
    </w:p>
    <w:p w14:paraId="27DD7FDB" w14:textId="77777777" w:rsidR="00DD29B2" w:rsidRPr="002F689C" w:rsidRDefault="00DD29B2" w:rsidP="00DD29B2">
      <w:pPr>
        <w:pStyle w:val="ListParagraph"/>
        <w:rPr>
          <w:rFonts w:ascii="GHEA Grapalat" w:hAnsi="GHEA Grapalat" w:cs="GHEA Grapalat"/>
          <w:b/>
          <w:bCs/>
          <w:sz w:val="20"/>
          <w:szCs w:val="20"/>
        </w:rPr>
      </w:pPr>
    </w:p>
    <w:p w14:paraId="777EC1F5"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rPr>
        <w:t>2.1 Սույն համաձայնագիրը</w:t>
      </w:r>
      <w:r w:rsidRPr="002F689C">
        <w:rPr>
          <w:rFonts w:ascii="GHEA Grapalat" w:hAnsi="GHEA Grapalat" w:cs="GHEA Grapalat"/>
          <w:sz w:val="20"/>
          <w:szCs w:val="20"/>
          <w:lang w:val="hy-AM"/>
        </w:rPr>
        <w:t xml:space="preserve"> և Պահանջագիրը անհետկանչելի են,</w:t>
      </w:r>
      <w:r w:rsidRPr="002F689C">
        <w:rPr>
          <w:rFonts w:ascii="GHEA Grapalat" w:hAnsi="GHEA Grapalat" w:cs="GHEA Grapalat"/>
          <w:sz w:val="20"/>
          <w:szCs w:val="20"/>
        </w:rPr>
        <w:t xml:space="preserve"> ուժի մեջ </w:t>
      </w:r>
      <w:r w:rsidRPr="002F689C">
        <w:rPr>
          <w:rFonts w:ascii="GHEA Grapalat" w:hAnsi="GHEA Grapalat" w:cs="GHEA Grapalat"/>
          <w:sz w:val="20"/>
          <w:szCs w:val="20"/>
          <w:lang w:val="hy-AM"/>
        </w:rPr>
        <w:t>են</w:t>
      </w:r>
      <w:r w:rsidRPr="002F689C">
        <w:rPr>
          <w:rFonts w:ascii="GHEA Grapalat" w:hAnsi="GHEA Grapalat" w:cs="GHEA Grapalat"/>
          <w:sz w:val="20"/>
          <w:szCs w:val="20"/>
        </w:rPr>
        <w:t xml:space="preserve"> մտնում Ընկերության կողմից վավերացման պահից և ուժի մեջ</w:t>
      </w:r>
      <w:r w:rsidRPr="002F689C">
        <w:rPr>
          <w:rFonts w:ascii="GHEA Grapalat" w:hAnsi="GHEA Grapalat" w:cs="GHEA Grapalat"/>
          <w:sz w:val="20"/>
          <w:szCs w:val="20"/>
          <w:lang w:val="hy-AM"/>
        </w:rPr>
        <w:t xml:space="preserve"> են մինչև </w:t>
      </w:r>
      <w:r w:rsidRPr="002F68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4E3C632"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373F1C"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7CF1EE" w14:textId="77777777" w:rsidR="00DD29B2" w:rsidRPr="002F689C" w:rsidDel="00A13215"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5A32B7"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588F0A" w14:textId="77777777" w:rsidR="00DD29B2" w:rsidRPr="002F689C" w:rsidRDefault="00DD29B2" w:rsidP="00DD29B2">
      <w:pPr>
        <w:ind w:firstLine="567"/>
        <w:jc w:val="both"/>
        <w:rPr>
          <w:rFonts w:ascii="GHEA Grapalat" w:hAnsi="GHEA Grapalat" w:cs="GHEA Grapalat"/>
          <w:sz w:val="20"/>
          <w:szCs w:val="20"/>
          <w:lang w:val="hy-AM"/>
        </w:rPr>
      </w:pPr>
    </w:p>
    <w:p w14:paraId="12745684" w14:textId="77777777" w:rsidR="00DD29B2" w:rsidRPr="002F689C" w:rsidRDefault="00DD29B2" w:rsidP="00DD29B2">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1427BE4D" w14:textId="77777777" w:rsidR="00DD29B2" w:rsidRPr="002F689C" w:rsidRDefault="00DD29B2" w:rsidP="00DD29B2">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3BC5A3A"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7BDE3D21"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7DC27EE"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73F4A28F"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B0D44A2"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170EB7E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2AB28DA3"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1EF062D6"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70C5D33"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0601C83"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2327CC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65EA6238" w14:textId="77777777" w:rsidR="00DD29B2" w:rsidRPr="002F689C" w:rsidRDefault="00DD29B2" w:rsidP="00DD29B2">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6BC6EAD3" w14:textId="77777777" w:rsidR="00DD29B2" w:rsidRPr="002F689C" w:rsidRDefault="00DD29B2" w:rsidP="00DD29B2">
      <w:pPr>
        <w:jc w:val="both"/>
        <w:rPr>
          <w:rFonts w:ascii="GHEA Grapalat" w:hAnsi="GHEA Grapalat"/>
          <w:sz w:val="20"/>
          <w:szCs w:val="20"/>
          <w:lang w:val="hy-AM"/>
        </w:rPr>
      </w:pPr>
    </w:p>
    <w:p w14:paraId="492BA187" w14:textId="77777777" w:rsidR="00DD29B2" w:rsidRPr="002F689C" w:rsidRDefault="00DD29B2" w:rsidP="00DD29B2">
      <w:pPr>
        <w:jc w:val="both"/>
        <w:rPr>
          <w:rFonts w:ascii="GHEA Grapalat" w:hAnsi="GHEA Grapalat"/>
          <w:sz w:val="18"/>
          <w:szCs w:val="18"/>
          <w:vertAlign w:val="superscript"/>
          <w:lang w:val="hy-AM"/>
        </w:rPr>
      </w:pPr>
    </w:p>
    <w:p w14:paraId="29E0A211" w14:textId="77777777" w:rsidR="00DD29B2" w:rsidRPr="002F689C" w:rsidRDefault="00DD29B2" w:rsidP="00DD29B2">
      <w:pPr>
        <w:jc w:val="both"/>
        <w:rPr>
          <w:rFonts w:ascii="GHEA Grapalat" w:hAnsi="GHEA Grapalat" w:cs="GHEA Grapalat"/>
          <w:i/>
          <w:sz w:val="18"/>
          <w:szCs w:val="18"/>
          <w:lang w:val="hy-AM"/>
        </w:rPr>
      </w:pPr>
    </w:p>
    <w:p w14:paraId="29B640D7" w14:textId="77777777" w:rsidR="00DD29B2" w:rsidRPr="002F689C" w:rsidRDefault="00DD29B2" w:rsidP="00DD29B2">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299" w:tblpY="564"/>
        <w:tblW w:w="10740" w:type="dxa"/>
        <w:tblLook w:val="0000" w:firstRow="0" w:lastRow="0" w:firstColumn="0" w:lastColumn="0" w:noHBand="0" w:noVBand="0"/>
      </w:tblPr>
      <w:tblGrid>
        <w:gridCol w:w="5616"/>
        <w:gridCol w:w="5124"/>
      </w:tblGrid>
      <w:tr w:rsidR="00DD29B2" w:rsidRPr="002F689C" w14:paraId="373250D0" w14:textId="77777777" w:rsidTr="00DD29B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FE249B4" w14:textId="77777777" w:rsidR="00DD29B2" w:rsidRPr="002F689C" w:rsidRDefault="00DD29B2" w:rsidP="00DD29B2">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DD29B2" w:rsidRPr="002F689C" w14:paraId="2D496F06" w14:textId="77777777" w:rsidTr="00DD29B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0530DE9"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DD29B2" w:rsidRPr="002F689C" w14:paraId="0E9ACA57" w14:textId="77777777" w:rsidTr="00DD29B2">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3508AD" w14:textId="77777777" w:rsidR="00DD29B2" w:rsidRPr="002F689C" w:rsidRDefault="00DD29B2" w:rsidP="00DD29B2">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DD29B2" w:rsidRPr="002F689C" w14:paraId="390E46B7" w14:textId="77777777" w:rsidTr="00DD29B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35117E3"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DD29B2" w:rsidRPr="002F689C" w14:paraId="04BC2B8C" w14:textId="77777777" w:rsidTr="00DD29B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BBBFD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DD29B2" w:rsidRPr="002F689C" w14:paraId="3136106E" w14:textId="77777777" w:rsidTr="00DD29B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1DF5E6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DD29B2" w:rsidRPr="002F689C" w14:paraId="49CE5C83"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2211279"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DD29B2" w:rsidRPr="002F689C" w14:paraId="3769634B" w14:textId="77777777" w:rsidTr="00DD29B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CBFDC0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DD29B2" w:rsidRPr="002F689C" w14:paraId="33860E5D" w14:textId="77777777" w:rsidTr="00DD29B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1131128"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DD29B2" w:rsidRPr="002F689C" w14:paraId="49E88A58"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E1CFAA" w14:textId="77777777" w:rsidR="00DD29B2" w:rsidRPr="002F689C" w:rsidRDefault="00DD29B2" w:rsidP="00DD29B2">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D29B2" w:rsidRPr="002F689C" w14:paraId="7BACDE88" w14:textId="77777777" w:rsidTr="00DD29B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91026C9"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DD29B2" w:rsidRPr="002F689C" w14:paraId="485EB101" w14:textId="77777777" w:rsidTr="00DD29B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1E20ECE"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DD29B2" w:rsidRPr="002F689C" w14:paraId="2601BF01" w14:textId="77777777" w:rsidTr="00DD29B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B947B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DD29B2" w:rsidRPr="002F689C" w14:paraId="7E385EAE"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C095CC3"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DD29B2" w:rsidRPr="002F689C" w14:paraId="2015DA41" w14:textId="77777777" w:rsidTr="00DD29B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395421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DD29B2" w:rsidRPr="002F689C" w14:paraId="442AEC15"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162BE4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DD29B2" w:rsidRPr="002F689C" w14:paraId="19AF281F"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AFBB3F"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DD29B2" w:rsidRPr="002F689C" w14:paraId="5729FD9B" w14:textId="77777777" w:rsidTr="00DD29B2">
        <w:trPr>
          <w:trHeight w:val="424"/>
        </w:trPr>
        <w:tc>
          <w:tcPr>
            <w:tcW w:w="10740" w:type="dxa"/>
            <w:gridSpan w:val="2"/>
            <w:tcBorders>
              <w:top w:val="single" w:sz="4" w:space="0" w:color="auto"/>
              <w:left w:val="single" w:sz="4" w:space="0" w:color="auto"/>
              <w:right w:val="single" w:sz="4" w:space="0" w:color="000000"/>
            </w:tcBorders>
            <w:noWrap/>
            <w:vAlign w:val="bottom"/>
          </w:tcPr>
          <w:p w14:paraId="6FA2E4A2"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DD29B2" w:rsidRPr="002F689C" w14:paraId="073C5195" w14:textId="77777777" w:rsidTr="00DD29B2">
        <w:trPr>
          <w:trHeight w:val="66"/>
        </w:trPr>
        <w:tc>
          <w:tcPr>
            <w:tcW w:w="10740" w:type="dxa"/>
            <w:gridSpan w:val="2"/>
            <w:tcBorders>
              <w:left w:val="single" w:sz="4" w:space="0" w:color="auto"/>
              <w:bottom w:val="single" w:sz="4" w:space="0" w:color="auto"/>
              <w:right w:val="single" w:sz="4" w:space="0" w:color="000000"/>
            </w:tcBorders>
            <w:noWrap/>
            <w:vAlign w:val="bottom"/>
          </w:tcPr>
          <w:p w14:paraId="00F30CBD" w14:textId="1BDD649A" w:rsidR="00DD29B2" w:rsidRPr="002F689C" w:rsidRDefault="00DD29B2" w:rsidP="00E77592">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E77592">
              <w:rPr>
                <w:rFonts w:ascii="GHEA Grapalat" w:hAnsi="GHEA Grapalat"/>
                <w:b/>
                <w:sz w:val="20"/>
                <w:szCs w:val="20"/>
              </w:rPr>
              <w:t>5</w:t>
            </w:r>
            <w:r w:rsidRPr="002F689C">
              <w:rPr>
                <w:rFonts w:ascii="GHEA Grapalat" w:hAnsi="GHEA Grapalat"/>
                <w:b/>
                <w:sz w:val="20"/>
                <w:szCs w:val="20"/>
                <w:lang w:val="es-ES"/>
              </w:rPr>
              <w:t>/2</w:t>
            </w:r>
            <w:r w:rsidR="00E77592">
              <w:rPr>
                <w:rFonts w:ascii="GHEA Grapalat" w:hAnsi="GHEA Grapalat"/>
                <w:b/>
                <w:sz w:val="20"/>
                <w:szCs w:val="20"/>
                <w:lang w:val="es-ES"/>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00E77592">
              <w:rPr>
                <w:rFonts w:ascii="GHEA Grapalat" w:hAnsi="GHEA Grapalat" w:cs="Arial"/>
                <w:b/>
                <w:sz w:val="20"/>
                <w:szCs w:val="20"/>
                <w:lang w:val="es-ES"/>
              </w:rPr>
              <w:t>5</w:t>
            </w:r>
            <w:r w:rsidRPr="002F689C">
              <w:rPr>
                <w:rFonts w:ascii="GHEA Grapalat" w:hAnsi="GHEA Grapalat" w:cs="Arial"/>
                <w:b/>
                <w:sz w:val="20"/>
                <w:szCs w:val="20"/>
                <w:lang w:val="es-ES"/>
              </w:rPr>
              <w:t>/</w:t>
            </w:r>
            <w:r w:rsidRPr="002F689C">
              <w:rPr>
                <w:rFonts w:ascii="GHEA Grapalat" w:hAnsi="GHEA Grapalat" w:cs="Arial"/>
                <w:b/>
                <w:sz w:val="20"/>
                <w:szCs w:val="20"/>
                <w:lang w:val="hy-AM"/>
              </w:rPr>
              <w:t>2</w:t>
            </w:r>
            <w:r w:rsidR="00E77592">
              <w:rPr>
                <w:rFonts w:ascii="GHEA Grapalat" w:hAnsi="GHEA Grapalat" w:cs="Arial"/>
                <w:b/>
                <w:sz w:val="20"/>
                <w:szCs w:val="20"/>
              </w:rPr>
              <w:t>6</w:t>
            </w:r>
            <w:r w:rsidRPr="002F689C">
              <w:rPr>
                <w:rFonts w:ascii="GHEA Grapalat" w:hAnsi="GHEA Grapalat" w:cs="Arial"/>
                <w:b/>
                <w:sz w:val="20"/>
                <w:szCs w:val="20"/>
              </w:rPr>
              <w:t>-</w:t>
            </w:r>
            <w:r w:rsidRPr="002F689C">
              <w:rPr>
                <w:rFonts w:ascii="GHEA Grapalat" w:hAnsi="GHEA Grapalat" w:cs="Arial"/>
                <w:b/>
                <w:sz w:val="12"/>
                <w:szCs w:val="20"/>
              </w:rPr>
              <w:t>………………</w:t>
            </w:r>
          </w:p>
        </w:tc>
      </w:tr>
      <w:tr w:rsidR="00DD29B2" w:rsidRPr="002F689C" w14:paraId="4D051305" w14:textId="77777777" w:rsidTr="00DD29B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1266F8" w14:textId="77777777" w:rsidR="00DD29B2" w:rsidRPr="002F689C" w:rsidRDefault="00DD29B2" w:rsidP="00DD29B2">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DD29B2" w:rsidRPr="002F689C" w14:paraId="585B13FA" w14:textId="77777777" w:rsidTr="00DD29B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6B77D9F"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DD29B2" w:rsidRPr="002F689C" w14:paraId="31BD6734" w14:textId="77777777" w:rsidTr="00DD29B2">
        <w:trPr>
          <w:trHeight w:val="2652"/>
        </w:trPr>
        <w:tc>
          <w:tcPr>
            <w:tcW w:w="5616" w:type="dxa"/>
            <w:tcBorders>
              <w:top w:val="nil"/>
              <w:left w:val="single" w:sz="4" w:space="0" w:color="auto"/>
              <w:bottom w:val="single" w:sz="4" w:space="0" w:color="auto"/>
              <w:right w:val="single" w:sz="4" w:space="0" w:color="auto"/>
            </w:tcBorders>
            <w:noWrap/>
            <w:vAlign w:val="bottom"/>
          </w:tcPr>
          <w:p w14:paraId="391A4825" w14:textId="77777777" w:rsidR="00DD29B2" w:rsidRPr="002F689C" w:rsidRDefault="00DD29B2" w:rsidP="00DD29B2">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404E839D" w14:textId="77777777" w:rsidR="00DD29B2" w:rsidRPr="002F689C" w:rsidRDefault="00DD29B2" w:rsidP="00DD29B2">
            <w:pPr>
              <w:rPr>
                <w:rFonts w:ascii="GHEA Grapalat" w:hAnsi="GHEA Grapalat" w:cs="Sylfaen"/>
                <w:sz w:val="20"/>
                <w:szCs w:val="20"/>
              </w:rPr>
            </w:pPr>
          </w:p>
          <w:p w14:paraId="1F1C0583"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10C4683" w14:textId="77777777" w:rsidR="00DD29B2" w:rsidRPr="002F689C" w:rsidRDefault="00DD29B2" w:rsidP="00DD29B2">
            <w:pPr>
              <w:rPr>
                <w:rFonts w:ascii="GHEA Grapalat" w:hAnsi="GHEA Grapalat" w:cs="Tahoma"/>
                <w:color w:val="000000"/>
                <w:sz w:val="20"/>
                <w:szCs w:val="20"/>
              </w:rPr>
            </w:pPr>
          </w:p>
          <w:p w14:paraId="1EF9D3DA" w14:textId="77777777" w:rsidR="00DD29B2" w:rsidRPr="002F689C" w:rsidRDefault="00DD29B2" w:rsidP="00DD29B2">
            <w:pPr>
              <w:rPr>
                <w:rFonts w:ascii="GHEA Grapalat" w:hAnsi="GHEA Grapalat" w:cs="Sylfaen"/>
                <w:sz w:val="20"/>
                <w:szCs w:val="20"/>
              </w:rPr>
            </w:pPr>
          </w:p>
          <w:p w14:paraId="714117E0"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93DE9BA" w14:textId="77777777" w:rsidR="00DD29B2" w:rsidRPr="002F689C" w:rsidRDefault="00DD29B2" w:rsidP="00DD29B2">
            <w:pPr>
              <w:rPr>
                <w:rFonts w:ascii="GHEA Grapalat" w:hAnsi="GHEA Grapalat" w:cs="Sylfaen"/>
                <w:sz w:val="20"/>
                <w:szCs w:val="20"/>
              </w:rPr>
            </w:pPr>
          </w:p>
          <w:p w14:paraId="073C806E"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3717B91A"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Կ.Տ.</w:t>
            </w:r>
          </w:p>
          <w:p w14:paraId="2424FCAE" w14:textId="77777777" w:rsidR="00DD29B2" w:rsidRPr="002F689C" w:rsidRDefault="00DD29B2" w:rsidP="00DD29B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39FE57B5" w14:textId="77777777" w:rsidR="00DD29B2" w:rsidRPr="002F689C" w:rsidRDefault="00DD29B2" w:rsidP="00DD29B2">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6D7792F1" w14:textId="77777777" w:rsidR="00DD29B2" w:rsidRPr="002F689C" w:rsidRDefault="00DD29B2" w:rsidP="00DD29B2">
            <w:pPr>
              <w:jc w:val="right"/>
              <w:rPr>
                <w:rFonts w:ascii="GHEA Grapalat" w:hAnsi="GHEA Grapalat" w:cs="Sylfaen"/>
                <w:sz w:val="20"/>
                <w:szCs w:val="20"/>
              </w:rPr>
            </w:pPr>
          </w:p>
          <w:p w14:paraId="1F4D1FBD"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6CC7569F" w14:textId="77777777" w:rsidR="00DD29B2" w:rsidRPr="002F689C" w:rsidRDefault="00DD29B2" w:rsidP="00DD29B2">
            <w:pPr>
              <w:jc w:val="right"/>
              <w:rPr>
                <w:rFonts w:ascii="GHEA Grapalat" w:hAnsi="GHEA Grapalat" w:cs="Tahoma"/>
                <w:color w:val="000000"/>
                <w:sz w:val="20"/>
                <w:szCs w:val="20"/>
              </w:rPr>
            </w:pPr>
          </w:p>
          <w:p w14:paraId="3652FE1C" w14:textId="77777777" w:rsidR="00DD29B2" w:rsidRPr="002F689C" w:rsidRDefault="00DD29B2" w:rsidP="00DD29B2">
            <w:pPr>
              <w:jc w:val="right"/>
              <w:rPr>
                <w:rFonts w:ascii="GHEA Grapalat" w:hAnsi="GHEA Grapalat" w:cs="Tahoma"/>
                <w:color w:val="000000"/>
                <w:sz w:val="20"/>
                <w:szCs w:val="20"/>
              </w:rPr>
            </w:pPr>
          </w:p>
          <w:p w14:paraId="28EB44D3"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4BC2585" w14:textId="77777777" w:rsidR="00DD29B2" w:rsidRPr="002F689C" w:rsidRDefault="00DD29B2" w:rsidP="00DD29B2">
            <w:pPr>
              <w:jc w:val="right"/>
              <w:rPr>
                <w:rFonts w:ascii="GHEA Grapalat" w:hAnsi="GHEA Grapalat" w:cs="Sylfaen"/>
                <w:sz w:val="20"/>
                <w:szCs w:val="20"/>
              </w:rPr>
            </w:pPr>
          </w:p>
          <w:p w14:paraId="20F85B7A" w14:textId="77777777" w:rsidR="00DD29B2" w:rsidRPr="002F689C" w:rsidRDefault="00DD29B2" w:rsidP="00DD29B2">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2DA09F8" w14:textId="77777777" w:rsidR="00DD29B2" w:rsidRPr="002F689C" w:rsidRDefault="00DD29B2" w:rsidP="00DD29B2">
            <w:pPr>
              <w:jc w:val="right"/>
              <w:rPr>
                <w:rFonts w:ascii="GHEA Grapalat" w:hAnsi="GHEA Grapalat" w:cs="Sylfaen"/>
                <w:sz w:val="20"/>
                <w:szCs w:val="20"/>
              </w:rPr>
            </w:pPr>
          </w:p>
        </w:tc>
      </w:tr>
      <w:tr w:rsidR="00DD29B2" w:rsidRPr="002F689C" w14:paraId="5421D8EF" w14:textId="77777777" w:rsidTr="00DD29B2">
        <w:trPr>
          <w:trHeight w:val="2194"/>
        </w:trPr>
        <w:tc>
          <w:tcPr>
            <w:tcW w:w="5616" w:type="dxa"/>
            <w:tcBorders>
              <w:top w:val="single" w:sz="4" w:space="0" w:color="auto"/>
              <w:left w:val="single" w:sz="4" w:space="0" w:color="auto"/>
              <w:right w:val="single" w:sz="4" w:space="0" w:color="auto"/>
            </w:tcBorders>
            <w:noWrap/>
            <w:vAlign w:val="bottom"/>
          </w:tcPr>
          <w:p w14:paraId="4A2D1653"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3EBE3F3A" w14:textId="77777777" w:rsidR="00DD29B2" w:rsidRPr="002F689C" w:rsidRDefault="00DD29B2" w:rsidP="00DD29B2">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238C5C14"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AB53418"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749C6BD6"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2FE1D8E5" w14:textId="77777777" w:rsidR="00DD29B2" w:rsidRPr="002F689C" w:rsidRDefault="00DD29B2" w:rsidP="00DD29B2">
            <w:pPr>
              <w:rPr>
                <w:rFonts w:ascii="GHEA Grapalat" w:hAnsi="GHEA Grapalat" w:cs="Tahoma"/>
                <w:color w:val="000000"/>
                <w:sz w:val="20"/>
                <w:szCs w:val="20"/>
              </w:rPr>
            </w:pPr>
          </w:p>
          <w:p w14:paraId="064A8F41" w14:textId="77777777" w:rsidR="00DD29B2" w:rsidRPr="002F689C" w:rsidRDefault="00DD29B2" w:rsidP="00DD29B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75665DB8"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73264304" w14:textId="77777777" w:rsidR="00DD29B2" w:rsidRPr="002F689C" w:rsidRDefault="00DD29B2" w:rsidP="00DD29B2">
            <w:pPr>
              <w:jc w:val="right"/>
              <w:rPr>
                <w:rFonts w:ascii="GHEA Grapalat" w:hAnsi="GHEA Grapalat" w:cs="Tahoma"/>
                <w:color w:val="000000"/>
                <w:sz w:val="20"/>
                <w:szCs w:val="20"/>
              </w:rPr>
            </w:pPr>
          </w:p>
          <w:p w14:paraId="1DE5F54E" w14:textId="77777777" w:rsidR="00DD29B2" w:rsidRPr="002F689C" w:rsidRDefault="00DD29B2" w:rsidP="00DD29B2">
            <w:pPr>
              <w:jc w:val="right"/>
              <w:rPr>
                <w:rFonts w:ascii="GHEA Grapalat" w:hAnsi="GHEA Grapalat" w:cs="Tahoma"/>
                <w:color w:val="000000"/>
                <w:sz w:val="20"/>
                <w:szCs w:val="20"/>
              </w:rPr>
            </w:pPr>
          </w:p>
          <w:p w14:paraId="1A0066C3"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C730DE0" w14:textId="77777777" w:rsidR="00DD29B2" w:rsidRPr="002F689C" w:rsidRDefault="00DD29B2" w:rsidP="00DD29B2">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4E80559" w14:textId="77777777" w:rsidR="00DD29B2" w:rsidRPr="002F689C" w:rsidRDefault="00DD29B2" w:rsidP="00DD29B2">
            <w:pPr>
              <w:jc w:val="right"/>
              <w:rPr>
                <w:rFonts w:ascii="GHEA Grapalat" w:hAnsi="GHEA Grapalat" w:cs="Arial"/>
                <w:sz w:val="20"/>
                <w:szCs w:val="20"/>
                <w:lang w:val="hy-AM"/>
              </w:rPr>
            </w:pPr>
          </w:p>
        </w:tc>
      </w:tr>
      <w:tr w:rsidR="00DD29B2" w:rsidRPr="002F689C" w14:paraId="0D8062FE" w14:textId="77777777" w:rsidTr="00DD29B2">
        <w:trPr>
          <w:trHeight w:val="1390"/>
        </w:trPr>
        <w:tc>
          <w:tcPr>
            <w:tcW w:w="5616" w:type="dxa"/>
            <w:tcBorders>
              <w:top w:val="nil"/>
              <w:left w:val="single" w:sz="4" w:space="0" w:color="auto"/>
              <w:bottom w:val="single" w:sz="4" w:space="0" w:color="auto"/>
              <w:right w:val="single" w:sz="4" w:space="0" w:color="auto"/>
            </w:tcBorders>
            <w:noWrap/>
            <w:vAlign w:val="bottom"/>
          </w:tcPr>
          <w:p w14:paraId="318C2C1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24.բ.                                                       Կ.Տ.</w:t>
            </w:r>
          </w:p>
          <w:p w14:paraId="6984D522" w14:textId="77777777" w:rsidR="00DD29B2" w:rsidRPr="002F689C" w:rsidRDefault="00DD29B2" w:rsidP="00DD29B2">
            <w:pPr>
              <w:rPr>
                <w:rFonts w:ascii="GHEA Grapalat" w:hAnsi="GHEA Grapalat" w:cs="Sylfaen"/>
                <w:sz w:val="20"/>
                <w:szCs w:val="20"/>
              </w:rPr>
            </w:pPr>
          </w:p>
          <w:p w14:paraId="27F16493" w14:textId="77777777" w:rsidR="00DD29B2" w:rsidRPr="002F689C" w:rsidRDefault="00DD29B2" w:rsidP="00DD29B2">
            <w:pPr>
              <w:rPr>
                <w:rFonts w:ascii="GHEA Grapalat" w:hAnsi="GHEA Grapalat" w:cs="Sylfaen"/>
                <w:sz w:val="20"/>
                <w:szCs w:val="20"/>
              </w:rPr>
            </w:pPr>
          </w:p>
          <w:p w14:paraId="72AC3277" w14:textId="77777777" w:rsidR="00DD29B2" w:rsidRPr="002F689C" w:rsidRDefault="00DD29B2" w:rsidP="00DD29B2">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531901FB" w14:textId="77777777" w:rsidR="00DD29B2" w:rsidRPr="002F689C" w:rsidRDefault="00DD29B2" w:rsidP="00DD29B2">
            <w:pPr>
              <w:rPr>
                <w:rFonts w:ascii="GHEA Grapalat" w:hAnsi="GHEA Grapalat" w:cs="Sylfaen"/>
                <w:sz w:val="20"/>
                <w:szCs w:val="20"/>
              </w:rPr>
            </w:pPr>
          </w:p>
          <w:p w14:paraId="016DD2AE"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6D37FE2D" w14:textId="77777777" w:rsidR="00DD29B2" w:rsidRPr="002F689C" w:rsidRDefault="00DD29B2" w:rsidP="00DD29B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181F018F"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23.բ.                                                                 Կ.Տ.    </w:t>
            </w:r>
          </w:p>
          <w:p w14:paraId="788B77AE" w14:textId="77777777" w:rsidR="00DD29B2" w:rsidRPr="002F689C" w:rsidRDefault="00DD29B2" w:rsidP="00DD29B2">
            <w:pPr>
              <w:rPr>
                <w:rFonts w:ascii="GHEA Grapalat" w:hAnsi="GHEA Grapalat" w:cs="Sylfaen"/>
                <w:sz w:val="20"/>
                <w:szCs w:val="20"/>
              </w:rPr>
            </w:pPr>
          </w:p>
          <w:p w14:paraId="197B38E9"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27430F4C" w14:textId="77777777" w:rsidR="00DD29B2" w:rsidRPr="002F689C" w:rsidRDefault="00DD29B2" w:rsidP="00DD29B2">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52AEA97B" w14:textId="77777777" w:rsidR="00DD29B2" w:rsidRPr="002F689C" w:rsidRDefault="00DD29B2" w:rsidP="00DD29B2">
            <w:pPr>
              <w:rPr>
                <w:rFonts w:ascii="GHEA Grapalat" w:hAnsi="GHEA Grapalat" w:cs="Sylfaen"/>
                <w:color w:val="000000"/>
                <w:sz w:val="20"/>
                <w:szCs w:val="20"/>
              </w:rPr>
            </w:pPr>
          </w:p>
          <w:p w14:paraId="11A8A97B" w14:textId="77777777" w:rsidR="00DD29B2" w:rsidRPr="002F689C" w:rsidRDefault="00DD29B2" w:rsidP="00DD29B2">
            <w:pPr>
              <w:rPr>
                <w:rFonts w:ascii="GHEA Grapalat" w:hAnsi="GHEA Grapalat" w:cs="Sylfaen"/>
                <w:sz w:val="20"/>
                <w:szCs w:val="20"/>
              </w:rPr>
            </w:pPr>
          </w:p>
          <w:p w14:paraId="0E7A8657" w14:textId="77777777" w:rsidR="00DD29B2" w:rsidRPr="002F689C" w:rsidRDefault="00DD29B2" w:rsidP="00DD29B2">
            <w:pPr>
              <w:jc w:val="right"/>
              <w:rPr>
                <w:rFonts w:ascii="GHEA Grapalat" w:hAnsi="GHEA Grapalat" w:cs="Arial"/>
                <w:sz w:val="20"/>
                <w:szCs w:val="20"/>
              </w:rPr>
            </w:pPr>
          </w:p>
        </w:tc>
      </w:tr>
    </w:tbl>
    <w:p w14:paraId="11626445"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AD752D"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74E51D"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651FD"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04498D" w14:textId="77777777" w:rsidR="00DD29B2" w:rsidRPr="002F689C" w:rsidRDefault="00DD29B2" w:rsidP="00DD29B2">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45867C9D" w14:textId="77777777" w:rsidR="00DD29B2" w:rsidRPr="002F689C" w:rsidRDefault="00DD29B2" w:rsidP="00DD29B2">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29B2" w:rsidRPr="002F689C" w14:paraId="55D02939" w14:textId="77777777" w:rsidTr="00DD29B2">
        <w:tc>
          <w:tcPr>
            <w:tcW w:w="720" w:type="dxa"/>
            <w:tcBorders>
              <w:top w:val="single" w:sz="4" w:space="0" w:color="auto"/>
              <w:left w:val="single" w:sz="4" w:space="0" w:color="auto"/>
              <w:bottom w:val="single" w:sz="4" w:space="0" w:color="auto"/>
              <w:right w:val="single" w:sz="4" w:space="0" w:color="auto"/>
            </w:tcBorders>
          </w:tcPr>
          <w:p w14:paraId="53677D6F" w14:textId="77777777" w:rsidR="00DD29B2" w:rsidRPr="002F689C" w:rsidRDefault="00DD29B2" w:rsidP="00DD29B2">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3E277"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53D295"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Նշված դաշտի/</w:t>
            </w:r>
          </w:p>
          <w:p w14:paraId="59C298C9"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6C3E33" w14:textId="77777777" w:rsidR="00DD29B2" w:rsidRPr="002F689C" w:rsidRDefault="00DD29B2" w:rsidP="00DD29B2">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689AE292"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F2F626"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3BD9D3FD"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2EA675FD"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43094606"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DD29B2" w:rsidRPr="002F689C" w14:paraId="51F76CB8" w14:textId="77777777" w:rsidTr="00DD29B2">
        <w:tc>
          <w:tcPr>
            <w:tcW w:w="720" w:type="dxa"/>
            <w:tcBorders>
              <w:top w:val="single" w:sz="4" w:space="0" w:color="auto"/>
              <w:left w:val="single" w:sz="4" w:space="0" w:color="auto"/>
              <w:bottom w:val="single" w:sz="4" w:space="0" w:color="auto"/>
              <w:right w:val="single" w:sz="4" w:space="0" w:color="auto"/>
            </w:tcBorders>
          </w:tcPr>
          <w:p w14:paraId="2DCA4FC4"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62E6CC"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3CFCB8"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B80C2B"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B781B3"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5</w:t>
            </w:r>
          </w:p>
        </w:tc>
      </w:tr>
      <w:tr w:rsidR="00DD29B2" w:rsidRPr="002F689C" w14:paraId="4ED1E2D7" w14:textId="77777777" w:rsidTr="00DD29B2">
        <w:tc>
          <w:tcPr>
            <w:tcW w:w="720" w:type="dxa"/>
            <w:tcBorders>
              <w:top w:val="single" w:sz="4" w:space="0" w:color="auto"/>
              <w:left w:val="single" w:sz="4" w:space="0" w:color="auto"/>
              <w:bottom w:val="single" w:sz="4" w:space="0" w:color="auto"/>
              <w:right w:val="single" w:sz="4" w:space="0" w:color="auto"/>
            </w:tcBorders>
          </w:tcPr>
          <w:p w14:paraId="1C12ADA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9BCAB7"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BC7E0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CEC6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45F4ED"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DD29B2" w:rsidRPr="002F689C" w14:paraId="3AF4B8A9" w14:textId="77777777" w:rsidTr="00DD29B2">
        <w:tc>
          <w:tcPr>
            <w:tcW w:w="720" w:type="dxa"/>
            <w:tcBorders>
              <w:top w:val="single" w:sz="4" w:space="0" w:color="auto"/>
              <w:left w:val="single" w:sz="4" w:space="0" w:color="auto"/>
              <w:bottom w:val="single" w:sz="4" w:space="0" w:color="auto"/>
              <w:right w:val="single" w:sz="4" w:space="0" w:color="auto"/>
            </w:tcBorders>
          </w:tcPr>
          <w:p w14:paraId="64F83B87" w14:textId="77777777" w:rsidR="00DD29B2" w:rsidRPr="002F689C" w:rsidRDefault="00DD29B2" w:rsidP="00DD29B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1099B0" w14:textId="77777777" w:rsidR="00DD29B2" w:rsidRPr="002F689C" w:rsidRDefault="00DD29B2" w:rsidP="00DD29B2">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E4C12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2518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8D8A0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DD29B2" w:rsidRPr="002F689C" w14:paraId="328E256B" w14:textId="77777777" w:rsidTr="00DD29B2">
        <w:tc>
          <w:tcPr>
            <w:tcW w:w="720" w:type="dxa"/>
            <w:tcBorders>
              <w:top w:val="single" w:sz="4" w:space="0" w:color="auto"/>
              <w:left w:val="single" w:sz="4" w:space="0" w:color="auto"/>
              <w:bottom w:val="single" w:sz="4" w:space="0" w:color="auto"/>
              <w:right w:val="single" w:sz="4" w:space="0" w:color="auto"/>
            </w:tcBorders>
          </w:tcPr>
          <w:p w14:paraId="595CF2F3" w14:textId="77777777" w:rsidR="00DD29B2" w:rsidRPr="002F689C" w:rsidRDefault="00DD29B2" w:rsidP="00DD29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E14006" w14:textId="77777777" w:rsidR="00DD29B2" w:rsidRPr="002F689C" w:rsidRDefault="00DD29B2" w:rsidP="00DD29B2">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6207A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CC44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169372A6" w14:textId="77777777" w:rsidR="00DD29B2" w:rsidRPr="002F689C" w:rsidRDefault="00DD29B2" w:rsidP="00DD29B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A21862" w14:textId="77777777" w:rsidR="00DD29B2" w:rsidRPr="002F689C" w:rsidRDefault="00DD29B2" w:rsidP="00DD29B2">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DD29B2" w:rsidRPr="002F689C" w14:paraId="15052996" w14:textId="77777777" w:rsidTr="00DD29B2">
        <w:tc>
          <w:tcPr>
            <w:tcW w:w="720" w:type="dxa"/>
            <w:tcBorders>
              <w:top w:val="single" w:sz="4" w:space="0" w:color="auto"/>
              <w:left w:val="single" w:sz="4" w:space="0" w:color="auto"/>
              <w:bottom w:val="single" w:sz="4" w:space="0" w:color="auto"/>
              <w:right w:val="single" w:sz="4" w:space="0" w:color="auto"/>
            </w:tcBorders>
          </w:tcPr>
          <w:p w14:paraId="123E4E18" w14:textId="77777777" w:rsidR="00DD29B2" w:rsidRPr="002F689C" w:rsidRDefault="00DD29B2" w:rsidP="00DD29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46A87C" w14:textId="77777777" w:rsidR="00DD29B2" w:rsidRPr="002F689C" w:rsidRDefault="00DD29B2" w:rsidP="00DD29B2">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BA9EF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18F1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098B875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D45672" w14:textId="77777777" w:rsidR="00DD29B2" w:rsidRPr="002F689C" w:rsidRDefault="00DD29B2" w:rsidP="00DD29B2">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6C5683FF" w14:textId="77777777" w:rsidTr="00DD29B2">
        <w:tc>
          <w:tcPr>
            <w:tcW w:w="720" w:type="dxa"/>
            <w:tcBorders>
              <w:top w:val="single" w:sz="4" w:space="0" w:color="auto"/>
              <w:left w:val="single" w:sz="4" w:space="0" w:color="auto"/>
              <w:bottom w:val="single" w:sz="4" w:space="0" w:color="auto"/>
              <w:right w:val="single" w:sz="4" w:space="0" w:color="auto"/>
            </w:tcBorders>
          </w:tcPr>
          <w:p w14:paraId="02190EA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52CD4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1998BF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9A45A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B70401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027A5CA6" w14:textId="77777777" w:rsidTr="00DD29B2">
        <w:tc>
          <w:tcPr>
            <w:tcW w:w="720" w:type="dxa"/>
            <w:tcBorders>
              <w:top w:val="single" w:sz="4" w:space="0" w:color="auto"/>
              <w:left w:val="single" w:sz="4" w:space="0" w:color="auto"/>
              <w:bottom w:val="single" w:sz="4" w:space="0" w:color="auto"/>
              <w:right w:val="single" w:sz="4" w:space="0" w:color="auto"/>
            </w:tcBorders>
          </w:tcPr>
          <w:p w14:paraId="4E12B3D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8A0FA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875D9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F827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40DBEF2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73B88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1B015D8D" w14:textId="77777777" w:rsidTr="00DD29B2">
        <w:tc>
          <w:tcPr>
            <w:tcW w:w="720" w:type="dxa"/>
            <w:tcBorders>
              <w:top w:val="single" w:sz="4" w:space="0" w:color="auto"/>
              <w:left w:val="single" w:sz="4" w:space="0" w:color="auto"/>
              <w:bottom w:val="single" w:sz="4" w:space="0" w:color="auto"/>
              <w:right w:val="single" w:sz="4" w:space="0" w:color="auto"/>
            </w:tcBorders>
          </w:tcPr>
          <w:p w14:paraId="2B4104B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5F24C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136CB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DA05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283CDB9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1C0C2E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2695C680" w14:textId="77777777" w:rsidTr="00DD29B2">
        <w:tc>
          <w:tcPr>
            <w:tcW w:w="720" w:type="dxa"/>
            <w:tcBorders>
              <w:top w:val="single" w:sz="4" w:space="0" w:color="auto"/>
              <w:left w:val="single" w:sz="4" w:space="0" w:color="auto"/>
              <w:bottom w:val="single" w:sz="4" w:space="0" w:color="auto"/>
              <w:right w:val="single" w:sz="4" w:space="0" w:color="auto"/>
            </w:tcBorders>
          </w:tcPr>
          <w:p w14:paraId="1E6EB0F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7876C7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58D35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FAC3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796E48A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E692A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DD29B2" w:rsidRPr="002F689C" w14:paraId="674CBE4D" w14:textId="77777777" w:rsidTr="00DD29B2">
        <w:tc>
          <w:tcPr>
            <w:tcW w:w="720" w:type="dxa"/>
            <w:tcBorders>
              <w:top w:val="single" w:sz="4" w:space="0" w:color="auto"/>
              <w:left w:val="single" w:sz="4" w:space="0" w:color="auto"/>
              <w:bottom w:val="single" w:sz="4" w:space="0" w:color="auto"/>
              <w:right w:val="single" w:sz="4" w:space="0" w:color="auto"/>
            </w:tcBorders>
          </w:tcPr>
          <w:p w14:paraId="5AECD33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6F15E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A9337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143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2C9BDCA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6D546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2A7B6772" w14:textId="77777777" w:rsidTr="00DD29B2">
        <w:tc>
          <w:tcPr>
            <w:tcW w:w="720" w:type="dxa"/>
            <w:tcBorders>
              <w:top w:val="single" w:sz="4" w:space="0" w:color="auto"/>
              <w:left w:val="single" w:sz="4" w:space="0" w:color="auto"/>
              <w:bottom w:val="single" w:sz="4" w:space="0" w:color="auto"/>
              <w:right w:val="single" w:sz="4" w:space="0" w:color="auto"/>
            </w:tcBorders>
          </w:tcPr>
          <w:p w14:paraId="062D6E9C"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F919F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65AA3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ED9A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3B303920"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0C6494"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D29B2" w:rsidRPr="002F689C" w14:paraId="5B803FF8" w14:textId="77777777" w:rsidTr="00DD29B2">
        <w:tc>
          <w:tcPr>
            <w:tcW w:w="720" w:type="dxa"/>
            <w:tcBorders>
              <w:top w:val="single" w:sz="4" w:space="0" w:color="auto"/>
              <w:left w:val="single" w:sz="4" w:space="0" w:color="auto"/>
              <w:bottom w:val="single" w:sz="4" w:space="0" w:color="auto"/>
              <w:right w:val="single" w:sz="4" w:space="0" w:color="auto"/>
            </w:tcBorders>
          </w:tcPr>
          <w:p w14:paraId="5B3C468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6B434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019DA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A618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164CE2B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A282C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126C84A7" w14:textId="77777777" w:rsidTr="00DD29B2">
        <w:tc>
          <w:tcPr>
            <w:tcW w:w="720" w:type="dxa"/>
            <w:tcBorders>
              <w:top w:val="single" w:sz="4" w:space="0" w:color="auto"/>
              <w:left w:val="single" w:sz="4" w:space="0" w:color="auto"/>
              <w:bottom w:val="single" w:sz="4" w:space="0" w:color="auto"/>
              <w:right w:val="single" w:sz="4" w:space="0" w:color="auto"/>
            </w:tcBorders>
          </w:tcPr>
          <w:p w14:paraId="6222FCF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4F4A7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E8ED6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791F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D7372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44630543" w14:textId="77777777" w:rsidTr="00DD29B2">
        <w:tc>
          <w:tcPr>
            <w:tcW w:w="720" w:type="dxa"/>
            <w:tcBorders>
              <w:top w:val="single" w:sz="4" w:space="0" w:color="auto"/>
              <w:left w:val="single" w:sz="4" w:space="0" w:color="auto"/>
              <w:bottom w:val="single" w:sz="4" w:space="0" w:color="auto"/>
              <w:right w:val="single" w:sz="4" w:space="0" w:color="auto"/>
            </w:tcBorders>
          </w:tcPr>
          <w:p w14:paraId="6829C33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324EC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04D43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D934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0518C49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23AC9F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42DE6490" w14:textId="77777777" w:rsidTr="00DD29B2">
        <w:tc>
          <w:tcPr>
            <w:tcW w:w="720" w:type="dxa"/>
            <w:tcBorders>
              <w:top w:val="single" w:sz="4" w:space="0" w:color="auto"/>
              <w:left w:val="single" w:sz="4" w:space="0" w:color="auto"/>
              <w:bottom w:val="single" w:sz="4" w:space="0" w:color="auto"/>
              <w:right w:val="single" w:sz="4" w:space="0" w:color="auto"/>
            </w:tcBorders>
          </w:tcPr>
          <w:p w14:paraId="25CDB0D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5BEE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78C65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D89B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4D79F00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F90FC2"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DD29B2" w:rsidRPr="0030221A" w14:paraId="1D6146AC" w14:textId="77777777" w:rsidTr="00DD29B2">
        <w:tc>
          <w:tcPr>
            <w:tcW w:w="720" w:type="dxa"/>
            <w:tcBorders>
              <w:top w:val="single" w:sz="4" w:space="0" w:color="auto"/>
              <w:left w:val="single" w:sz="4" w:space="0" w:color="auto"/>
              <w:bottom w:val="single" w:sz="4" w:space="0" w:color="auto"/>
              <w:right w:val="single" w:sz="4" w:space="0" w:color="auto"/>
            </w:tcBorders>
          </w:tcPr>
          <w:p w14:paraId="68C4AF0B"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7C24D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9D4E6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49AA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393DFA72"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9BDB1F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DD29B2" w:rsidRPr="002F689C" w14:paraId="3E264A6D" w14:textId="77777777" w:rsidTr="00DD29B2">
        <w:tc>
          <w:tcPr>
            <w:tcW w:w="720" w:type="dxa"/>
            <w:tcBorders>
              <w:top w:val="single" w:sz="4" w:space="0" w:color="auto"/>
              <w:left w:val="single" w:sz="4" w:space="0" w:color="auto"/>
              <w:bottom w:val="single" w:sz="4" w:space="0" w:color="auto"/>
              <w:right w:val="single" w:sz="4" w:space="0" w:color="auto"/>
            </w:tcBorders>
          </w:tcPr>
          <w:p w14:paraId="37E0E437"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9FE08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749C7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4494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9B981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30221A" w14:paraId="5F79F10B" w14:textId="77777777" w:rsidTr="00DD29B2">
        <w:tc>
          <w:tcPr>
            <w:tcW w:w="720" w:type="dxa"/>
            <w:tcBorders>
              <w:top w:val="single" w:sz="4" w:space="0" w:color="auto"/>
              <w:left w:val="single" w:sz="4" w:space="0" w:color="auto"/>
              <w:bottom w:val="single" w:sz="4" w:space="0" w:color="auto"/>
              <w:right w:val="single" w:sz="4" w:space="0" w:color="auto"/>
            </w:tcBorders>
          </w:tcPr>
          <w:p w14:paraId="5E02078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E8586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95543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DB806"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0198E6E"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DD29B2" w:rsidRPr="002F689C" w14:paraId="107E10D8" w14:textId="77777777" w:rsidTr="00DD29B2">
        <w:tc>
          <w:tcPr>
            <w:tcW w:w="720" w:type="dxa"/>
            <w:tcBorders>
              <w:top w:val="single" w:sz="4" w:space="0" w:color="auto"/>
              <w:left w:val="single" w:sz="4" w:space="0" w:color="auto"/>
              <w:bottom w:val="single" w:sz="4" w:space="0" w:color="auto"/>
              <w:right w:val="single" w:sz="4" w:space="0" w:color="auto"/>
            </w:tcBorders>
          </w:tcPr>
          <w:p w14:paraId="6421201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D8FE2D"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9BECC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2FE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68B2193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7F2A15"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DD29B2" w:rsidRPr="0030221A" w14:paraId="5BE49E2D" w14:textId="77777777" w:rsidTr="00DD29B2">
        <w:tc>
          <w:tcPr>
            <w:tcW w:w="720" w:type="dxa"/>
            <w:tcBorders>
              <w:top w:val="single" w:sz="4" w:space="0" w:color="auto"/>
              <w:left w:val="single" w:sz="4" w:space="0" w:color="auto"/>
              <w:bottom w:val="single" w:sz="4" w:space="0" w:color="auto"/>
              <w:right w:val="single" w:sz="4" w:space="0" w:color="auto"/>
            </w:tcBorders>
          </w:tcPr>
          <w:p w14:paraId="4F58DE33" w14:textId="77777777" w:rsidR="00DD29B2" w:rsidRPr="002F689C" w:rsidDel="0010680B" w:rsidRDefault="00DD29B2" w:rsidP="00DD29B2">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F51190E"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3AEF5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0B30" w14:textId="77777777" w:rsidR="00DD29B2" w:rsidRPr="002F689C" w:rsidRDefault="00DD29B2" w:rsidP="00DD29B2">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46A312D1" w14:textId="77777777" w:rsidR="00DD29B2" w:rsidRPr="002F689C" w:rsidRDefault="00DD29B2" w:rsidP="00DD29B2">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7915C8B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C2312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DD29B2" w:rsidRPr="002F689C" w14:paraId="373C6D60" w14:textId="77777777" w:rsidTr="00DD29B2">
        <w:tc>
          <w:tcPr>
            <w:tcW w:w="720" w:type="dxa"/>
            <w:tcBorders>
              <w:top w:val="single" w:sz="4" w:space="0" w:color="auto"/>
              <w:left w:val="single" w:sz="4" w:space="0" w:color="auto"/>
              <w:bottom w:val="single" w:sz="4" w:space="0" w:color="auto"/>
              <w:right w:val="single" w:sz="4" w:space="0" w:color="auto"/>
            </w:tcBorders>
          </w:tcPr>
          <w:p w14:paraId="6C950B99"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EAD1F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7859B1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A6B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26FA24D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65639FF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FCEDD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DD29B2" w:rsidRPr="0030221A" w14:paraId="28B7FC8F" w14:textId="77777777" w:rsidTr="00DD29B2">
        <w:tc>
          <w:tcPr>
            <w:tcW w:w="720" w:type="dxa"/>
            <w:tcBorders>
              <w:top w:val="single" w:sz="4" w:space="0" w:color="auto"/>
              <w:left w:val="single" w:sz="4" w:space="0" w:color="auto"/>
              <w:bottom w:val="single" w:sz="4" w:space="0" w:color="auto"/>
              <w:right w:val="single" w:sz="4" w:space="0" w:color="auto"/>
            </w:tcBorders>
          </w:tcPr>
          <w:p w14:paraId="243CDEC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3B6F8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31815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48B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0C6135C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57D31B" w14:textId="77777777" w:rsidR="00DD29B2" w:rsidRPr="002F689C" w:rsidRDefault="00DD29B2" w:rsidP="00DD29B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4A69CF"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3DC9EA1D"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0627320E" w14:textId="77777777" w:rsidR="00DD29B2" w:rsidRPr="002F689C" w:rsidRDefault="00DD29B2" w:rsidP="00DD29B2">
            <w:pPr>
              <w:jc w:val="center"/>
              <w:rPr>
                <w:rFonts w:ascii="GHEA Grapalat" w:hAnsi="GHEA Grapalat"/>
                <w:sz w:val="20"/>
                <w:szCs w:val="20"/>
                <w:lang w:val="hy-AM"/>
              </w:rPr>
            </w:pPr>
          </w:p>
        </w:tc>
      </w:tr>
      <w:tr w:rsidR="00DD29B2" w:rsidRPr="0030221A" w14:paraId="06E104C3" w14:textId="77777777" w:rsidTr="00DD29B2">
        <w:tc>
          <w:tcPr>
            <w:tcW w:w="720" w:type="dxa"/>
            <w:tcBorders>
              <w:top w:val="single" w:sz="4" w:space="0" w:color="auto"/>
              <w:left w:val="single" w:sz="4" w:space="0" w:color="auto"/>
              <w:bottom w:val="single" w:sz="4" w:space="0" w:color="auto"/>
              <w:right w:val="single" w:sz="4" w:space="0" w:color="auto"/>
            </w:tcBorders>
            <w:vAlign w:val="center"/>
          </w:tcPr>
          <w:p w14:paraId="3560B9A4" w14:textId="77777777" w:rsidR="00DD29B2" w:rsidRPr="002F689C" w:rsidRDefault="00DD29B2" w:rsidP="00DD29B2">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ABE8B3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E9CA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BD7C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պարտադիր` </w:t>
            </w:r>
          </w:p>
          <w:p w14:paraId="6E91E0D4"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6B28AA"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4303E124"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DD29B2" w:rsidRPr="002F689C" w14:paraId="027800A3" w14:textId="77777777" w:rsidTr="00DD29B2">
        <w:tc>
          <w:tcPr>
            <w:tcW w:w="720" w:type="dxa"/>
            <w:tcBorders>
              <w:top w:val="single" w:sz="4" w:space="0" w:color="auto"/>
              <w:left w:val="single" w:sz="4" w:space="0" w:color="auto"/>
              <w:bottom w:val="single" w:sz="4" w:space="0" w:color="auto"/>
              <w:right w:val="single" w:sz="4" w:space="0" w:color="auto"/>
            </w:tcBorders>
          </w:tcPr>
          <w:p w14:paraId="018068C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40A67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FB71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0D78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3A3A64B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376DB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DD29B2" w:rsidRPr="002F689C" w14:paraId="45B8AF4C" w14:textId="77777777" w:rsidTr="00DD29B2">
        <w:tc>
          <w:tcPr>
            <w:tcW w:w="720" w:type="dxa"/>
            <w:tcBorders>
              <w:top w:val="single" w:sz="4" w:space="0" w:color="auto"/>
              <w:left w:val="single" w:sz="4" w:space="0" w:color="auto"/>
              <w:bottom w:val="single" w:sz="4" w:space="0" w:color="auto"/>
              <w:right w:val="single" w:sz="4" w:space="0" w:color="auto"/>
            </w:tcBorders>
            <w:vAlign w:val="center"/>
          </w:tcPr>
          <w:p w14:paraId="50BD1EE4" w14:textId="77777777" w:rsidR="00DD29B2" w:rsidRPr="002F689C" w:rsidRDefault="00DD29B2" w:rsidP="00DD29B2">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56FB1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EB0E7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71A7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պարտադիր` </w:t>
            </w:r>
          </w:p>
          <w:p w14:paraId="48E018C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82395A9"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68314889"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DD29B2" w:rsidRPr="002F689C" w14:paraId="4A5A3F65" w14:textId="77777777" w:rsidTr="00DD29B2">
        <w:tc>
          <w:tcPr>
            <w:tcW w:w="720" w:type="dxa"/>
            <w:tcBorders>
              <w:top w:val="single" w:sz="4" w:space="0" w:color="auto"/>
              <w:left w:val="single" w:sz="4" w:space="0" w:color="auto"/>
              <w:bottom w:val="single" w:sz="4" w:space="0" w:color="auto"/>
              <w:right w:val="single" w:sz="4" w:space="0" w:color="auto"/>
            </w:tcBorders>
          </w:tcPr>
          <w:p w14:paraId="5929D64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0ED35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CF61A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195A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5337605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78C640" w14:textId="77777777" w:rsidR="00DD29B2" w:rsidRPr="002F689C" w:rsidRDefault="00DD29B2" w:rsidP="00DD29B2">
            <w:pPr>
              <w:jc w:val="center"/>
              <w:rPr>
                <w:rFonts w:ascii="GHEA Grapalat" w:hAnsi="GHEA Grapalat"/>
                <w:sz w:val="20"/>
                <w:szCs w:val="20"/>
              </w:rPr>
            </w:pPr>
          </w:p>
        </w:tc>
      </w:tr>
      <w:tr w:rsidR="00DD29B2" w:rsidRPr="002F689C" w14:paraId="7ECF8724" w14:textId="77777777" w:rsidTr="00DD29B2">
        <w:tc>
          <w:tcPr>
            <w:tcW w:w="720" w:type="dxa"/>
            <w:tcBorders>
              <w:top w:val="single" w:sz="4" w:space="0" w:color="auto"/>
              <w:left w:val="single" w:sz="4" w:space="0" w:color="auto"/>
              <w:bottom w:val="single" w:sz="4" w:space="0" w:color="auto"/>
              <w:right w:val="single" w:sz="4" w:space="0" w:color="auto"/>
            </w:tcBorders>
            <w:vAlign w:val="center"/>
          </w:tcPr>
          <w:p w14:paraId="033EDDBC" w14:textId="77777777" w:rsidR="00DD29B2" w:rsidRPr="002F689C" w:rsidRDefault="00DD29B2" w:rsidP="00DD29B2">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CD392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17894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2FA6B6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6BF6CC2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037C96" w14:textId="77777777" w:rsidR="00DD29B2" w:rsidRPr="002F689C" w:rsidRDefault="00DD29B2" w:rsidP="00DD29B2">
            <w:pPr>
              <w:jc w:val="center"/>
              <w:rPr>
                <w:rFonts w:ascii="GHEA Grapalat" w:hAnsi="GHEA Grapalat"/>
                <w:sz w:val="20"/>
                <w:szCs w:val="20"/>
              </w:rPr>
            </w:pPr>
          </w:p>
        </w:tc>
      </w:tr>
      <w:tr w:rsidR="00DD29B2" w:rsidRPr="002F689C" w14:paraId="33010FFA" w14:textId="77777777" w:rsidTr="00DD29B2">
        <w:tc>
          <w:tcPr>
            <w:tcW w:w="720" w:type="dxa"/>
            <w:tcBorders>
              <w:top w:val="single" w:sz="4" w:space="0" w:color="auto"/>
              <w:left w:val="single" w:sz="4" w:space="0" w:color="auto"/>
              <w:bottom w:val="single" w:sz="4" w:space="0" w:color="auto"/>
              <w:right w:val="single" w:sz="4" w:space="0" w:color="auto"/>
            </w:tcBorders>
          </w:tcPr>
          <w:p w14:paraId="7A806BA2"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E13EC"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3F182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8A3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13FB82B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D1BB09" w14:textId="77777777" w:rsidR="00DD29B2" w:rsidRPr="002F689C" w:rsidRDefault="00DD29B2" w:rsidP="00DD29B2">
            <w:pPr>
              <w:jc w:val="center"/>
              <w:rPr>
                <w:rFonts w:ascii="GHEA Grapalat" w:hAnsi="GHEA Grapalat"/>
                <w:sz w:val="20"/>
                <w:szCs w:val="20"/>
              </w:rPr>
            </w:pPr>
          </w:p>
        </w:tc>
      </w:tr>
      <w:tr w:rsidR="00DD29B2" w:rsidRPr="002F689C" w14:paraId="7E55C6B7" w14:textId="77777777" w:rsidTr="00DD29B2">
        <w:tc>
          <w:tcPr>
            <w:tcW w:w="720" w:type="dxa"/>
            <w:tcBorders>
              <w:top w:val="single" w:sz="4" w:space="0" w:color="auto"/>
              <w:left w:val="single" w:sz="4" w:space="0" w:color="auto"/>
              <w:bottom w:val="single" w:sz="4" w:space="0" w:color="auto"/>
              <w:right w:val="single" w:sz="4" w:space="0" w:color="auto"/>
            </w:tcBorders>
          </w:tcPr>
          <w:p w14:paraId="4ACEBD2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3AE75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C8F51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ED46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44D7994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214B63" w14:textId="77777777" w:rsidR="00DD29B2" w:rsidRPr="002F689C" w:rsidRDefault="00DD29B2" w:rsidP="00DD29B2">
            <w:pPr>
              <w:jc w:val="center"/>
              <w:rPr>
                <w:rFonts w:ascii="GHEA Grapalat" w:hAnsi="GHEA Grapalat"/>
                <w:sz w:val="20"/>
                <w:szCs w:val="20"/>
              </w:rPr>
            </w:pPr>
          </w:p>
        </w:tc>
      </w:tr>
      <w:tr w:rsidR="00DD29B2" w:rsidRPr="002F689C" w14:paraId="0B52375B" w14:textId="77777777" w:rsidTr="00DD29B2">
        <w:tc>
          <w:tcPr>
            <w:tcW w:w="720" w:type="dxa"/>
            <w:tcBorders>
              <w:top w:val="single" w:sz="4" w:space="0" w:color="auto"/>
              <w:left w:val="single" w:sz="4" w:space="0" w:color="auto"/>
              <w:bottom w:val="single" w:sz="4" w:space="0" w:color="auto"/>
              <w:right w:val="single" w:sz="4" w:space="0" w:color="auto"/>
            </w:tcBorders>
          </w:tcPr>
          <w:p w14:paraId="3BB54BB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25D73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BD190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57A5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41E3CEF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87FF19" w14:textId="77777777" w:rsidR="00DD29B2" w:rsidRPr="002F689C" w:rsidRDefault="00DD29B2" w:rsidP="00DD29B2">
            <w:pPr>
              <w:jc w:val="center"/>
              <w:rPr>
                <w:rFonts w:ascii="GHEA Grapalat" w:hAnsi="GHEA Grapalat"/>
                <w:sz w:val="20"/>
                <w:szCs w:val="20"/>
              </w:rPr>
            </w:pPr>
          </w:p>
        </w:tc>
      </w:tr>
      <w:tr w:rsidR="00DD29B2" w:rsidRPr="002F689C" w14:paraId="7906516B" w14:textId="77777777" w:rsidTr="00DD29B2">
        <w:tc>
          <w:tcPr>
            <w:tcW w:w="720" w:type="dxa"/>
            <w:tcBorders>
              <w:top w:val="single" w:sz="4" w:space="0" w:color="auto"/>
              <w:left w:val="single" w:sz="4" w:space="0" w:color="auto"/>
              <w:bottom w:val="single" w:sz="4" w:space="0" w:color="auto"/>
              <w:right w:val="single" w:sz="4" w:space="0" w:color="auto"/>
            </w:tcBorders>
          </w:tcPr>
          <w:p w14:paraId="6C22464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EF99D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EDAAD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DCE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228BAD2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7E22B4" w14:textId="77777777" w:rsidR="00DD29B2" w:rsidRPr="002F689C" w:rsidRDefault="00DD29B2" w:rsidP="00DD29B2">
            <w:pPr>
              <w:jc w:val="center"/>
              <w:rPr>
                <w:rFonts w:ascii="GHEA Grapalat" w:hAnsi="GHEA Grapalat"/>
                <w:sz w:val="20"/>
                <w:szCs w:val="20"/>
              </w:rPr>
            </w:pPr>
          </w:p>
        </w:tc>
      </w:tr>
    </w:tbl>
    <w:p w14:paraId="026E63A5" w14:textId="77777777" w:rsidR="00DD29B2" w:rsidRPr="002F689C" w:rsidRDefault="00DD29B2" w:rsidP="00DD29B2">
      <w:pPr>
        <w:pStyle w:val="BodyTextIndent"/>
        <w:jc w:val="right"/>
        <w:rPr>
          <w:rFonts w:ascii="GHEA Grapalat" w:hAnsi="GHEA Grapalat" w:cs="Sylfaen"/>
          <w:i w:val="0"/>
          <w:lang w:val="en-US"/>
        </w:rPr>
      </w:pPr>
    </w:p>
    <w:p w14:paraId="5FF16876" w14:textId="77777777" w:rsidR="00DD29B2" w:rsidRDefault="00DD29B2" w:rsidP="00DD29B2">
      <w:pPr>
        <w:pStyle w:val="BodyTextIndent3"/>
        <w:spacing w:line="240" w:lineRule="auto"/>
        <w:jc w:val="right"/>
        <w:rPr>
          <w:rFonts w:ascii="GHEA Grapalat" w:hAnsi="GHEA Grapalat" w:cs="Sylfaen"/>
          <w:b/>
          <w:lang w:val="hy-AM"/>
        </w:rPr>
      </w:pPr>
    </w:p>
    <w:p w14:paraId="4B416790" w14:textId="77777777" w:rsidR="00DD29B2" w:rsidRDefault="00DD29B2" w:rsidP="00DD29B2">
      <w:pPr>
        <w:pStyle w:val="BodyTextIndent3"/>
        <w:spacing w:line="240" w:lineRule="auto"/>
        <w:jc w:val="right"/>
        <w:rPr>
          <w:rFonts w:ascii="GHEA Grapalat" w:hAnsi="GHEA Grapalat" w:cs="Sylfaen"/>
          <w:b/>
          <w:lang w:val="hy-AM"/>
        </w:rPr>
      </w:pPr>
    </w:p>
    <w:p w14:paraId="272ED0FC" w14:textId="77777777" w:rsidR="00DD29B2" w:rsidRDefault="00DD29B2" w:rsidP="00DD29B2">
      <w:pPr>
        <w:pStyle w:val="BodyTextIndent3"/>
        <w:spacing w:line="240" w:lineRule="auto"/>
        <w:jc w:val="right"/>
        <w:rPr>
          <w:rFonts w:ascii="GHEA Grapalat" w:hAnsi="GHEA Grapalat" w:cs="Sylfaen"/>
          <w:b/>
          <w:lang w:val="hy-AM"/>
        </w:rPr>
      </w:pPr>
    </w:p>
    <w:p w14:paraId="4A142CF0" w14:textId="77777777" w:rsidR="00DD29B2" w:rsidRDefault="00DD29B2" w:rsidP="00DD29B2">
      <w:pPr>
        <w:pStyle w:val="BodyTextIndent3"/>
        <w:spacing w:line="240" w:lineRule="auto"/>
        <w:jc w:val="right"/>
        <w:rPr>
          <w:rFonts w:ascii="GHEA Grapalat" w:hAnsi="GHEA Grapalat" w:cs="Sylfaen"/>
          <w:b/>
          <w:lang w:val="hy-AM"/>
        </w:rPr>
      </w:pPr>
    </w:p>
    <w:p w14:paraId="030CC16B" w14:textId="77777777" w:rsidR="00DD29B2" w:rsidRDefault="00DD29B2" w:rsidP="00DD29B2">
      <w:pPr>
        <w:pStyle w:val="BodyTextIndent3"/>
        <w:spacing w:line="240" w:lineRule="auto"/>
        <w:jc w:val="right"/>
        <w:rPr>
          <w:rFonts w:ascii="GHEA Grapalat" w:hAnsi="GHEA Grapalat" w:cs="Sylfaen"/>
          <w:b/>
          <w:lang w:val="hy-AM"/>
        </w:rPr>
      </w:pPr>
    </w:p>
    <w:p w14:paraId="1B64CB43" w14:textId="77777777" w:rsidR="00DD29B2" w:rsidRDefault="00DD29B2" w:rsidP="00DD29B2">
      <w:pPr>
        <w:pStyle w:val="BodyTextIndent3"/>
        <w:spacing w:line="240" w:lineRule="auto"/>
        <w:jc w:val="right"/>
        <w:rPr>
          <w:rFonts w:ascii="GHEA Grapalat" w:hAnsi="GHEA Grapalat" w:cs="Sylfaen"/>
          <w:b/>
          <w:lang w:val="hy-AM"/>
        </w:rPr>
      </w:pPr>
    </w:p>
    <w:p w14:paraId="04D69553" w14:textId="77777777" w:rsidR="00DD29B2" w:rsidRDefault="00DD29B2" w:rsidP="00DD29B2">
      <w:pPr>
        <w:pStyle w:val="BodyTextIndent3"/>
        <w:spacing w:line="240" w:lineRule="auto"/>
        <w:jc w:val="right"/>
        <w:rPr>
          <w:rFonts w:ascii="GHEA Grapalat" w:hAnsi="GHEA Grapalat" w:cs="Sylfaen"/>
          <w:b/>
          <w:lang w:val="hy-AM"/>
        </w:rPr>
      </w:pPr>
    </w:p>
    <w:p w14:paraId="372B3C50" w14:textId="77777777" w:rsidR="00DD29B2" w:rsidRDefault="00DD29B2" w:rsidP="00DD29B2">
      <w:pPr>
        <w:pStyle w:val="BodyTextIndent3"/>
        <w:spacing w:line="240" w:lineRule="auto"/>
        <w:jc w:val="right"/>
        <w:rPr>
          <w:rFonts w:ascii="GHEA Grapalat" w:hAnsi="GHEA Grapalat" w:cs="Sylfaen"/>
          <w:b/>
          <w:lang w:val="hy-AM"/>
        </w:rPr>
      </w:pPr>
    </w:p>
    <w:p w14:paraId="10B59485" w14:textId="77777777" w:rsidR="00DD29B2" w:rsidRDefault="00DD29B2" w:rsidP="00DD29B2">
      <w:pPr>
        <w:pStyle w:val="BodyTextIndent3"/>
        <w:spacing w:line="240" w:lineRule="auto"/>
        <w:jc w:val="right"/>
        <w:rPr>
          <w:rFonts w:ascii="GHEA Grapalat" w:hAnsi="GHEA Grapalat" w:cs="Sylfaen"/>
          <w:b/>
          <w:lang w:val="hy-AM"/>
        </w:rPr>
      </w:pPr>
    </w:p>
    <w:p w14:paraId="210F626C" w14:textId="77777777" w:rsidR="00DD29B2" w:rsidRDefault="00DD29B2" w:rsidP="00DD29B2">
      <w:pPr>
        <w:pStyle w:val="BodyTextIndent3"/>
        <w:spacing w:line="240" w:lineRule="auto"/>
        <w:jc w:val="right"/>
        <w:rPr>
          <w:rFonts w:ascii="GHEA Grapalat" w:hAnsi="GHEA Grapalat" w:cs="Sylfaen"/>
          <w:b/>
          <w:lang w:val="hy-AM"/>
        </w:rPr>
      </w:pPr>
    </w:p>
    <w:p w14:paraId="663F943C" w14:textId="77777777" w:rsidR="00DD29B2" w:rsidRDefault="00DD29B2" w:rsidP="00DD29B2">
      <w:pPr>
        <w:pStyle w:val="BodyTextIndent3"/>
        <w:spacing w:line="240" w:lineRule="auto"/>
        <w:jc w:val="right"/>
        <w:rPr>
          <w:rFonts w:ascii="GHEA Grapalat" w:hAnsi="GHEA Grapalat" w:cs="Sylfaen"/>
          <w:b/>
          <w:lang w:val="hy-AM"/>
        </w:rPr>
      </w:pPr>
    </w:p>
    <w:p w14:paraId="3026BB2F" w14:textId="77777777" w:rsidR="00DD29B2" w:rsidRDefault="00DD29B2" w:rsidP="00DD29B2">
      <w:pPr>
        <w:pStyle w:val="BodyTextIndent3"/>
        <w:spacing w:line="240" w:lineRule="auto"/>
        <w:jc w:val="right"/>
        <w:rPr>
          <w:rFonts w:ascii="GHEA Grapalat" w:hAnsi="GHEA Grapalat" w:cs="Sylfaen"/>
          <w:b/>
          <w:lang w:val="hy-AM"/>
        </w:rPr>
      </w:pPr>
    </w:p>
    <w:p w14:paraId="1769331A" w14:textId="77777777" w:rsidR="00E77592" w:rsidRDefault="00E77592" w:rsidP="00DD29B2">
      <w:pPr>
        <w:pStyle w:val="BodyTextIndent3"/>
        <w:spacing w:line="240" w:lineRule="auto"/>
        <w:jc w:val="right"/>
        <w:rPr>
          <w:rFonts w:ascii="GHEA Grapalat" w:hAnsi="GHEA Grapalat" w:cs="Sylfaen"/>
          <w:b/>
          <w:lang w:val="hy-AM"/>
        </w:rPr>
      </w:pPr>
    </w:p>
    <w:p w14:paraId="39DA270A" w14:textId="77777777" w:rsidR="00E77592" w:rsidRDefault="00E77592" w:rsidP="00DD29B2">
      <w:pPr>
        <w:pStyle w:val="BodyTextIndent3"/>
        <w:spacing w:line="240" w:lineRule="auto"/>
        <w:jc w:val="right"/>
        <w:rPr>
          <w:rFonts w:ascii="GHEA Grapalat" w:hAnsi="GHEA Grapalat" w:cs="Sylfaen"/>
          <w:b/>
          <w:lang w:val="hy-AM"/>
        </w:rPr>
      </w:pPr>
    </w:p>
    <w:p w14:paraId="01188620" w14:textId="77777777" w:rsidR="00E77592" w:rsidRDefault="00E77592" w:rsidP="00DD29B2">
      <w:pPr>
        <w:pStyle w:val="BodyTextIndent3"/>
        <w:spacing w:line="240" w:lineRule="auto"/>
        <w:jc w:val="right"/>
        <w:rPr>
          <w:rFonts w:ascii="GHEA Grapalat" w:hAnsi="GHEA Grapalat" w:cs="Sylfaen"/>
          <w:b/>
          <w:lang w:val="hy-AM"/>
        </w:rPr>
      </w:pPr>
    </w:p>
    <w:p w14:paraId="24DE24C9" w14:textId="77777777" w:rsidR="00E77592" w:rsidRDefault="00E77592" w:rsidP="00DD29B2">
      <w:pPr>
        <w:pStyle w:val="BodyTextIndent3"/>
        <w:spacing w:line="240" w:lineRule="auto"/>
        <w:jc w:val="right"/>
        <w:rPr>
          <w:rFonts w:ascii="GHEA Grapalat" w:hAnsi="GHEA Grapalat" w:cs="Sylfaen"/>
          <w:b/>
          <w:lang w:val="hy-AM"/>
        </w:rPr>
      </w:pPr>
    </w:p>
    <w:p w14:paraId="7935FE78" w14:textId="77777777" w:rsidR="00E77592" w:rsidRDefault="00E77592" w:rsidP="00DD29B2">
      <w:pPr>
        <w:pStyle w:val="BodyTextIndent3"/>
        <w:spacing w:line="240" w:lineRule="auto"/>
        <w:jc w:val="right"/>
        <w:rPr>
          <w:rFonts w:ascii="GHEA Grapalat" w:hAnsi="GHEA Grapalat" w:cs="Sylfaen"/>
          <w:b/>
          <w:lang w:val="hy-AM"/>
        </w:rPr>
      </w:pPr>
    </w:p>
    <w:p w14:paraId="277049ED" w14:textId="77777777" w:rsidR="00E77592" w:rsidRDefault="00E77592" w:rsidP="00DD29B2">
      <w:pPr>
        <w:pStyle w:val="BodyTextIndent3"/>
        <w:spacing w:line="240" w:lineRule="auto"/>
        <w:jc w:val="right"/>
        <w:rPr>
          <w:rFonts w:ascii="GHEA Grapalat" w:hAnsi="GHEA Grapalat" w:cs="Sylfaen"/>
          <w:b/>
          <w:lang w:val="hy-AM"/>
        </w:rPr>
      </w:pPr>
    </w:p>
    <w:p w14:paraId="6DAFACC0" w14:textId="07833957" w:rsidR="00170017" w:rsidRDefault="00170017" w:rsidP="008A7D72">
      <w:pPr>
        <w:jc w:val="right"/>
        <w:rPr>
          <w:rFonts w:ascii="GHEA Grapalat" w:hAnsi="GHEA Grapalat" w:cs="GHEA Grapalat"/>
          <w:i/>
          <w:sz w:val="18"/>
          <w:szCs w:val="18"/>
          <w:lang w:val="hy-AM"/>
        </w:rPr>
      </w:pPr>
    </w:p>
    <w:p w14:paraId="503B6E2F" w14:textId="12FEE807" w:rsidR="00170017" w:rsidRDefault="00170017" w:rsidP="008A7D72">
      <w:pPr>
        <w:jc w:val="right"/>
        <w:rPr>
          <w:rFonts w:ascii="GHEA Grapalat" w:hAnsi="GHEA Grapalat" w:cs="GHEA Grapalat"/>
          <w:i/>
          <w:sz w:val="18"/>
          <w:szCs w:val="18"/>
          <w:lang w:val="hy-AM"/>
        </w:rPr>
      </w:pPr>
    </w:p>
    <w:p w14:paraId="3D8A8E7C" w14:textId="77777777" w:rsidR="00DD29B2" w:rsidRPr="00631658" w:rsidRDefault="00DD29B2" w:rsidP="00DD29B2">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788EFE9" w14:textId="4DC489F5"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00E77592" w:rsidRPr="007273C4">
        <w:rPr>
          <w:rFonts w:ascii="GHEA Grapalat" w:hAnsi="GHEA Grapalat" w:cs="Sylfaen"/>
          <w:b/>
          <w:lang w:val="hy-AM"/>
        </w:rPr>
        <w:t>5</w:t>
      </w:r>
      <w:r w:rsidRPr="002F689C">
        <w:rPr>
          <w:rFonts w:ascii="GHEA Grapalat" w:hAnsi="GHEA Grapalat" w:cs="Sylfaen"/>
          <w:b/>
          <w:lang w:val="af-ZA"/>
        </w:rPr>
        <w:t>/</w:t>
      </w:r>
      <w:r>
        <w:rPr>
          <w:rFonts w:ascii="GHEA Grapalat" w:hAnsi="GHEA Grapalat" w:cs="Sylfaen"/>
          <w:b/>
          <w:lang w:val="hy-AM"/>
        </w:rPr>
        <w:t>2</w:t>
      </w:r>
      <w:r w:rsidR="00E77592">
        <w:rPr>
          <w:rFonts w:ascii="GHEA Grapalat" w:hAnsi="GHEA Grapalat" w:cs="Sylfaen"/>
          <w:b/>
          <w:lang w:val="hy-AM"/>
        </w:rPr>
        <w:t>6</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2B686E59"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605E28B8" w14:textId="49C1ABD1" w:rsidR="00DD29B2" w:rsidRPr="00CA220C" w:rsidRDefault="00DD29B2" w:rsidP="00DD29B2">
      <w:pPr>
        <w:jc w:val="center"/>
        <w:rPr>
          <w:rFonts w:ascii="GHEA Grapalat" w:hAnsi="GHEA Grapalat" w:cs="GHEA Grapalat"/>
          <w:b/>
          <w:sz w:val="18"/>
          <w:szCs w:val="18"/>
          <w:lang w:val="hy-AM"/>
        </w:rPr>
      </w:pPr>
      <w:r w:rsidRPr="00CA220C">
        <w:rPr>
          <w:rFonts w:ascii="GHEA Grapalat" w:hAnsi="GHEA Grapalat" w:cs="GHEA Grapalat"/>
          <w:b/>
          <w:sz w:val="18"/>
          <w:szCs w:val="18"/>
          <w:lang w:val="hy-AM"/>
        </w:rPr>
        <w:t xml:space="preserve"> </w:t>
      </w:r>
    </w:p>
    <w:p w14:paraId="174CF343" w14:textId="77777777" w:rsidR="00DD29B2" w:rsidRPr="002F689C" w:rsidRDefault="00DD29B2" w:rsidP="00DD29B2">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ՏՈւԺԱՆՔԻ ՄԱՍԻՆ ՀԱՄԱՁԱՅՆԱԳԻՐ </w:t>
      </w:r>
    </w:p>
    <w:p w14:paraId="7E1D11B3" w14:textId="77777777" w:rsidR="00DD29B2" w:rsidRPr="002F689C" w:rsidRDefault="00DD29B2" w:rsidP="00DD29B2">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18"/>
          <w:szCs w:val="18"/>
          <w:lang w:val="hy-AM"/>
        </w:rPr>
        <w:t>(պայմանագրի ապահովում)</w:t>
      </w:r>
    </w:p>
    <w:p w14:paraId="3C3D015B" w14:textId="77777777" w:rsidR="00DD29B2" w:rsidRPr="002F689C" w:rsidRDefault="00DD29B2" w:rsidP="00DD29B2">
      <w:pPr>
        <w:jc w:val="center"/>
        <w:rPr>
          <w:rFonts w:ascii="GHEA Grapalat" w:hAnsi="GHEA Grapalat" w:cs="GHEA Grapalat"/>
          <w:b/>
          <w:sz w:val="20"/>
          <w:szCs w:val="20"/>
          <w:lang w:val="hy-AM"/>
        </w:rPr>
      </w:pPr>
    </w:p>
    <w:p w14:paraId="0B69C752" w14:textId="3FB97B72" w:rsidR="00DD29B2" w:rsidRPr="002F689C" w:rsidRDefault="00DD29B2" w:rsidP="00DD29B2">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sidRPr="00CA220C">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74103E4C" w14:textId="77777777" w:rsidR="00DD29B2" w:rsidRPr="002F689C" w:rsidRDefault="00DD29B2" w:rsidP="00DD29B2">
      <w:pPr>
        <w:rPr>
          <w:rFonts w:ascii="GHEA Grapalat" w:hAnsi="GHEA Grapalat" w:cs="GHEA Grapalat"/>
          <w:sz w:val="20"/>
          <w:szCs w:val="20"/>
          <w:lang w:val="hy-AM"/>
        </w:rPr>
      </w:pPr>
    </w:p>
    <w:p w14:paraId="2E32DB94" w14:textId="77777777" w:rsidR="00DD29B2" w:rsidRPr="002F689C" w:rsidRDefault="00DD29B2" w:rsidP="00DD29B2">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701E7AE1" w14:textId="77777777" w:rsidR="00DD29B2" w:rsidRPr="002F689C" w:rsidRDefault="00DD29B2" w:rsidP="00DD29B2">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5CF9D4" w14:textId="77777777" w:rsidR="00DD29B2" w:rsidRPr="002F689C" w:rsidRDefault="00DD29B2" w:rsidP="00DD29B2">
      <w:pPr>
        <w:ind w:firstLine="708"/>
        <w:jc w:val="both"/>
        <w:rPr>
          <w:rFonts w:ascii="GHEA Grapalat" w:hAnsi="GHEA Grapalat" w:cs="GHEA Grapalat"/>
          <w:sz w:val="20"/>
          <w:szCs w:val="20"/>
          <w:lang w:val="hy-AM"/>
        </w:rPr>
      </w:pPr>
    </w:p>
    <w:p w14:paraId="75E93006" w14:textId="77777777" w:rsidR="00DD29B2" w:rsidRPr="002F689C" w:rsidRDefault="00DD29B2" w:rsidP="00DD29B2">
      <w:pPr>
        <w:numPr>
          <w:ilvl w:val="0"/>
          <w:numId w:val="3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0DE4599B" w14:textId="77777777" w:rsidR="00DD29B2" w:rsidRPr="002F689C" w:rsidRDefault="00DD29B2" w:rsidP="00DD29B2">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0C4E59DE" w14:textId="49E8A8D2"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sidRPr="002F689C">
        <w:rPr>
          <w:rFonts w:ascii="GHEA Grapalat" w:hAnsi="GHEA Grapalat"/>
          <w:b/>
          <w:sz w:val="20"/>
          <w:szCs w:val="20"/>
        </w:rPr>
        <w:t>ԳՀ</w:t>
      </w:r>
      <w:r w:rsidRPr="002F689C">
        <w:rPr>
          <w:rFonts w:ascii="GHEA Grapalat" w:hAnsi="GHEA Grapalat" w:cs="Sylfaen"/>
          <w:b/>
          <w:sz w:val="20"/>
          <w:szCs w:val="20"/>
          <w:lang w:val="hy-AM"/>
        </w:rPr>
        <w:t>ԱՊՁԲ</w:t>
      </w:r>
      <w:r w:rsidRPr="002F689C">
        <w:rPr>
          <w:rFonts w:ascii="GHEA Grapalat" w:hAnsi="GHEA Grapalat" w:cs="Arial"/>
          <w:b/>
          <w:sz w:val="20"/>
          <w:szCs w:val="20"/>
          <w:lang w:val="hy-AM"/>
        </w:rPr>
        <w:t>-</w:t>
      </w:r>
      <w:r w:rsidR="00E77592">
        <w:rPr>
          <w:rFonts w:ascii="GHEA Grapalat" w:hAnsi="GHEA Grapalat" w:cs="Arial"/>
          <w:b/>
          <w:sz w:val="20"/>
          <w:szCs w:val="20"/>
          <w:lang w:val="pt-BR"/>
        </w:rPr>
        <w:t>5</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sidR="00E77592">
        <w:rPr>
          <w:rFonts w:ascii="GHEA Grapalat" w:hAnsi="GHEA Grapalat" w:cs="Arial"/>
          <w:b/>
          <w:sz w:val="20"/>
          <w:szCs w:val="20"/>
          <w:lang w:val="pt-BR"/>
        </w:rPr>
        <w:t>6</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34DA42DC" w14:textId="77777777" w:rsidR="00DD29B2" w:rsidRPr="002F689C" w:rsidRDefault="00DD29B2" w:rsidP="00DD29B2">
      <w:pPr>
        <w:ind w:firstLine="426"/>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43C804" w14:textId="77777777" w:rsidR="00DD29B2" w:rsidRPr="002F689C" w:rsidRDefault="00DD29B2" w:rsidP="00DD29B2">
      <w:pPr>
        <w:ind w:firstLine="426"/>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D0FFB"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3AD172"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4381E445"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1F0D72" w14:textId="77777777" w:rsidR="00DD29B2" w:rsidRPr="002F689C" w:rsidRDefault="00DD29B2" w:rsidP="00DD29B2">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53BB35" w14:textId="77777777" w:rsidR="00DD29B2" w:rsidRPr="002F689C" w:rsidRDefault="00DD29B2" w:rsidP="00DD29B2">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41D692"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թվային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ստորագրությամբ</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հաստատված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լինելու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դեպքում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դրանք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են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ներկայացվում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կրիչներով</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ինչպես</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նաև</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դրանցից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արտատպված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թղթային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տարբերակներով</w:t>
      </w:r>
      <w:r w:rsidRPr="002F689C">
        <w:rPr>
          <w:rFonts w:ascii="GHEA Grapalat" w:hAnsi="GHEA Grapalat" w:cs="GHEA Grapalat"/>
          <w:sz w:val="20"/>
          <w:szCs w:val="20"/>
          <w:lang w:val="pt-BR"/>
        </w:rPr>
        <w:t>:</w:t>
      </w:r>
    </w:p>
    <w:p w14:paraId="02D14B40" w14:textId="77777777" w:rsidR="00DD29B2" w:rsidRPr="002F689C" w:rsidRDefault="00DD29B2" w:rsidP="00DD29B2">
      <w:pPr>
        <w:numPr>
          <w:ilvl w:val="1"/>
          <w:numId w:val="25"/>
        </w:numPr>
        <w:ind w:left="0"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240902C"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 xml:space="preserve">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E7AB1F"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Այն դեպքում</w:t>
      </w:r>
      <w:r w:rsidRPr="002F689C">
        <w:rPr>
          <w:rFonts w:ascii="GHEA Grapalat" w:hAnsi="GHEA Grapalat" w:cs="GHEA Grapalat"/>
          <w:sz w:val="20"/>
          <w:szCs w:val="20"/>
          <w:lang w:val="pt-BR"/>
        </w:rPr>
        <w:t>,</w:t>
      </w:r>
      <w:r w:rsidRPr="002F689C">
        <w:rPr>
          <w:rFonts w:ascii="GHEA Grapalat" w:hAnsi="GHEA Grapalat" w:cs="GHEA Grapalat"/>
          <w:sz w:val="20"/>
          <w:szCs w:val="20"/>
          <w:lang w:val="hy-AM"/>
        </w:rPr>
        <w:t xml:space="preserve"> երբ Ընկերության հաշվի միջոցները չեն բավարարում</w:t>
      </w:r>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վճարման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ստանալուց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հետո՝</w:t>
      </w:r>
      <w:r w:rsidRPr="002F689C">
        <w:rPr>
          <w:rFonts w:ascii="GHEA Grapalat" w:hAnsi="GHEA Grapalat" w:cs="GHEA Grapalat"/>
          <w:sz w:val="20"/>
          <w:szCs w:val="20"/>
          <w:lang w:val="pt-BR"/>
        </w:rPr>
        <w:t xml:space="preserve"> 2 (</w:t>
      </w:r>
      <w:r w:rsidRPr="002F689C">
        <w:rPr>
          <w:rFonts w:ascii="GHEA Grapalat" w:hAnsi="GHEA Grapalat" w:cs="GHEA Grapalat"/>
          <w:sz w:val="20"/>
          <w:szCs w:val="20"/>
        </w:rPr>
        <w:t>երկու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աշխատանքային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օրվա</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ընթացքում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պետք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տեղեկացնի</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Պատվիրատուին՝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գրավոր</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ձևով</w:t>
      </w:r>
      <w:r w:rsidRPr="002F689C">
        <w:rPr>
          <w:rFonts w:ascii="GHEA Grapalat" w:hAnsi="GHEA Grapalat" w:cs="GHEA Grapalat"/>
          <w:sz w:val="20"/>
          <w:szCs w:val="20"/>
          <w:lang w:val="pt-BR"/>
        </w:rPr>
        <w:t>:</w:t>
      </w:r>
    </w:p>
    <w:p w14:paraId="5F9CAB83"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 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6CA61F" w14:textId="77777777" w:rsidR="00DD29B2" w:rsidRPr="002F689C" w:rsidRDefault="00DD29B2" w:rsidP="00DD29B2">
      <w:pPr>
        <w:jc w:val="both"/>
        <w:rPr>
          <w:rFonts w:ascii="GHEA Grapalat" w:hAnsi="GHEA Grapalat" w:cs="GHEA Grapalat"/>
          <w:sz w:val="20"/>
          <w:szCs w:val="20"/>
          <w:lang w:val="hy-AM"/>
        </w:rPr>
      </w:pPr>
    </w:p>
    <w:p w14:paraId="1B2DAB76" w14:textId="77777777" w:rsidR="00DD29B2" w:rsidRPr="002F689C" w:rsidRDefault="00DD29B2" w:rsidP="00DD29B2">
      <w:pPr>
        <w:ind w:left="360"/>
        <w:jc w:val="center"/>
        <w:rPr>
          <w:rFonts w:ascii="GHEA Grapalat" w:hAnsi="GHEA Grapalat" w:cs="GHEA Grapalat"/>
          <w:b/>
          <w:bCs/>
          <w:sz w:val="20"/>
          <w:szCs w:val="20"/>
          <w:lang w:val="hy-AM"/>
        </w:rPr>
      </w:pPr>
      <w:r w:rsidRPr="002F689C">
        <w:rPr>
          <w:rFonts w:ascii="GHEA Grapalat" w:hAnsi="GHEA Grapalat" w:cs="GHEA Grapalat"/>
          <w:b/>
          <w:bCs/>
          <w:sz w:val="20"/>
          <w:szCs w:val="20"/>
          <w:lang w:val="hy-AM"/>
        </w:rPr>
        <w:t>2. Այլ պայմաններ</w:t>
      </w:r>
    </w:p>
    <w:p w14:paraId="42178A2F"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F689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C1D0F62"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1E3E211"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647A3F" w14:textId="77777777" w:rsidR="00DD29B2" w:rsidRPr="002F689C" w:rsidDel="00A13215"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B29516"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0E2A6E" w14:textId="77777777" w:rsidR="00DD29B2" w:rsidRPr="002F689C" w:rsidRDefault="00DD29B2" w:rsidP="00DD29B2">
      <w:pPr>
        <w:ind w:firstLine="567"/>
        <w:jc w:val="both"/>
        <w:rPr>
          <w:rFonts w:ascii="GHEA Grapalat" w:hAnsi="GHEA Grapalat" w:cs="GHEA Grapalat"/>
          <w:sz w:val="20"/>
          <w:szCs w:val="20"/>
          <w:lang w:val="hy-AM"/>
        </w:rPr>
      </w:pPr>
    </w:p>
    <w:p w14:paraId="477EBC11" w14:textId="77777777" w:rsidR="00DD29B2" w:rsidRPr="002F689C" w:rsidRDefault="00DD29B2" w:rsidP="00DD29B2">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401A6A0" w14:textId="77777777" w:rsidR="00DD29B2" w:rsidRPr="002F689C" w:rsidRDefault="00DD29B2" w:rsidP="00DD29B2">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2E6228C9"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6C366A3"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14536D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27565FE1"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7A8F8EE"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68629328"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28B4576D"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298AA7A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74F385E"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4532418B"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40951B4"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649048EB" w14:textId="77777777" w:rsidR="00DD29B2" w:rsidRPr="002F689C" w:rsidRDefault="00DD29B2" w:rsidP="00DD29B2">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0E4A5A1B" w14:textId="77777777" w:rsidR="00DD29B2" w:rsidRPr="002F689C" w:rsidRDefault="00DD29B2" w:rsidP="00DD29B2">
      <w:pPr>
        <w:jc w:val="both"/>
        <w:rPr>
          <w:rFonts w:ascii="GHEA Grapalat" w:hAnsi="GHEA Grapalat"/>
          <w:sz w:val="20"/>
          <w:szCs w:val="20"/>
          <w:lang w:val="hy-AM"/>
        </w:rPr>
      </w:pPr>
    </w:p>
    <w:p w14:paraId="556F8584" w14:textId="77777777" w:rsidR="00DD29B2" w:rsidRPr="002F689C" w:rsidRDefault="00DD29B2" w:rsidP="00DD29B2">
      <w:pPr>
        <w:jc w:val="center"/>
        <w:rPr>
          <w:rFonts w:ascii="GHEA Grapalat" w:hAnsi="GHEA Grapalat" w:cs="GHEA Grapalat"/>
          <w:sz w:val="20"/>
          <w:szCs w:val="20"/>
          <w:lang w:val="hy-AM"/>
        </w:rPr>
      </w:pPr>
    </w:p>
    <w:p w14:paraId="3261EC46"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B212AB"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8310C6" w14:textId="77777777" w:rsidR="00DD29B2" w:rsidRPr="002F689C" w:rsidRDefault="00DD29B2" w:rsidP="00DD29B2">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289" w:tblpY="614"/>
        <w:tblW w:w="10740" w:type="dxa"/>
        <w:tblLook w:val="0000" w:firstRow="0" w:lastRow="0" w:firstColumn="0" w:lastColumn="0" w:noHBand="0" w:noVBand="0"/>
      </w:tblPr>
      <w:tblGrid>
        <w:gridCol w:w="5616"/>
        <w:gridCol w:w="5124"/>
      </w:tblGrid>
      <w:tr w:rsidR="00DD29B2" w:rsidRPr="002F689C" w14:paraId="3137C211" w14:textId="77777777" w:rsidTr="00DD29B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275013" w14:textId="77777777" w:rsidR="00DD29B2" w:rsidRPr="002F689C" w:rsidRDefault="00DD29B2" w:rsidP="00DD29B2">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DD29B2" w:rsidRPr="002F689C" w14:paraId="46AB010A" w14:textId="77777777" w:rsidTr="00DD29B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31CE5DC"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DD29B2" w:rsidRPr="002F689C" w14:paraId="094D2B7F" w14:textId="77777777" w:rsidTr="00DD29B2">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953A77D" w14:textId="77777777" w:rsidR="00DD29B2" w:rsidRPr="002F689C" w:rsidRDefault="00DD29B2" w:rsidP="00DD29B2">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DD29B2" w:rsidRPr="002F689C" w14:paraId="097AAB6A" w14:textId="77777777" w:rsidTr="00DD29B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8A6CBE"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DD29B2" w:rsidRPr="002F689C" w14:paraId="493679BC" w14:textId="77777777" w:rsidTr="00DD29B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0EB4AF"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DD29B2" w:rsidRPr="002F689C" w14:paraId="0C5E63B7" w14:textId="77777777" w:rsidTr="00DD29B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9E90B2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DD29B2" w:rsidRPr="002F689C" w14:paraId="2F9186AD"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C2416F5"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DD29B2" w:rsidRPr="002F689C" w14:paraId="7CC01662" w14:textId="77777777" w:rsidTr="00DD29B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CE8743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DD29B2" w:rsidRPr="002F689C" w14:paraId="3B2721E6" w14:textId="77777777" w:rsidTr="00DD29B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279FB7"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DD29B2" w:rsidRPr="002F689C" w14:paraId="71C4F443"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74C361D" w14:textId="77777777" w:rsidR="00DD29B2" w:rsidRPr="002F689C" w:rsidRDefault="00DD29B2" w:rsidP="00DD29B2">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D29B2" w:rsidRPr="002F689C" w14:paraId="249329F4" w14:textId="77777777" w:rsidTr="00DD29B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DBA69A"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DD29B2" w:rsidRPr="002F689C" w14:paraId="431270B6" w14:textId="77777777" w:rsidTr="00DD29B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BD3E79"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DD29B2" w:rsidRPr="002F689C" w14:paraId="45ADC2F9" w14:textId="77777777" w:rsidTr="00DD29B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7ADE45"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DD29B2" w:rsidRPr="002F689C" w14:paraId="2CE98A1D"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61DB65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DD29B2" w:rsidRPr="002F689C" w14:paraId="229851F4" w14:textId="77777777" w:rsidTr="00DD29B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645833"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DD29B2" w:rsidRPr="002F689C" w14:paraId="5B61DBD1"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8CC4A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DD29B2" w:rsidRPr="002F689C" w14:paraId="6BD3E61B"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3AB8E4" w14:textId="77777777" w:rsidR="00DD29B2" w:rsidRPr="002F689C" w:rsidRDefault="00DD29B2" w:rsidP="00DD29B2">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DD29B2" w:rsidRPr="002F689C" w14:paraId="2A542C5C" w14:textId="77777777" w:rsidTr="00DD29B2">
        <w:trPr>
          <w:trHeight w:val="424"/>
        </w:trPr>
        <w:tc>
          <w:tcPr>
            <w:tcW w:w="10740" w:type="dxa"/>
            <w:gridSpan w:val="2"/>
            <w:tcBorders>
              <w:top w:val="single" w:sz="4" w:space="0" w:color="auto"/>
              <w:left w:val="single" w:sz="4" w:space="0" w:color="auto"/>
              <w:right w:val="single" w:sz="4" w:space="0" w:color="000000"/>
            </w:tcBorders>
            <w:noWrap/>
            <w:vAlign w:val="bottom"/>
          </w:tcPr>
          <w:p w14:paraId="3B2F8D80"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DD29B2" w:rsidRPr="002F689C" w14:paraId="1C1E43CD" w14:textId="77777777" w:rsidTr="00DD29B2">
        <w:trPr>
          <w:trHeight w:val="66"/>
        </w:trPr>
        <w:tc>
          <w:tcPr>
            <w:tcW w:w="10740" w:type="dxa"/>
            <w:gridSpan w:val="2"/>
            <w:tcBorders>
              <w:left w:val="single" w:sz="4" w:space="0" w:color="auto"/>
              <w:bottom w:val="single" w:sz="4" w:space="0" w:color="auto"/>
              <w:right w:val="single" w:sz="4" w:space="0" w:color="000000"/>
            </w:tcBorders>
            <w:noWrap/>
            <w:vAlign w:val="bottom"/>
          </w:tcPr>
          <w:p w14:paraId="7A369C7C" w14:textId="560CE218" w:rsidR="00DD29B2" w:rsidRPr="002F689C" w:rsidRDefault="00DD29B2" w:rsidP="00E80F1C">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E77592">
              <w:rPr>
                <w:rFonts w:ascii="GHEA Grapalat" w:hAnsi="GHEA Grapalat"/>
                <w:b/>
                <w:sz w:val="20"/>
                <w:szCs w:val="20"/>
              </w:rPr>
              <w:t>5</w:t>
            </w:r>
            <w:r w:rsidRPr="002F689C">
              <w:rPr>
                <w:rFonts w:ascii="GHEA Grapalat" w:hAnsi="GHEA Grapalat"/>
                <w:b/>
                <w:sz w:val="20"/>
                <w:szCs w:val="20"/>
                <w:lang w:val="es-ES"/>
              </w:rPr>
              <w:t>/2</w:t>
            </w:r>
            <w:r w:rsidR="00E77592">
              <w:rPr>
                <w:rFonts w:ascii="GHEA Grapalat" w:hAnsi="GHEA Grapalat"/>
                <w:b/>
                <w:sz w:val="20"/>
                <w:szCs w:val="20"/>
                <w:lang w:val="es-ES"/>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00E80F1C">
              <w:rPr>
                <w:rFonts w:ascii="GHEA Grapalat" w:hAnsi="GHEA Grapalat" w:cs="Arial"/>
                <w:b/>
                <w:sz w:val="20"/>
                <w:szCs w:val="20"/>
              </w:rPr>
              <w:t>5</w:t>
            </w:r>
            <w:r w:rsidRPr="002F689C">
              <w:rPr>
                <w:rFonts w:ascii="GHEA Grapalat" w:hAnsi="GHEA Grapalat" w:cs="Arial"/>
                <w:b/>
                <w:sz w:val="20"/>
                <w:szCs w:val="20"/>
                <w:lang w:val="es-ES"/>
              </w:rPr>
              <w:t>/2</w:t>
            </w:r>
            <w:r w:rsidR="00E80F1C">
              <w:rPr>
                <w:rFonts w:ascii="GHEA Grapalat" w:hAnsi="GHEA Grapalat" w:cs="Arial"/>
                <w:b/>
                <w:sz w:val="20"/>
                <w:szCs w:val="20"/>
                <w:lang w:val="es-ES"/>
              </w:rPr>
              <w:t>6</w:t>
            </w:r>
            <w:r w:rsidRPr="002F689C">
              <w:rPr>
                <w:rFonts w:ascii="GHEA Grapalat" w:hAnsi="GHEA Grapalat" w:cs="Arial"/>
                <w:b/>
                <w:sz w:val="20"/>
                <w:szCs w:val="20"/>
              </w:rPr>
              <w:t>-</w:t>
            </w:r>
            <w:r w:rsidRPr="002F689C">
              <w:rPr>
                <w:rFonts w:ascii="GHEA Grapalat" w:hAnsi="GHEA Grapalat" w:cs="Arial"/>
                <w:b/>
                <w:sz w:val="12"/>
                <w:szCs w:val="20"/>
              </w:rPr>
              <w:t>………………</w:t>
            </w:r>
          </w:p>
        </w:tc>
      </w:tr>
      <w:tr w:rsidR="00DD29B2" w:rsidRPr="002F689C" w14:paraId="53DEF847" w14:textId="77777777" w:rsidTr="00DD29B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01BC199" w14:textId="77777777" w:rsidR="00DD29B2" w:rsidRPr="002F689C" w:rsidRDefault="00DD29B2" w:rsidP="00DD29B2">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DD29B2" w:rsidRPr="002F689C" w14:paraId="6DF13EB2" w14:textId="77777777" w:rsidTr="00DD29B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E792A3"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DD29B2" w:rsidRPr="002F689C" w14:paraId="04816518" w14:textId="77777777" w:rsidTr="00DD29B2">
        <w:trPr>
          <w:trHeight w:val="2652"/>
        </w:trPr>
        <w:tc>
          <w:tcPr>
            <w:tcW w:w="5616" w:type="dxa"/>
            <w:tcBorders>
              <w:top w:val="nil"/>
              <w:left w:val="single" w:sz="4" w:space="0" w:color="auto"/>
              <w:bottom w:val="single" w:sz="4" w:space="0" w:color="auto"/>
              <w:right w:val="single" w:sz="4" w:space="0" w:color="auto"/>
            </w:tcBorders>
            <w:noWrap/>
            <w:vAlign w:val="bottom"/>
          </w:tcPr>
          <w:p w14:paraId="5AFF1771" w14:textId="77777777" w:rsidR="00DD29B2" w:rsidRPr="002F689C" w:rsidRDefault="00DD29B2" w:rsidP="00DD29B2">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07332FBB" w14:textId="77777777" w:rsidR="00DD29B2" w:rsidRPr="002F689C" w:rsidRDefault="00DD29B2" w:rsidP="00DD29B2">
            <w:pPr>
              <w:rPr>
                <w:rFonts w:ascii="GHEA Grapalat" w:hAnsi="GHEA Grapalat" w:cs="Sylfaen"/>
                <w:sz w:val="20"/>
                <w:szCs w:val="20"/>
              </w:rPr>
            </w:pPr>
          </w:p>
          <w:p w14:paraId="51BADF11"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090C699E" w14:textId="77777777" w:rsidR="00DD29B2" w:rsidRPr="002F689C" w:rsidRDefault="00DD29B2" w:rsidP="00DD29B2">
            <w:pPr>
              <w:rPr>
                <w:rFonts w:ascii="GHEA Grapalat" w:hAnsi="GHEA Grapalat" w:cs="Tahoma"/>
                <w:color w:val="000000"/>
                <w:sz w:val="20"/>
                <w:szCs w:val="20"/>
              </w:rPr>
            </w:pPr>
          </w:p>
          <w:p w14:paraId="3C3C8F17" w14:textId="77777777" w:rsidR="00DD29B2" w:rsidRPr="002F689C" w:rsidRDefault="00DD29B2" w:rsidP="00DD29B2">
            <w:pPr>
              <w:rPr>
                <w:rFonts w:ascii="GHEA Grapalat" w:hAnsi="GHEA Grapalat" w:cs="Sylfaen"/>
                <w:sz w:val="20"/>
                <w:szCs w:val="20"/>
              </w:rPr>
            </w:pPr>
          </w:p>
          <w:p w14:paraId="7A4A4423"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E24EA4E" w14:textId="77777777" w:rsidR="00DD29B2" w:rsidRPr="002F689C" w:rsidRDefault="00DD29B2" w:rsidP="00DD29B2">
            <w:pPr>
              <w:rPr>
                <w:rFonts w:ascii="GHEA Grapalat" w:hAnsi="GHEA Grapalat" w:cs="Sylfaen"/>
                <w:sz w:val="20"/>
                <w:szCs w:val="20"/>
              </w:rPr>
            </w:pPr>
          </w:p>
          <w:p w14:paraId="393D61E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02E234F7"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Կ.Տ.</w:t>
            </w:r>
          </w:p>
          <w:p w14:paraId="3B168ADF" w14:textId="77777777" w:rsidR="00DD29B2" w:rsidRPr="002F689C" w:rsidRDefault="00DD29B2" w:rsidP="00DD29B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ADA6E1E" w14:textId="77777777" w:rsidR="00DD29B2" w:rsidRPr="002F689C" w:rsidRDefault="00DD29B2" w:rsidP="00DD29B2">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58BF7553" w14:textId="77777777" w:rsidR="00DD29B2" w:rsidRPr="002F689C" w:rsidRDefault="00DD29B2" w:rsidP="00DD29B2">
            <w:pPr>
              <w:jc w:val="right"/>
              <w:rPr>
                <w:rFonts w:ascii="GHEA Grapalat" w:hAnsi="GHEA Grapalat" w:cs="Sylfaen"/>
                <w:sz w:val="20"/>
                <w:szCs w:val="20"/>
              </w:rPr>
            </w:pPr>
          </w:p>
          <w:p w14:paraId="4404D7E1"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08DAADB4" w14:textId="77777777" w:rsidR="00DD29B2" w:rsidRPr="002F689C" w:rsidRDefault="00DD29B2" w:rsidP="00DD29B2">
            <w:pPr>
              <w:jc w:val="right"/>
              <w:rPr>
                <w:rFonts w:ascii="GHEA Grapalat" w:hAnsi="GHEA Grapalat" w:cs="Tahoma"/>
                <w:color w:val="000000"/>
                <w:sz w:val="20"/>
                <w:szCs w:val="20"/>
              </w:rPr>
            </w:pPr>
          </w:p>
          <w:p w14:paraId="4846997F" w14:textId="77777777" w:rsidR="00DD29B2" w:rsidRPr="002F689C" w:rsidRDefault="00DD29B2" w:rsidP="00DD29B2">
            <w:pPr>
              <w:jc w:val="right"/>
              <w:rPr>
                <w:rFonts w:ascii="GHEA Grapalat" w:hAnsi="GHEA Grapalat" w:cs="Tahoma"/>
                <w:color w:val="000000"/>
                <w:sz w:val="20"/>
                <w:szCs w:val="20"/>
              </w:rPr>
            </w:pPr>
          </w:p>
          <w:p w14:paraId="577B8570"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38BAED88" w14:textId="77777777" w:rsidR="00DD29B2" w:rsidRPr="002F689C" w:rsidRDefault="00DD29B2" w:rsidP="00DD29B2">
            <w:pPr>
              <w:jc w:val="right"/>
              <w:rPr>
                <w:rFonts w:ascii="GHEA Grapalat" w:hAnsi="GHEA Grapalat" w:cs="Sylfaen"/>
                <w:sz w:val="20"/>
                <w:szCs w:val="20"/>
              </w:rPr>
            </w:pPr>
          </w:p>
          <w:p w14:paraId="76375E0F"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4520559E" w14:textId="77777777" w:rsidR="00DD29B2" w:rsidRPr="002F689C" w:rsidRDefault="00DD29B2" w:rsidP="00DD29B2">
            <w:pPr>
              <w:jc w:val="right"/>
              <w:rPr>
                <w:rFonts w:ascii="GHEA Grapalat" w:hAnsi="GHEA Grapalat" w:cs="Sylfaen"/>
                <w:sz w:val="20"/>
                <w:szCs w:val="20"/>
              </w:rPr>
            </w:pPr>
          </w:p>
        </w:tc>
      </w:tr>
      <w:tr w:rsidR="00DD29B2" w:rsidRPr="002F689C" w14:paraId="698865FD" w14:textId="77777777" w:rsidTr="00DD29B2">
        <w:trPr>
          <w:trHeight w:val="2194"/>
        </w:trPr>
        <w:tc>
          <w:tcPr>
            <w:tcW w:w="5616" w:type="dxa"/>
            <w:tcBorders>
              <w:top w:val="single" w:sz="4" w:space="0" w:color="auto"/>
              <w:left w:val="single" w:sz="4" w:space="0" w:color="auto"/>
              <w:right w:val="single" w:sz="4" w:space="0" w:color="auto"/>
            </w:tcBorders>
            <w:noWrap/>
            <w:vAlign w:val="bottom"/>
          </w:tcPr>
          <w:p w14:paraId="73100343"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485A0E5C" w14:textId="77777777" w:rsidR="00DD29B2" w:rsidRPr="002F689C" w:rsidRDefault="00DD29B2" w:rsidP="00DD29B2">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41E5C45A"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26AA7DE0"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75ABB14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56BD8FEB" w14:textId="77777777" w:rsidR="00DD29B2" w:rsidRPr="002F689C" w:rsidRDefault="00DD29B2" w:rsidP="00DD29B2">
            <w:pPr>
              <w:rPr>
                <w:rFonts w:ascii="GHEA Grapalat" w:hAnsi="GHEA Grapalat" w:cs="Tahoma"/>
                <w:color w:val="000000"/>
                <w:sz w:val="20"/>
                <w:szCs w:val="20"/>
              </w:rPr>
            </w:pPr>
          </w:p>
          <w:p w14:paraId="41470602" w14:textId="77777777" w:rsidR="00DD29B2" w:rsidRPr="002F689C" w:rsidRDefault="00DD29B2" w:rsidP="00DD29B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5CBE5A2F"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0D96A6A7" w14:textId="77777777" w:rsidR="00DD29B2" w:rsidRPr="002F689C" w:rsidRDefault="00DD29B2" w:rsidP="00DD29B2">
            <w:pPr>
              <w:jc w:val="right"/>
              <w:rPr>
                <w:rFonts w:ascii="GHEA Grapalat" w:hAnsi="GHEA Grapalat" w:cs="Tahoma"/>
                <w:color w:val="000000"/>
                <w:sz w:val="20"/>
                <w:szCs w:val="20"/>
              </w:rPr>
            </w:pPr>
          </w:p>
          <w:p w14:paraId="67840585" w14:textId="77777777" w:rsidR="00DD29B2" w:rsidRPr="002F689C" w:rsidRDefault="00DD29B2" w:rsidP="00DD29B2">
            <w:pPr>
              <w:jc w:val="right"/>
              <w:rPr>
                <w:rFonts w:ascii="GHEA Grapalat" w:hAnsi="GHEA Grapalat" w:cs="Tahoma"/>
                <w:color w:val="000000"/>
                <w:sz w:val="20"/>
                <w:szCs w:val="20"/>
              </w:rPr>
            </w:pPr>
          </w:p>
          <w:p w14:paraId="4ED4A9A4"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4F7CC8C0" w14:textId="77777777" w:rsidR="00DD29B2" w:rsidRPr="002F689C" w:rsidRDefault="00DD29B2" w:rsidP="00DD29B2">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12E553B" w14:textId="77777777" w:rsidR="00DD29B2" w:rsidRPr="002F689C" w:rsidRDefault="00DD29B2" w:rsidP="00DD29B2">
            <w:pPr>
              <w:jc w:val="right"/>
              <w:rPr>
                <w:rFonts w:ascii="GHEA Grapalat" w:hAnsi="GHEA Grapalat" w:cs="Arial"/>
                <w:sz w:val="20"/>
                <w:szCs w:val="20"/>
                <w:lang w:val="hy-AM"/>
              </w:rPr>
            </w:pPr>
          </w:p>
        </w:tc>
      </w:tr>
      <w:tr w:rsidR="00DD29B2" w:rsidRPr="002F689C" w14:paraId="4BC7D427" w14:textId="77777777" w:rsidTr="00DD29B2">
        <w:trPr>
          <w:trHeight w:val="1390"/>
        </w:trPr>
        <w:tc>
          <w:tcPr>
            <w:tcW w:w="5616" w:type="dxa"/>
            <w:tcBorders>
              <w:top w:val="nil"/>
              <w:left w:val="single" w:sz="4" w:space="0" w:color="auto"/>
              <w:bottom w:val="single" w:sz="4" w:space="0" w:color="auto"/>
              <w:right w:val="single" w:sz="4" w:space="0" w:color="auto"/>
            </w:tcBorders>
            <w:noWrap/>
            <w:vAlign w:val="bottom"/>
          </w:tcPr>
          <w:p w14:paraId="30BD8589"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24.բ.                                                       Կ.Տ.</w:t>
            </w:r>
          </w:p>
          <w:p w14:paraId="71B8A9EA" w14:textId="77777777" w:rsidR="00DD29B2" w:rsidRPr="002F689C" w:rsidRDefault="00DD29B2" w:rsidP="00DD29B2">
            <w:pPr>
              <w:rPr>
                <w:rFonts w:ascii="GHEA Grapalat" w:hAnsi="GHEA Grapalat" w:cs="Sylfaen"/>
                <w:sz w:val="20"/>
                <w:szCs w:val="20"/>
              </w:rPr>
            </w:pPr>
          </w:p>
          <w:p w14:paraId="545B6B58" w14:textId="77777777" w:rsidR="00DD29B2" w:rsidRPr="002F689C" w:rsidRDefault="00DD29B2" w:rsidP="00DD29B2">
            <w:pPr>
              <w:rPr>
                <w:rFonts w:ascii="GHEA Grapalat" w:hAnsi="GHEA Grapalat" w:cs="Sylfaen"/>
                <w:sz w:val="20"/>
                <w:szCs w:val="20"/>
              </w:rPr>
            </w:pPr>
          </w:p>
          <w:p w14:paraId="5231FA31" w14:textId="77777777" w:rsidR="00DD29B2" w:rsidRPr="002F689C" w:rsidRDefault="00DD29B2" w:rsidP="00DD29B2">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625800DE" w14:textId="77777777" w:rsidR="00DD29B2" w:rsidRPr="002F689C" w:rsidRDefault="00DD29B2" w:rsidP="00DD29B2">
            <w:pPr>
              <w:rPr>
                <w:rFonts w:ascii="GHEA Grapalat" w:hAnsi="GHEA Grapalat" w:cs="Sylfaen"/>
                <w:sz w:val="20"/>
                <w:szCs w:val="20"/>
              </w:rPr>
            </w:pPr>
          </w:p>
          <w:p w14:paraId="65262108"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02CE2EB0" w14:textId="77777777" w:rsidR="00DD29B2" w:rsidRPr="002F689C" w:rsidRDefault="00DD29B2" w:rsidP="00DD29B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3AE1D64D"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23.բ.                                                                 Կ.Տ.    </w:t>
            </w:r>
          </w:p>
          <w:p w14:paraId="04E722F1" w14:textId="77777777" w:rsidR="00DD29B2" w:rsidRPr="002F689C" w:rsidRDefault="00DD29B2" w:rsidP="00DD29B2">
            <w:pPr>
              <w:rPr>
                <w:rFonts w:ascii="GHEA Grapalat" w:hAnsi="GHEA Grapalat" w:cs="Sylfaen"/>
                <w:sz w:val="20"/>
                <w:szCs w:val="20"/>
              </w:rPr>
            </w:pPr>
          </w:p>
          <w:p w14:paraId="32342F4C"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170755D9" w14:textId="77777777" w:rsidR="00DD29B2" w:rsidRPr="002F689C" w:rsidRDefault="00DD29B2" w:rsidP="00DD29B2">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0F751424" w14:textId="77777777" w:rsidR="00DD29B2" w:rsidRPr="002F689C" w:rsidRDefault="00DD29B2" w:rsidP="00DD29B2">
            <w:pPr>
              <w:rPr>
                <w:rFonts w:ascii="GHEA Grapalat" w:hAnsi="GHEA Grapalat" w:cs="Sylfaen"/>
                <w:color w:val="000000"/>
                <w:sz w:val="20"/>
                <w:szCs w:val="20"/>
              </w:rPr>
            </w:pPr>
          </w:p>
          <w:p w14:paraId="1992664C" w14:textId="77777777" w:rsidR="00DD29B2" w:rsidRPr="002F689C" w:rsidRDefault="00DD29B2" w:rsidP="00DD29B2">
            <w:pPr>
              <w:rPr>
                <w:rFonts w:ascii="GHEA Grapalat" w:hAnsi="GHEA Grapalat" w:cs="Sylfaen"/>
                <w:sz w:val="20"/>
                <w:szCs w:val="20"/>
              </w:rPr>
            </w:pPr>
          </w:p>
          <w:p w14:paraId="206B3473" w14:textId="77777777" w:rsidR="00DD29B2" w:rsidRPr="002F689C" w:rsidRDefault="00DD29B2" w:rsidP="00DD29B2">
            <w:pPr>
              <w:jc w:val="right"/>
              <w:rPr>
                <w:rFonts w:ascii="GHEA Grapalat" w:hAnsi="GHEA Grapalat" w:cs="Arial"/>
                <w:sz w:val="20"/>
                <w:szCs w:val="20"/>
              </w:rPr>
            </w:pPr>
          </w:p>
        </w:tc>
      </w:tr>
    </w:tbl>
    <w:p w14:paraId="4C22B4BC" w14:textId="77777777" w:rsidR="00DD29B2" w:rsidRPr="002F689C" w:rsidRDefault="00DD29B2" w:rsidP="00DD29B2">
      <w:pPr>
        <w:pStyle w:val="BodyTextIndent3"/>
        <w:spacing w:line="240" w:lineRule="auto"/>
        <w:jc w:val="left"/>
        <w:rPr>
          <w:rFonts w:ascii="GHEA Grapalat" w:hAnsi="GHEA Grapalat"/>
          <w:b/>
        </w:rPr>
      </w:pPr>
    </w:p>
    <w:p w14:paraId="6A7C5E98"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B951FE" w14:textId="4589CB06" w:rsidR="00334B2F" w:rsidRDefault="00DD29B2" w:rsidP="00DD29B2">
      <w:pPr>
        <w:pStyle w:val="BodyTextIndent3"/>
        <w:spacing w:line="240" w:lineRule="auto"/>
        <w:jc w:val="right"/>
        <w:rPr>
          <w:rFonts w:ascii="GHEA Grapalat" w:hAnsi="GHEA Grapalat"/>
          <w:b/>
          <w:lang w:val="hy-AM"/>
        </w:rPr>
      </w:pPr>
      <w:r w:rsidRPr="002F689C">
        <w:rPr>
          <w:rFonts w:ascii="GHEA Grapalat" w:hAnsi="GHEA Grapalat"/>
          <w:b/>
          <w:lang w:val="hy-AM"/>
        </w:rPr>
        <w:br w:type="page"/>
      </w:r>
    </w:p>
    <w:p w14:paraId="3C44B52B" w14:textId="77777777" w:rsidR="00DD29B2" w:rsidRPr="000B4CF4" w:rsidRDefault="00DD29B2" w:rsidP="00DD29B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32E7014C" w14:textId="249DBC21"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00E80F1C" w:rsidRPr="007273C4">
        <w:rPr>
          <w:rFonts w:ascii="GHEA Grapalat" w:hAnsi="GHEA Grapalat" w:cs="Sylfaen"/>
          <w:b/>
          <w:lang w:val="hy-AM"/>
        </w:rPr>
        <w:t>5</w:t>
      </w:r>
      <w:r w:rsidRPr="002F689C">
        <w:rPr>
          <w:rFonts w:ascii="GHEA Grapalat" w:hAnsi="GHEA Grapalat" w:cs="Sylfaen"/>
          <w:b/>
          <w:lang w:val="af-ZA"/>
        </w:rPr>
        <w:t>/</w:t>
      </w:r>
      <w:r>
        <w:rPr>
          <w:rFonts w:ascii="GHEA Grapalat" w:hAnsi="GHEA Grapalat" w:cs="Sylfaen"/>
          <w:b/>
          <w:lang w:val="hy-AM"/>
        </w:rPr>
        <w:t>2</w:t>
      </w:r>
      <w:r w:rsidR="00E80F1C" w:rsidRPr="007273C4">
        <w:rPr>
          <w:rFonts w:ascii="GHEA Grapalat" w:hAnsi="GHEA Grapalat" w:cs="Sylfaen"/>
          <w:b/>
          <w:lang w:val="hy-AM"/>
        </w:rPr>
        <w:t>6</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63298FCF"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4C7ED1D0" w14:textId="77777777" w:rsidR="00DD29B2" w:rsidRDefault="00DD29B2" w:rsidP="00DD29B2">
      <w:pPr>
        <w:jc w:val="right"/>
        <w:rPr>
          <w:rFonts w:ascii="GHEA Grapalat" w:hAnsi="GHEA Grapalat"/>
          <w:i/>
          <w:sz w:val="20"/>
          <w:lang w:val="hy-AM"/>
        </w:rPr>
      </w:pPr>
    </w:p>
    <w:p w14:paraId="20E5FAAA" w14:textId="77777777" w:rsidR="00DD29B2" w:rsidRPr="005E1F72" w:rsidRDefault="00DD29B2" w:rsidP="00DD29B2">
      <w:pPr>
        <w:jc w:val="right"/>
        <w:rPr>
          <w:rFonts w:ascii="GHEA Grapalat" w:hAnsi="GHEA Grapalat"/>
          <w:i/>
          <w:sz w:val="20"/>
          <w:lang w:val="hy-AM"/>
        </w:rPr>
      </w:pPr>
    </w:p>
    <w:p w14:paraId="7518352F" w14:textId="6E42E156" w:rsidR="00DD29B2" w:rsidRPr="00F22E32" w:rsidRDefault="00DD29B2" w:rsidP="00DD29B2">
      <w:pPr>
        <w:pStyle w:val="BodyText"/>
        <w:spacing w:after="0"/>
        <w:ind w:right="-6"/>
        <w:jc w:val="center"/>
        <w:rPr>
          <w:rFonts w:ascii="GHEA Grapalat" w:hAnsi="GHEA Grapalat" w:cs="Sylfaen"/>
          <w:b/>
          <w:sz w:val="22"/>
          <w:szCs w:val="22"/>
          <w:lang w:val="hy-AM"/>
        </w:rPr>
      </w:pPr>
      <w:r w:rsidRPr="00F22E32">
        <w:rPr>
          <w:rFonts w:ascii="GHEA Grapalat" w:hAnsi="GHEA Grapalat" w:cs="Sylfaen"/>
          <w:b/>
          <w:sz w:val="22"/>
          <w:szCs w:val="22"/>
          <w:lang w:val="hy-AM"/>
        </w:rPr>
        <w:t>«ՀԱԷԿ»</w:t>
      </w:r>
      <w:r w:rsidRPr="002F689C">
        <w:rPr>
          <w:rFonts w:ascii="GHEA Grapalat" w:hAnsi="GHEA Grapalat" w:cs="Sylfaen"/>
          <w:b/>
          <w:sz w:val="22"/>
          <w:szCs w:val="22"/>
          <w:lang w:val="hy-AM"/>
        </w:rPr>
        <w:t xml:space="preserve"> ՓԲԸ</w:t>
      </w:r>
      <w:r w:rsidRPr="00F22E32">
        <w:rPr>
          <w:rFonts w:ascii="GHEA Grapalat" w:hAnsi="GHEA Grapalat" w:cs="Sylfaen"/>
          <w:b/>
          <w:sz w:val="22"/>
          <w:szCs w:val="22"/>
          <w:lang w:val="hy-AM"/>
        </w:rPr>
        <w:t xml:space="preserve">  </w:t>
      </w:r>
      <w:r w:rsidRPr="002F689C">
        <w:rPr>
          <w:rFonts w:ascii="GHEA Grapalat" w:hAnsi="GHEA Grapalat" w:cs="Sylfaen"/>
          <w:b/>
          <w:sz w:val="22"/>
          <w:szCs w:val="22"/>
          <w:lang w:val="hy-AM"/>
        </w:rPr>
        <w:t>ԿԱՐԻՔՆԵՐԻ</w:t>
      </w:r>
      <w:r w:rsidRPr="00F22E32">
        <w:rPr>
          <w:rFonts w:ascii="GHEA Grapalat" w:hAnsi="GHEA Grapalat" w:cs="Sylfaen"/>
          <w:b/>
          <w:sz w:val="22"/>
          <w:szCs w:val="22"/>
          <w:lang w:val="hy-AM"/>
        </w:rPr>
        <w:t xml:space="preserve"> ՀԱՄԱՐ </w:t>
      </w:r>
      <w:r w:rsidR="00E80F1C" w:rsidRPr="00E80F1C">
        <w:rPr>
          <w:rFonts w:ascii="GHEA Grapalat" w:hAnsi="GHEA Grapalat" w:cs="Sylfaen"/>
          <w:b/>
          <w:sz w:val="22"/>
          <w:szCs w:val="22"/>
          <w:lang w:val="hy-AM"/>
        </w:rPr>
        <w:t>ՄԻՋԱԴԻՐՆԵՐԻ ԵՎ ԽԾՈՒԾՆԵՐԻ</w:t>
      </w:r>
      <w:r w:rsidR="00E80F1C" w:rsidRPr="00E80F1C">
        <w:rPr>
          <w:rFonts w:ascii="GHEA Grapalat" w:hAnsi="GHEA Grapalat"/>
          <w:b/>
          <w:sz w:val="28"/>
          <w:szCs w:val="28"/>
          <w:lang w:val="hy-AM"/>
        </w:rPr>
        <w:t xml:space="preserve"> </w:t>
      </w:r>
      <w:r w:rsidRPr="002F689C">
        <w:rPr>
          <w:rFonts w:ascii="GHEA Grapalat" w:hAnsi="GHEA Grapalat" w:cs="Sylfaen"/>
          <w:b/>
          <w:sz w:val="22"/>
          <w:szCs w:val="22"/>
          <w:lang w:val="hy-AM"/>
        </w:rPr>
        <w:t>ՄԱՏԱԿԱՐԱՐՄԱՆ</w:t>
      </w:r>
    </w:p>
    <w:p w14:paraId="3CBD48C1" w14:textId="561B459A" w:rsidR="00DD29B2" w:rsidRPr="002F689C" w:rsidRDefault="00DD29B2" w:rsidP="00DD29B2">
      <w:pPr>
        <w:jc w:val="center"/>
        <w:rPr>
          <w:rFonts w:ascii="GHEA Grapalat" w:hAnsi="GHEA Grapalat" w:cs="Sylfaen"/>
          <w:lang w:val="hy-AM"/>
        </w:rPr>
      </w:pPr>
      <w:r w:rsidRPr="002F689C">
        <w:rPr>
          <w:rFonts w:ascii="GHEA Grapalat" w:hAnsi="GHEA Grapalat" w:cs="Sylfaen"/>
          <w:b/>
          <w:lang w:val="hy-AM"/>
        </w:rPr>
        <w:t>ՊԱՅՄԱՆԱԳԻՐ</w:t>
      </w:r>
      <w:r w:rsidRPr="002F689C">
        <w:rPr>
          <w:rFonts w:ascii="GHEA Grapalat" w:hAnsi="GHEA Grapalat" w:cs="Times Armenian"/>
          <w:b/>
          <w:lang w:val="hy-AM"/>
        </w:rPr>
        <w:t xml:space="preserve"> </w:t>
      </w:r>
      <w:r w:rsidRPr="002F689C">
        <w:rPr>
          <w:rFonts w:ascii="GHEA Grapalat" w:hAnsi="GHEA Grapalat"/>
          <w:b/>
          <w:lang w:val="hy-AM"/>
        </w:rPr>
        <w:t>N ՀԱԷԿ-ԳՀ</w:t>
      </w:r>
      <w:r w:rsidRPr="002F689C">
        <w:rPr>
          <w:rFonts w:ascii="GHEA Grapalat" w:hAnsi="GHEA Grapalat"/>
          <w:b/>
          <w:lang w:val="af-ZA"/>
        </w:rPr>
        <w:t>ԱՊՁԲ</w:t>
      </w:r>
      <w:r w:rsidRPr="002F689C">
        <w:rPr>
          <w:rFonts w:ascii="GHEA Grapalat" w:hAnsi="GHEA Grapalat"/>
          <w:b/>
          <w:lang w:val="hy-AM"/>
        </w:rPr>
        <w:t>-</w:t>
      </w:r>
      <w:r w:rsidR="00E80F1C" w:rsidRPr="00E80F1C">
        <w:rPr>
          <w:rFonts w:ascii="GHEA Grapalat" w:hAnsi="GHEA Grapalat"/>
          <w:b/>
          <w:lang w:val="hy-AM"/>
        </w:rPr>
        <w:t>5</w:t>
      </w:r>
      <w:r w:rsidRPr="002F689C">
        <w:rPr>
          <w:rFonts w:ascii="GHEA Grapalat" w:hAnsi="GHEA Grapalat"/>
          <w:b/>
          <w:lang w:val="af-ZA"/>
        </w:rPr>
        <w:t>/2</w:t>
      </w:r>
      <w:r w:rsidR="00E80F1C">
        <w:rPr>
          <w:rFonts w:ascii="GHEA Grapalat" w:hAnsi="GHEA Grapalat"/>
          <w:b/>
          <w:lang w:val="af-ZA"/>
        </w:rPr>
        <w:t>5</w:t>
      </w:r>
      <w:r w:rsidRPr="002F689C">
        <w:rPr>
          <w:rFonts w:ascii="GHEA Grapalat" w:hAnsi="GHEA Grapalat"/>
          <w:b/>
          <w:lang w:val="hy-AM"/>
        </w:rPr>
        <w:t xml:space="preserve">-01/ </w:t>
      </w:r>
    </w:p>
    <w:p w14:paraId="449CF78B" w14:textId="77777777" w:rsidR="00DD29B2" w:rsidRPr="00DD29B2" w:rsidRDefault="00DD29B2" w:rsidP="00DD29B2">
      <w:pPr>
        <w:jc w:val="center"/>
        <w:rPr>
          <w:rFonts w:ascii="GHEA Grapalat" w:hAnsi="GHEA Grapalat" w:cs="Sylfaen"/>
          <w:sz w:val="14"/>
          <w:lang w:val="hy-AM"/>
        </w:rPr>
      </w:pPr>
    </w:p>
    <w:p w14:paraId="4380A457" w14:textId="77777777" w:rsidR="00071D1C" w:rsidRPr="00DD29B2" w:rsidRDefault="00071D1C" w:rsidP="008A7D72">
      <w:pPr>
        <w:jc w:val="center"/>
        <w:rPr>
          <w:rFonts w:ascii="GHEA Grapalat" w:hAnsi="GHEA Grapalat" w:cs="Sylfaen"/>
          <w:sz w:val="8"/>
          <w:lang w:val="hy-AM"/>
        </w:rPr>
      </w:pPr>
    </w:p>
    <w:p w14:paraId="392D65B0" w14:textId="05E84960" w:rsidR="00071D1C" w:rsidRPr="005E1F72" w:rsidRDefault="00071D1C" w:rsidP="008A7D7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DD29B2">
        <w:rPr>
          <w:rFonts w:ascii="GHEA Grapalat" w:hAnsi="GHEA Grapalat" w:cs="Sylfaen"/>
          <w:sz w:val="20"/>
          <w:lang w:val="hy-AM"/>
        </w:rPr>
        <w:t>ք</w:t>
      </w:r>
      <w:r w:rsidR="00DD29B2" w:rsidRPr="00DD29B2">
        <w:rPr>
          <w:rFonts w:ascii="GHEA Grapalat" w:hAnsi="GHEA Grapalat" w:cs="Sylfaen"/>
          <w:sz w:val="20"/>
          <w:lang w:val="hy-AM"/>
        </w:rPr>
        <w:t xml:space="preserve">. </w:t>
      </w:r>
      <w:r w:rsidR="00DD29B2" w:rsidRPr="002F689C">
        <w:rPr>
          <w:rFonts w:ascii="GHEA Grapalat" w:hAnsi="GHEA Grapalat" w:cs="Sylfaen"/>
          <w:sz w:val="20"/>
          <w:lang w:val="hy-AM"/>
        </w:rPr>
        <w:t xml:space="preserve">Մեծամոր                                                                                                               </w:t>
      </w:r>
      <w:r w:rsidR="00DD29B2" w:rsidRPr="002F689C">
        <w:rPr>
          <w:rFonts w:ascii="GHEA Grapalat" w:hAnsi="GHEA Grapalat"/>
          <w:lang w:val="hy-AM"/>
        </w:rPr>
        <w:t>«</w:t>
      </w:r>
      <w:r w:rsidR="00DD29B2" w:rsidRPr="002F689C">
        <w:rPr>
          <w:rFonts w:ascii="GHEA Grapalat" w:hAnsi="GHEA Grapalat"/>
          <w:u w:val="single"/>
          <w:lang w:val="hy-AM"/>
        </w:rPr>
        <w:t xml:space="preserve">     </w:t>
      </w:r>
      <w:r w:rsidR="00DD29B2" w:rsidRPr="002F689C">
        <w:rPr>
          <w:rFonts w:ascii="GHEA Grapalat" w:hAnsi="GHEA Grapalat"/>
          <w:lang w:val="hy-AM"/>
        </w:rPr>
        <w:t xml:space="preserve">» </w:t>
      </w:r>
      <w:r w:rsidR="00DD29B2" w:rsidRPr="002F689C">
        <w:rPr>
          <w:rFonts w:ascii="GHEA Grapalat" w:hAnsi="GHEA Grapalat"/>
          <w:u w:val="single"/>
          <w:lang w:val="hy-AM"/>
        </w:rPr>
        <w:t xml:space="preserve">      </w:t>
      </w:r>
      <w:r w:rsidR="00DD29B2" w:rsidRPr="002F689C">
        <w:rPr>
          <w:rFonts w:ascii="GHEA Grapalat" w:hAnsi="GHEA Grapalat"/>
          <w:lang w:val="hy-AM"/>
        </w:rPr>
        <w:t xml:space="preserve"> </w:t>
      </w:r>
      <w:r w:rsidR="00DD29B2" w:rsidRPr="002F689C">
        <w:rPr>
          <w:rFonts w:ascii="GHEA Grapalat" w:hAnsi="GHEA Grapalat" w:cs="Sylfaen"/>
          <w:sz w:val="20"/>
          <w:lang w:val="hy-AM"/>
        </w:rPr>
        <w:t>202</w:t>
      </w:r>
      <w:r w:rsidR="00E80F1C" w:rsidRPr="00E80F1C">
        <w:rPr>
          <w:rFonts w:ascii="GHEA Grapalat" w:hAnsi="GHEA Grapalat" w:cs="Sylfaen"/>
          <w:sz w:val="20"/>
          <w:lang w:val="hy-AM"/>
        </w:rPr>
        <w:t>6</w:t>
      </w:r>
      <w:r w:rsidR="00DD29B2" w:rsidRPr="002F689C">
        <w:rPr>
          <w:rFonts w:ascii="GHEA Grapalat" w:hAnsi="GHEA Grapalat" w:cs="Sylfaen"/>
          <w:sz w:val="20"/>
          <w:lang w:val="hy-AM"/>
        </w:rPr>
        <w:t>թ</w:t>
      </w:r>
    </w:p>
    <w:p w14:paraId="1DA2E0BD" w14:textId="77777777" w:rsidR="00071D1C" w:rsidRPr="005E1F72" w:rsidRDefault="00071D1C" w:rsidP="008A7D72">
      <w:pPr>
        <w:tabs>
          <w:tab w:val="left" w:pos="720"/>
          <w:tab w:val="left" w:pos="1440"/>
          <w:tab w:val="left" w:pos="8865"/>
        </w:tabs>
        <w:jc w:val="both"/>
        <w:rPr>
          <w:rFonts w:ascii="GHEA Grapalat" w:hAnsi="GHEA Grapalat" w:cs="Sylfaen"/>
          <w:sz w:val="20"/>
          <w:lang w:val="hy-AM"/>
        </w:rPr>
      </w:pPr>
    </w:p>
    <w:p w14:paraId="5770CDD1" w14:textId="77777777" w:rsidR="00DD29B2" w:rsidRPr="002F689C" w:rsidRDefault="00DD29B2" w:rsidP="00DD29B2">
      <w:pPr>
        <w:ind w:firstLine="567"/>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դեմս</w:t>
      </w:r>
      <w:r w:rsidRPr="002F689C">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2F689C">
        <w:rPr>
          <w:rFonts w:ascii="GHEA Grapalat" w:hAnsi="GHEA Grapalat" w:cs="Sylfaen"/>
          <w:sz w:val="20"/>
          <w:szCs w:val="20"/>
          <w:lang w:val="hy-AM"/>
        </w:rPr>
        <w:t>որը</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գործում</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է</w:t>
      </w:r>
      <w:r w:rsidRPr="002F689C">
        <w:rPr>
          <w:rFonts w:ascii="GHEA Grapalat" w:hAnsi="GHEA Grapalat" w:cs="Times Armenian"/>
          <w:sz w:val="20"/>
          <w:szCs w:val="20"/>
          <w:lang w:val="hy-AM"/>
        </w:rPr>
        <w:t xml:space="preserve"> </w:t>
      </w:r>
      <w:r w:rsidRPr="002F689C">
        <w:rPr>
          <w:rFonts w:ascii="GHEA Grapalat" w:hAnsi="GHEA Grapalat"/>
          <w:sz w:val="20"/>
          <w:szCs w:val="20"/>
          <w:lang w:val="hy-AM"/>
        </w:rPr>
        <w:t>գլխավոր տնօրենի կողմից 0</w:t>
      </w:r>
      <w:r w:rsidRPr="006B455E">
        <w:rPr>
          <w:rFonts w:ascii="GHEA Grapalat" w:hAnsi="GHEA Grapalat"/>
          <w:sz w:val="20"/>
          <w:szCs w:val="20"/>
          <w:lang w:val="hy-AM"/>
        </w:rPr>
        <w:t>6</w:t>
      </w:r>
      <w:r w:rsidRPr="002F689C">
        <w:rPr>
          <w:rFonts w:ascii="GHEA Grapalat" w:hAnsi="GHEA Grapalat"/>
          <w:sz w:val="20"/>
          <w:szCs w:val="20"/>
          <w:lang w:val="hy-AM"/>
        </w:rPr>
        <w:t>.05.202</w:t>
      </w:r>
      <w:r w:rsidRPr="006B455E">
        <w:rPr>
          <w:rFonts w:ascii="GHEA Grapalat" w:hAnsi="GHEA Grapalat"/>
          <w:sz w:val="20"/>
          <w:szCs w:val="20"/>
          <w:lang w:val="hy-AM"/>
        </w:rPr>
        <w:t>4</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Pr="002F689C">
        <w:rPr>
          <w:rFonts w:ascii="GHEA Grapalat" w:hAnsi="GHEA Grapalat"/>
          <w:sz w:val="20"/>
          <w:lang w:val="hy-AM"/>
        </w:rPr>
        <w:t xml:space="preserve">, այսուհետ </w:t>
      </w:r>
      <w:r w:rsidRPr="002F689C">
        <w:rPr>
          <w:rFonts w:ascii="GHEA Grapalat" w:hAnsi="GHEA Grapalat"/>
          <w:lang w:val="hy-AM"/>
        </w:rPr>
        <w:t>«</w:t>
      </w:r>
      <w:r w:rsidRPr="002F689C">
        <w:rPr>
          <w:rFonts w:ascii="GHEA Grapalat" w:hAnsi="GHEA Grapalat"/>
          <w:sz w:val="20"/>
          <w:lang w:val="hy-AM"/>
        </w:rPr>
        <w:t>Գնորդ</w:t>
      </w:r>
      <w:r w:rsidRPr="002F689C">
        <w:rPr>
          <w:rFonts w:ascii="GHEA Grapalat" w:hAnsi="GHEA Grapalat"/>
          <w:lang w:val="hy-AM"/>
        </w:rPr>
        <w:t>»</w:t>
      </w:r>
      <w:r w:rsidRPr="002F689C">
        <w:rPr>
          <w:rFonts w:ascii="GHEA Grapalat" w:hAnsi="GHEA Grapalat"/>
          <w:sz w:val="20"/>
          <w:lang w:val="hy-AM"/>
        </w:rPr>
        <w:t xml:space="preserve">, մի կողմից,  և </w:t>
      </w:r>
    </w:p>
    <w:p w14:paraId="0C94774C" w14:textId="6BF49431" w:rsidR="00071D1C" w:rsidRPr="005E1F72" w:rsidRDefault="00071D1C" w:rsidP="008A7D72">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8A7D72">
      <w:pPr>
        <w:ind w:firstLine="709"/>
        <w:jc w:val="both"/>
        <w:rPr>
          <w:rFonts w:ascii="GHEA Grapalat" w:hAnsi="GHEA Grapalat"/>
          <w:b/>
          <w:sz w:val="20"/>
          <w:lang w:val="hy-AM"/>
        </w:rPr>
      </w:pPr>
    </w:p>
    <w:p w14:paraId="1B399AAC" w14:textId="77777777" w:rsidR="00DD29B2" w:rsidRPr="002F689C" w:rsidRDefault="00DD29B2" w:rsidP="00DD29B2">
      <w:pPr>
        <w:ind w:firstLine="709"/>
        <w:rPr>
          <w:rFonts w:ascii="GHEA Grapalat" w:hAnsi="GHEA Grapalat" w:cs="Times Armenian"/>
          <w:b/>
          <w:sz w:val="20"/>
          <w:lang w:val="hy-AM"/>
        </w:rPr>
      </w:pPr>
      <w:r w:rsidRPr="002F689C">
        <w:rPr>
          <w:rFonts w:ascii="GHEA Grapalat" w:hAnsi="GHEA Grapalat"/>
          <w:b/>
          <w:sz w:val="20"/>
          <w:lang w:val="hy-AM"/>
        </w:rPr>
        <w:t xml:space="preserve">1. </w:t>
      </w:r>
      <w:r w:rsidRPr="002F689C">
        <w:rPr>
          <w:rFonts w:ascii="GHEA Grapalat" w:hAnsi="GHEA Grapalat" w:cs="Sylfaen"/>
          <w:b/>
          <w:sz w:val="20"/>
          <w:lang w:val="hy-AM"/>
        </w:rPr>
        <w:t>ՊԱՅՄԱՆԱԳՐԻ</w:t>
      </w:r>
      <w:r w:rsidRPr="002F689C">
        <w:rPr>
          <w:rFonts w:ascii="GHEA Grapalat" w:hAnsi="GHEA Grapalat" w:cs="Times Armenian"/>
          <w:b/>
          <w:sz w:val="20"/>
          <w:lang w:val="hy-AM"/>
        </w:rPr>
        <w:t xml:space="preserve"> </w:t>
      </w:r>
      <w:r w:rsidRPr="002F689C">
        <w:rPr>
          <w:rFonts w:ascii="GHEA Grapalat" w:hAnsi="GHEA Grapalat" w:cs="Sylfaen"/>
          <w:b/>
          <w:sz w:val="20"/>
          <w:lang w:val="hy-AM"/>
        </w:rPr>
        <w:t>ԱՌԱՐԿԱՆ</w:t>
      </w:r>
    </w:p>
    <w:p w14:paraId="0BEF8630" w14:textId="77777777" w:rsidR="00DD29B2" w:rsidRPr="002F689C" w:rsidRDefault="00DD29B2" w:rsidP="00DD29B2">
      <w:pPr>
        <w:ind w:firstLine="709"/>
        <w:jc w:val="both"/>
        <w:rPr>
          <w:rFonts w:ascii="GHEA Grapalat" w:hAnsi="GHEA Grapalat" w:cs="Times Armenian"/>
          <w:sz w:val="20"/>
          <w:lang w:val="hy-AM"/>
        </w:rPr>
      </w:pPr>
      <w:r w:rsidRPr="002F689C">
        <w:rPr>
          <w:rFonts w:ascii="GHEA Grapalat" w:hAnsi="GHEA Grapalat"/>
          <w:sz w:val="20"/>
          <w:lang w:val="hy-AM"/>
        </w:rPr>
        <w:t xml:space="preserve">1.1. </w:t>
      </w:r>
      <w:r w:rsidRPr="002F689C">
        <w:rPr>
          <w:rFonts w:ascii="GHEA Grapalat" w:hAnsi="GHEA Grapalat" w:cs="Sylfaen"/>
          <w:sz w:val="20"/>
          <w:lang w:val="hy-AM"/>
        </w:rPr>
        <w:t>Վաճառողը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սույն</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րով (այսուհետ</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իր) սահմանված</w:t>
      </w:r>
      <w:r w:rsidRPr="002F689C">
        <w:rPr>
          <w:rFonts w:ascii="GHEA Grapalat" w:hAnsi="GHEA Grapalat" w:cs="Times Armenian"/>
          <w:sz w:val="20"/>
          <w:lang w:val="hy-AM"/>
        </w:rPr>
        <w:t xml:space="preserve">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 </w:t>
      </w:r>
      <w:r w:rsidRPr="002F689C">
        <w:rPr>
          <w:rFonts w:ascii="GHEA Grapalat" w:hAnsi="GHEA Grapalat" w:cs="Sylfaen"/>
          <w:sz w:val="20"/>
          <w:lang w:val="hy-AM"/>
        </w:rPr>
        <w:t>Գնորդին</w:t>
      </w:r>
      <w:r w:rsidRPr="002F689C">
        <w:rPr>
          <w:rFonts w:ascii="GHEA Grapalat" w:hAnsi="GHEA Grapalat" w:cs="Times Armenian"/>
          <w:sz w:val="20"/>
          <w:lang w:val="hy-AM"/>
        </w:rPr>
        <w:t xml:space="preserve"> </w:t>
      </w:r>
      <w:r w:rsidRPr="002F689C">
        <w:rPr>
          <w:rFonts w:ascii="GHEA Grapalat" w:hAnsi="GHEA Grapalat" w:cs="Sylfaen"/>
          <w:sz w:val="20"/>
          <w:lang w:val="hy-AM"/>
        </w:rPr>
        <w:t>մատակարարել</w:t>
      </w:r>
      <w:r w:rsidRPr="002F689C">
        <w:rPr>
          <w:rFonts w:ascii="GHEA Grapalat" w:hAnsi="GHEA Grapalat" w:cs="Times Armenian"/>
          <w:sz w:val="20"/>
          <w:lang w:val="hy-AM"/>
        </w:rPr>
        <w:t xml:space="preserve"> պ</w:t>
      </w:r>
      <w:r w:rsidRPr="002F689C">
        <w:rPr>
          <w:rFonts w:ascii="GHEA Grapalat" w:hAnsi="GHEA Grapalat" w:cs="Sylfaen"/>
          <w:sz w:val="20"/>
          <w:lang w:val="hy-AM"/>
        </w:rPr>
        <w:t>այմանա</w:t>
      </w:r>
      <w:r w:rsidRPr="002F689C">
        <w:rPr>
          <w:rFonts w:ascii="GHEA Grapalat" w:hAnsi="GHEA Grapalat"/>
          <w:sz w:val="20"/>
          <w:lang w:val="hy-AM"/>
        </w:rPr>
        <w:t>գ</w:t>
      </w:r>
      <w:r w:rsidRPr="002F689C">
        <w:rPr>
          <w:rFonts w:ascii="GHEA Grapalat" w:hAnsi="GHEA Grapalat" w:cs="Sylfaen"/>
          <w:sz w:val="20"/>
          <w:lang w:val="hy-AM"/>
        </w:rPr>
        <w:t>րի</w:t>
      </w:r>
      <w:r w:rsidRPr="002F689C">
        <w:rPr>
          <w:rFonts w:ascii="GHEA Grapalat" w:hAnsi="GHEA Grapalat" w:cs="Times Armenian"/>
          <w:sz w:val="20"/>
          <w:lang w:val="hy-AM"/>
        </w:rPr>
        <w:t xml:space="preserve"> N 1 </w:t>
      </w:r>
      <w:r w:rsidRPr="002F689C">
        <w:rPr>
          <w:rFonts w:ascii="GHEA Grapalat" w:hAnsi="GHEA Grapalat" w:cs="Sylfaen"/>
          <w:sz w:val="20"/>
          <w:lang w:val="hy-AM"/>
        </w:rPr>
        <w:t>հավելվածով`</w:t>
      </w:r>
      <w:r w:rsidRPr="002F689C">
        <w:rPr>
          <w:rFonts w:ascii="GHEA Grapalat" w:hAnsi="GHEA Grapalat" w:cs="Times Armenian"/>
          <w:sz w:val="20"/>
          <w:lang w:val="hy-AM"/>
        </w:rPr>
        <w:t xml:space="preserve"> </w:t>
      </w:r>
      <w:r w:rsidRPr="002F689C">
        <w:rPr>
          <w:rFonts w:ascii="GHEA Grapalat" w:hAnsi="GHEA Grapalat" w:cs="Sylfaen"/>
          <w:sz w:val="20"/>
          <w:lang w:val="hy-AM"/>
        </w:rPr>
        <w:t>Տեխնիկական</w:t>
      </w:r>
      <w:r w:rsidRPr="002F689C">
        <w:rPr>
          <w:rFonts w:ascii="GHEA Grapalat" w:hAnsi="GHEA Grapalat" w:cs="Times Armenian"/>
          <w:sz w:val="20"/>
          <w:lang w:val="hy-AM"/>
        </w:rPr>
        <w:t xml:space="preserve"> </w:t>
      </w:r>
      <w:r w:rsidRPr="002F689C">
        <w:rPr>
          <w:rFonts w:ascii="GHEA Grapalat" w:hAnsi="GHEA Grapalat" w:cs="Sylfaen"/>
          <w:sz w:val="20"/>
          <w:lang w:val="hy-AM"/>
        </w:rPr>
        <w:t>բնութա</w:t>
      </w:r>
      <w:r w:rsidRPr="002F689C">
        <w:rPr>
          <w:rFonts w:ascii="GHEA Grapalat" w:hAnsi="GHEA Grapalat" w:cs="Times Armenian"/>
          <w:sz w:val="20"/>
          <w:lang w:val="hy-AM"/>
        </w:rPr>
        <w:t>գի</w:t>
      </w:r>
      <w:r w:rsidRPr="002F689C">
        <w:rPr>
          <w:rFonts w:ascii="GHEA Grapalat" w:hAnsi="GHEA Grapalat" w:cs="Sylfaen"/>
          <w:sz w:val="20"/>
          <w:lang w:val="hy-AM"/>
        </w:rPr>
        <w:t>ր-գնման ժամանակացույցով նախատեսված</w:t>
      </w:r>
      <w:r w:rsidRPr="002F689C">
        <w:rPr>
          <w:rFonts w:ascii="GHEA Grapalat" w:hAnsi="GHEA Grapalat" w:cs="Times Armenian"/>
          <w:sz w:val="20"/>
          <w:lang w:val="hy-AM"/>
        </w:rPr>
        <w:t xml:space="preserve"> ապրանքը (այսուհետ` ապրանք), </w:t>
      </w:r>
      <w:r w:rsidRPr="002F689C">
        <w:rPr>
          <w:rFonts w:ascii="GHEA Grapalat" w:hAnsi="GHEA Grapalat" w:cs="Sylfaen"/>
          <w:sz w:val="20"/>
          <w:lang w:val="hy-AM"/>
        </w:rPr>
        <w:t>իսկ</w:t>
      </w:r>
      <w:r w:rsidRPr="002F689C">
        <w:rPr>
          <w:rFonts w:ascii="GHEA Grapalat" w:hAnsi="GHEA Grapalat" w:cs="Times Armenian"/>
          <w:sz w:val="20"/>
          <w:lang w:val="hy-AM"/>
        </w:rPr>
        <w:t xml:space="preserve"> </w:t>
      </w:r>
      <w:r w:rsidRPr="002F689C">
        <w:rPr>
          <w:rFonts w:ascii="GHEA Grapalat" w:hAnsi="GHEA Grapalat" w:cs="Sylfaen"/>
          <w:sz w:val="20"/>
          <w:lang w:val="hy-AM"/>
        </w:rPr>
        <w:t>Գնորդը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ընդունել</w:t>
      </w:r>
      <w:r w:rsidRPr="002F689C">
        <w:rPr>
          <w:rFonts w:ascii="GHEA Grapalat" w:hAnsi="GHEA Grapalat" w:cs="Times Armenian"/>
          <w:sz w:val="20"/>
          <w:lang w:val="hy-AM"/>
        </w:rPr>
        <w:t xml:space="preserve"> ա</w:t>
      </w:r>
      <w:r w:rsidRPr="002F689C">
        <w:rPr>
          <w:rFonts w:ascii="GHEA Grapalat" w:hAnsi="GHEA Grapalat" w:cs="Sylfaen"/>
          <w:sz w:val="20"/>
          <w:lang w:val="hy-AM"/>
        </w:rPr>
        <w:t>պրանքը</w:t>
      </w:r>
      <w:r w:rsidRPr="002F689C">
        <w:rPr>
          <w:rFonts w:ascii="GHEA Grapalat" w:hAnsi="GHEA Grapalat" w:cs="Times Armenian"/>
          <w:sz w:val="20"/>
          <w:lang w:val="hy-AM"/>
        </w:rPr>
        <w:t xml:space="preserve"> </w:t>
      </w:r>
      <w:r w:rsidRPr="002F689C">
        <w:rPr>
          <w:rFonts w:ascii="GHEA Grapalat" w:hAnsi="GHEA Grapalat" w:cs="Sylfaen"/>
          <w:sz w:val="20"/>
          <w:lang w:val="hy-AM"/>
        </w:rPr>
        <w:t>և</w:t>
      </w:r>
      <w:r w:rsidRPr="002F689C">
        <w:rPr>
          <w:rFonts w:ascii="GHEA Grapalat" w:hAnsi="GHEA Grapalat" w:cs="Times Armenian"/>
          <w:sz w:val="20"/>
          <w:lang w:val="hy-AM"/>
        </w:rPr>
        <w:t xml:space="preserve"> </w:t>
      </w:r>
      <w:r w:rsidRPr="002F689C">
        <w:rPr>
          <w:rFonts w:ascii="GHEA Grapalat" w:hAnsi="GHEA Grapalat" w:cs="Sylfaen"/>
          <w:sz w:val="20"/>
          <w:lang w:val="hy-AM"/>
        </w:rPr>
        <w:t>վճարել</w:t>
      </w:r>
      <w:r w:rsidRPr="002F689C">
        <w:rPr>
          <w:rFonts w:ascii="GHEA Grapalat" w:hAnsi="GHEA Grapalat" w:cs="Times Armenian"/>
          <w:sz w:val="20"/>
          <w:lang w:val="hy-AM"/>
        </w:rPr>
        <w:t xml:space="preserve"> </w:t>
      </w:r>
      <w:r w:rsidRPr="002F689C">
        <w:rPr>
          <w:rFonts w:ascii="GHEA Grapalat" w:hAnsi="GHEA Grapalat" w:cs="Sylfaen"/>
          <w:sz w:val="20"/>
          <w:lang w:val="hy-AM"/>
        </w:rPr>
        <w:t>դրա</w:t>
      </w:r>
      <w:r w:rsidRPr="002F689C">
        <w:rPr>
          <w:rFonts w:ascii="GHEA Grapalat" w:hAnsi="GHEA Grapalat" w:cs="Times Armenian"/>
          <w:sz w:val="20"/>
          <w:lang w:val="hy-AM"/>
        </w:rPr>
        <w:t xml:space="preserve"> </w:t>
      </w:r>
      <w:r w:rsidRPr="002F689C">
        <w:rPr>
          <w:rFonts w:ascii="GHEA Grapalat" w:hAnsi="GHEA Grapalat" w:cs="Sylfaen"/>
          <w:sz w:val="20"/>
          <w:lang w:val="hy-AM"/>
        </w:rPr>
        <w:t>համար</w:t>
      </w:r>
      <w:r w:rsidRPr="002F689C">
        <w:rPr>
          <w:rFonts w:ascii="GHEA Grapalat" w:hAnsi="GHEA Grapalat" w:cs="Times Armenian"/>
          <w:sz w:val="20"/>
          <w:lang w:val="hy-AM"/>
        </w:rPr>
        <w:t xml:space="preserve">։ </w:t>
      </w:r>
    </w:p>
    <w:p w14:paraId="7EFBA0C5" w14:textId="77777777" w:rsidR="00DD29B2" w:rsidRPr="002F689C" w:rsidRDefault="00DD29B2" w:rsidP="00DD29B2">
      <w:pPr>
        <w:ind w:firstLine="709"/>
        <w:jc w:val="both"/>
        <w:rPr>
          <w:rFonts w:ascii="GHEA Grapalat" w:hAnsi="GHEA Grapalat" w:cs="Times Armenian"/>
          <w:sz w:val="10"/>
          <w:szCs w:val="10"/>
          <w:lang w:val="hy-AM"/>
        </w:rPr>
      </w:pPr>
    </w:p>
    <w:p w14:paraId="1653B4C2" w14:textId="77777777" w:rsidR="00DD29B2" w:rsidRPr="002F689C" w:rsidRDefault="00DD29B2" w:rsidP="00DD29B2">
      <w:pPr>
        <w:ind w:firstLine="426"/>
        <w:jc w:val="both"/>
        <w:rPr>
          <w:rFonts w:ascii="GHEA Grapalat" w:hAnsi="GHEA Grapalat"/>
          <w:b/>
          <w:sz w:val="20"/>
          <w:lang w:val="hy-AM"/>
        </w:rPr>
      </w:pPr>
      <w:r w:rsidRPr="002F689C">
        <w:rPr>
          <w:rFonts w:ascii="GHEA Grapalat" w:hAnsi="GHEA Grapalat"/>
          <w:sz w:val="20"/>
          <w:lang w:val="hy-AM"/>
        </w:rPr>
        <w:tab/>
      </w:r>
      <w:r w:rsidRPr="002F689C">
        <w:rPr>
          <w:rFonts w:ascii="GHEA Grapalat" w:hAnsi="GHEA Grapalat"/>
          <w:b/>
          <w:sz w:val="20"/>
          <w:lang w:val="hy-AM"/>
        </w:rPr>
        <w:t>2. ԿՈՂՄԵՐԻ ԻՐԱՎՈՒՆՔՆԵՐԸ ԵՎ ՊԱՐՏԱԿԱՆՈՒԹՅՈՒՆՆԵՐԸ</w:t>
      </w:r>
    </w:p>
    <w:p w14:paraId="244A2E73"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2.1 Գնորդն իրավունք ունի`</w:t>
      </w:r>
    </w:p>
    <w:p w14:paraId="4CE4BF8D"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7E9572E3"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665798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ա) պահանջել հատուցելու ապրանքի անպատշաճ որակի լինելու պատճառով իր կատարած ծախսերը.</w:t>
      </w:r>
    </w:p>
    <w:p w14:paraId="3DF4350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CA3AA4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գ) հրաժարվել պայմանագիրը կատարելուց և պահանջել վերադարձնելու ապրանքի համար վճարված գումարը:</w:t>
      </w:r>
    </w:p>
    <w:p w14:paraId="0DC86A5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2.1.3 Եթե հանձնվել է պայմանագրով որոշվածից պակաս քանակի ապրանք, ապա` </w:t>
      </w:r>
    </w:p>
    <w:p w14:paraId="5CA471CE"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ա)  պահանջել լրացնելու ապրանքի պակաս հանձնված քանակը,</w:t>
      </w:r>
    </w:p>
    <w:p w14:paraId="2BAEE2C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F3D9D57"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2.1.4 Եթե հանձնվել է տեսակի պայմանի խախտմամբ ապրանք,  իր ընտրությամբ`</w:t>
      </w:r>
    </w:p>
    <w:p w14:paraId="29C9F84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446CEB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B7596F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92DD3C2"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E21725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42C9501"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D5D0495"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ab/>
        <w:t>2.1.7.1 Վաճառողի կողմից պայմանագիրը խախտելն էական է համարվում, եթե`</w:t>
      </w:r>
    </w:p>
    <w:p w14:paraId="64858AF7"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310077"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lastRenderedPageBreak/>
        <w:tab/>
        <w:t xml:space="preserve">բ) ապրանքի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5CEBD428"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2.1.8 Զննել ապրանքը և հայտնաբերված թերությունների մասին անհապաղ տեղեկացնել Վաճառողին։</w:t>
      </w:r>
    </w:p>
    <w:p w14:paraId="5E36F758" w14:textId="77777777" w:rsidR="00DD29B2" w:rsidRPr="002F689C" w:rsidRDefault="00DD29B2" w:rsidP="00DD29B2">
      <w:pPr>
        <w:tabs>
          <w:tab w:val="left" w:pos="720"/>
        </w:tabs>
        <w:ind w:firstLine="709"/>
        <w:jc w:val="both"/>
        <w:rPr>
          <w:rFonts w:ascii="GHEA Grapalat" w:hAnsi="GHEA Grapalat"/>
          <w:sz w:val="12"/>
          <w:szCs w:val="12"/>
          <w:lang w:val="hy-AM"/>
        </w:rPr>
      </w:pPr>
    </w:p>
    <w:p w14:paraId="7DBBCB9F"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2.2 Գնորդը պարտավոր է`</w:t>
      </w:r>
    </w:p>
    <w:p w14:paraId="287F9F1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3078A87"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35A2DF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5A23D2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114555"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D9D95E2" w14:textId="77777777" w:rsidR="00DD29B2" w:rsidRPr="002F689C" w:rsidRDefault="00DD29B2" w:rsidP="00DD29B2">
      <w:pPr>
        <w:ind w:firstLine="709"/>
        <w:jc w:val="both"/>
        <w:rPr>
          <w:rFonts w:ascii="GHEA Grapalat" w:hAnsi="GHEA Grapalat"/>
          <w:sz w:val="12"/>
          <w:szCs w:val="12"/>
          <w:lang w:val="hy-AM"/>
        </w:rPr>
      </w:pPr>
    </w:p>
    <w:p w14:paraId="218BEE4C"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2.3 Վաճառողն իրավունք ունի`</w:t>
      </w:r>
    </w:p>
    <w:p w14:paraId="1041A25E"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2.3.1 Գնորդից պահանջել ընդունելու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ապրանքը: </w:t>
      </w:r>
    </w:p>
    <w:p w14:paraId="40FEB1F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2.3.2 Գնորդից պահանջել վճարելու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5FD0A1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2.3.3 Միակողմանի լուծել պայմանագիրը (լրիվ կամ մասնակի), եթե Գնորդն էականորեն խախտել է պայմանագիրը:</w:t>
      </w:r>
    </w:p>
    <w:p w14:paraId="5779269D"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DCB4474"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2.3.4 Գնորդի համաձայնությամբ վաղաժամկետ մատակարարել ապրանքը։ </w:t>
      </w:r>
    </w:p>
    <w:p w14:paraId="5A0DF3CD" w14:textId="77777777" w:rsidR="00DD29B2" w:rsidRPr="002F689C" w:rsidRDefault="00DD29B2" w:rsidP="00DD29B2">
      <w:pPr>
        <w:ind w:firstLine="709"/>
        <w:jc w:val="both"/>
        <w:rPr>
          <w:rFonts w:ascii="GHEA Grapalat" w:hAnsi="GHEA Grapalat"/>
          <w:sz w:val="12"/>
          <w:szCs w:val="12"/>
          <w:lang w:val="hy-AM"/>
        </w:rPr>
      </w:pPr>
    </w:p>
    <w:p w14:paraId="644EDB42"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2.4 Վաճառողը պարտավոր է`</w:t>
      </w:r>
    </w:p>
    <w:p w14:paraId="403E605F"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2.4.1 Գնորդին հանձնել ապրանքը` պայմանագրով նախատեսված կարգով,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p>
    <w:p w14:paraId="3403FDD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82E1F7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2.4.3 Գնորդին հանձնել երրորդ անձանց իրավունքներից ազատ ապրանք:</w:t>
      </w:r>
    </w:p>
    <w:p w14:paraId="3C78C89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0B4AFA4"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2EC2C513"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10F40F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413C51F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2.4.8 Գնորդին հանձնել ապրանքի պատկանելիքները և համապատասխան փաստաթղթերը։</w:t>
      </w:r>
    </w:p>
    <w:p w14:paraId="4221F14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2B30F087"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F88417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2.4.11 Պահպանել «ՀԱԷԿ» ՓԲԸ-ում գործող ներօբեկտային և անցագրային ռեժիմի բոլոր պահանջները:</w:t>
      </w:r>
    </w:p>
    <w:p w14:paraId="794329B8" w14:textId="77777777" w:rsidR="00DD29B2" w:rsidRPr="002F689C" w:rsidRDefault="00DD29B2" w:rsidP="00DD29B2">
      <w:pPr>
        <w:ind w:firstLine="720"/>
        <w:jc w:val="both"/>
        <w:rPr>
          <w:rFonts w:ascii="GHEA Grapalat" w:hAnsi="GHEA Grapalat" w:cs="Sylfaen"/>
          <w:bCs/>
          <w:sz w:val="20"/>
          <w:lang w:val="hy-AM"/>
        </w:rPr>
      </w:pPr>
      <w:r w:rsidRPr="002F689C">
        <w:rPr>
          <w:rFonts w:ascii="GHEA Grapalat" w:hAnsi="GHEA Grapalat"/>
          <w:sz w:val="20"/>
          <w:lang w:val="hy-AM"/>
        </w:rPr>
        <w:t>2.4.12 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իրականացնել միայն աշխատանքային օրերի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sidRPr="002F689C">
        <w:rPr>
          <w:rFonts w:ascii="GHEA Grapalat" w:hAnsi="GHEA Grapalat" w:cs="Sylfaen"/>
          <w:bCs/>
          <w:sz w:val="20"/>
          <w:lang w:val="pt-BR"/>
        </w:rPr>
        <w:t xml:space="preserve"> ընկած ժամանակահատվածը</w:t>
      </w:r>
      <w:r w:rsidRPr="002F689C">
        <w:rPr>
          <w:rFonts w:ascii="GHEA Grapalat" w:hAnsi="GHEA Grapalat" w:cs="Sylfaen"/>
          <w:bCs/>
          <w:sz w:val="20"/>
          <w:lang w:val="hy-AM"/>
        </w:rPr>
        <w:t>:</w:t>
      </w:r>
    </w:p>
    <w:p w14:paraId="20A4755A" w14:textId="77777777" w:rsidR="00DD29B2" w:rsidRPr="002F689C" w:rsidRDefault="00DD29B2" w:rsidP="00DD29B2">
      <w:pPr>
        <w:ind w:firstLine="720"/>
        <w:jc w:val="both"/>
        <w:rPr>
          <w:rFonts w:ascii="GHEA Grapalat" w:hAnsi="GHEA Grapalat"/>
          <w:sz w:val="12"/>
          <w:lang w:val="hy-AM"/>
        </w:rPr>
      </w:pPr>
    </w:p>
    <w:p w14:paraId="6036BAC3"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3. ՊԱՅՄԱՆԱԳՐԻ ԳԻՆԸ ԵՎ ՎՃԱՐՄԱՆ ԿԱՐԳԸ</w:t>
      </w:r>
    </w:p>
    <w:p w14:paraId="2EA7A61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lastRenderedPageBreak/>
        <w:t>3.1  Պայմանագրի գինը կազմում է ________________ ՀՀ դրամ, ներառյալ ԱԱՀ-ն:</w:t>
      </w:r>
      <w:r w:rsidRPr="002F689C">
        <w:rPr>
          <w:rStyle w:val="FootnoteReference"/>
          <w:rFonts w:ascii="GHEA Grapalat" w:hAnsi="GHEA Grapalat"/>
          <w:sz w:val="20"/>
          <w:lang w:val="hy-AM"/>
        </w:rPr>
        <w:footnoteReference w:id="3"/>
      </w:r>
      <w:r w:rsidRPr="002F689C">
        <w:rPr>
          <w:rFonts w:ascii="GHEA Grapalat" w:hAnsi="GHEA Grapalat"/>
          <w:sz w:val="20"/>
          <w:vertAlign w:val="superscript"/>
          <w:lang w:val="hy-AM"/>
        </w:rPr>
        <w:t xml:space="preserve"> </w:t>
      </w:r>
      <w:r w:rsidRPr="002F689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09C166C"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F152B6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5A2F56D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F689C">
        <w:rPr>
          <w:rFonts w:ascii="GHEA Grapalat" w:hAnsi="GHEA Grapalat"/>
          <w:i/>
          <w:sz w:val="16"/>
          <w:lang w:val="hy-AM"/>
        </w:rPr>
        <w:t>:</w:t>
      </w:r>
    </w:p>
    <w:p w14:paraId="6523BEC3" w14:textId="77777777" w:rsidR="00DD29B2" w:rsidRPr="002F689C" w:rsidRDefault="00DD29B2" w:rsidP="00DD29B2">
      <w:pPr>
        <w:ind w:firstLine="720"/>
        <w:jc w:val="both"/>
        <w:rPr>
          <w:rFonts w:ascii="GHEA Grapalat" w:hAnsi="GHEA Grapalat" w:cs="Sylfaen"/>
          <w:i/>
          <w:sz w:val="12"/>
          <w:u w:val="single"/>
          <w:lang w:val="hy-AM"/>
        </w:rPr>
      </w:pPr>
    </w:p>
    <w:p w14:paraId="275A2951" w14:textId="3B539881" w:rsidR="00DD29B2" w:rsidRPr="007C2A42" w:rsidRDefault="00DD29B2" w:rsidP="00DD29B2">
      <w:pPr>
        <w:ind w:firstLine="709"/>
        <w:rPr>
          <w:rFonts w:ascii="GHEA Grapalat" w:hAnsi="GHEA Grapalat"/>
          <w:b/>
          <w:sz w:val="20"/>
          <w:lang w:val="hy-AM"/>
        </w:rPr>
      </w:pPr>
      <w:r w:rsidRPr="005E1F72">
        <w:rPr>
          <w:rFonts w:ascii="GHEA Grapalat" w:hAnsi="GHEA Grapalat"/>
          <w:b/>
          <w:sz w:val="20"/>
          <w:lang w:val="hy-AM"/>
        </w:rPr>
        <w:t>4. ԱՊՐԱՆՔԻ ՈՐԱԿԸ</w:t>
      </w:r>
      <w:r w:rsidR="00E80F1C" w:rsidRPr="007273C4">
        <w:rPr>
          <w:rFonts w:ascii="GHEA Grapalat" w:hAnsi="GHEA Grapalat"/>
          <w:b/>
          <w:sz w:val="20"/>
          <w:lang w:val="hy-AM"/>
        </w:rPr>
        <w:t xml:space="preserve"> ԵՎ ԵՐԱՇԽԻՔԸ</w:t>
      </w:r>
      <w:r w:rsidRPr="005E1F72">
        <w:rPr>
          <w:rFonts w:ascii="GHEA Grapalat" w:hAnsi="GHEA Grapalat"/>
          <w:b/>
          <w:sz w:val="20"/>
          <w:lang w:val="hy-AM"/>
        </w:rPr>
        <w:t xml:space="preserve"> </w:t>
      </w:r>
    </w:p>
    <w:p w14:paraId="48EFC02C" w14:textId="77777777" w:rsidR="00DD29B2" w:rsidRDefault="00DD29B2" w:rsidP="00DD29B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180D3846" w14:textId="01B25650" w:rsidR="00E80F1C" w:rsidRPr="00962AC7" w:rsidRDefault="00E80F1C" w:rsidP="00E80F1C">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80F1C">
        <w:rPr>
          <w:rFonts w:ascii="GHEA Grapalat" w:hAnsi="GHEA Grapalat" w:cs="Sylfaen"/>
          <w:b/>
          <w:sz w:val="20"/>
          <w:lang w:val="hy-AM"/>
        </w:rPr>
        <w:t>365</w:t>
      </w:r>
      <w:r w:rsidRPr="0028228B">
        <w:rPr>
          <w:rFonts w:ascii="GHEA Grapalat" w:hAnsi="GHEA Grapalat" w:cs="Sylfaen"/>
          <w:b/>
          <w:sz w:val="20"/>
          <w:lang w:val="pt-BR"/>
        </w:rPr>
        <w:t xml:space="preserve"> 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30AC3738" w14:textId="77777777" w:rsidR="00DD29B2" w:rsidRPr="006B455E" w:rsidRDefault="00DD29B2" w:rsidP="00DD29B2">
      <w:pPr>
        <w:ind w:firstLine="709"/>
        <w:jc w:val="both"/>
        <w:rPr>
          <w:rFonts w:ascii="GHEA Grapalat" w:hAnsi="GHEA Grapalat"/>
          <w:sz w:val="12"/>
          <w:lang w:val="pt-BR"/>
        </w:rPr>
      </w:pPr>
    </w:p>
    <w:p w14:paraId="59CF3403"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5. ԱՊՐԱՆՔԻ ՀԱՆՁՆՈՒՄԸ ԵՎ ԸՆԴՈՒՆՈՒՄԸ</w:t>
      </w:r>
    </w:p>
    <w:p w14:paraId="7D0B3AAB"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sz w:val="20"/>
          <w:lang w:val="hy-AM"/>
        </w:rPr>
        <w:t xml:space="preserve">5.1 Մատակարարված ապրանքն </w:t>
      </w:r>
      <w:r w:rsidRPr="002F689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D69B52" w14:textId="77777777" w:rsidR="00DD29B2" w:rsidRPr="002F689C" w:rsidRDefault="00DD29B2" w:rsidP="00DD29B2">
      <w:pPr>
        <w:ind w:firstLine="720"/>
        <w:jc w:val="both"/>
        <w:rPr>
          <w:rFonts w:ascii="GHEA Grapalat" w:hAnsi="GHEA Grapalat" w:cs="Sylfaen"/>
          <w:sz w:val="20"/>
          <w:szCs w:val="20"/>
          <w:lang w:val="hy-AM"/>
        </w:rPr>
      </w:pPr>
      <w:r w:rsidRPr="002F689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117386" w14:textId="6A131152" w:rsidR="00DD29B2" w:rsidRPr="002F689C" w:rsidRDefault="00DD29B2" w:rsidP="00DD29B2">
      <w:pPr>
        <w:ind w:firstLine="709"/>
        <w:jc w:val="both"/>
        <w:rPr>
          <w:rFonts w:ascii="GHEA Grapalat" w:hAnsi="GHEA Grapalat" w:cs="Sylfaen"/>
          <w:sz w:val="20"/>
          <w:szCs w:val="20"/>
          <w:lang w:val="hy-AM"/>
        </w:rPr>
      </w:pPr>
      <w:r w:rsidRPr="002F689C">
        <w:rPr>
          <w:rFonts w:ascii="GHEA Grapalat" w:hAnsi="GHEA Grapalat" w:cs="Sylfaen"/>
          <w:sz w:val="20"/>
          <w:lang w:val="hy-AM"/>
        </w:rPr>
        <w:t xml:space="preserve">5.2 Եթե </w:t>
      </w:r>
      <w:r w:rsidRPr="002F689C">
        <w:rPr>
          <w:rFonts w:ascii="GHEA Grapalat" w:hAnsi="GHEA Grapalat"/>
          <w:sz w:val="20"/>
          <w:lang w:val="pt-BR"/>
        </w:rPr>
        <w:t xml:space="preserve">մատակարարված ապրանքը </w:t>
      </w:r>
      <w:r w:rsidRPr="002F689C">
        <w:rPr>
          <w:rFonts w:ascii="GHEA Grapalat" w:hAnsi="GHEA Grapalat" w:cs="Sylfaen"/>
          <w:sz w:val="20"/>
          <w:lang w:val="hy-AM"/>
        </w:rPr>
        <w:t xml:space="preserve">համապատասխանում է պայմանագրի պայմաններին, </w:t>
      </w:r>
      <w:r w:rsidRPr="002F689C">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D29B2">
        <w:rPr>
          <w:rFonts w:ascii="GHEA Grapalat" w:hAnsi="GHEA Grapalat" w:cs="Sylfaen"/>
          <w:b/>
          <w:sz w:val="20"/>
          <w:szCs w:val="20"/>
          <w:lang w:val="hy-AM"/>
        </w:rPr>
        <w:t>30</w:t>
      </w:r>
      <w:r w:rsidRPr="002F689C">
        <w:rPr>
          <w:rFonts w:ascii="GHEA Grapalat" w:hAnsi="GHEA Grapalat" w:cs="Sylfaen"/>
          <w:b/>
          <w:sz w:val="20"/>
          <w:szCs w:val="20"/>
          <w:lang w:val="hy-AM"/>
        </w:rPr>
        <w:t xml:space="preserve"> աշխատանքային օրվա</w:t>
      </w:r>
      <w:r w:rsidRPr="002F689C">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2E89DA9C"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F689C">
        <w:rPr>
          <w:rFonts w:ascii="GHEA Grapalat" w:hAnsi="GHEA Grapalat" w:cs="Sylfaen"/>
          <w:sz w:val="20"/>
          <w:szCs w:val="20"/>
          <w:lang w:val="hy-AM"/>
        </w:rPr>
        <w:t>էլեկտրոնային գնումների armeps համակարգի միջոցով</w:t>
      </w:r>
      <w:r w:rsidRPr="002F689C">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F689C">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7994611E"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sz w:val="20"/>
          <w:lang w:val="hy-AM"/>
        </w:rPr>
        <w:t xml:space="preserve">5.4 </w:t>
      </w:r>
      <w:r w:rsidRPr="002F689C">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F689C">
        <w:rPr>
          <w:rFonts w:ascii="GHEA Grapalat" w:hAnsi="GHEA Grapalat" w:cs="Sylfaen"/>
          <w:sz w:val="20"/>
          <w:lang w:val="hy-AM"/>
        </w:rPr>
        <w:softHyphen/>
        <w:t xml:space="preserve">ված վերջնաժամկետին հաջորդող աշխատանքային օրը Գնորդը </w:t>
      </w:r>
      <w:r w:rsidRPr="002F689C">
        <w:rPr>
          <w:rFonts w:ascii="GHEA Grapalat" w:hAnsi="GHEA Grapalat" w:cs="Sylfaen"/>
          <w:sz w:val="20"/>
          <w:szCs w:val="20"/>
          <w:lang w:val="hy-AM"/>
        </w:rPr>
        <w:t>էլեկտրոնային գնումների համակարգի միջոցով</w:t>
      </w:r>
      <w:r w:rsidRPr="002F689C">
        <w:rPr>
          <w:rFonts w:ascii="GHEA Grapalat" w:hAnsi="GHEA Grapalat" w:cs="Sylfaen"/>
          <w:sz w:val="20"/>
          <w:lang w:val="hy-AM"/>
        </w:rPr>
        <w:t xml:space="preserve"> Վաճառողին է տրամադրում իր կողմից ստորագրված հանձնման-ընդունման արձանա</w:t>
      </w:r>
      <w:r w:rsidRPr="002F689C">
        <w:rPr>
          <w:rFonts w:ascii="GHEA Grapalat" w:hAnsi="GHEA Grapalat" w:cs="Sylfaen"/>
          <w:sz w:val="20"/>
          <w:lang w:val="hy-AM"/>
        </w:rPr>
        <w:softHyphen/>
        <w:t xml:space="preserve">գրությունը: </w:t>
      </w:r>
    </w:p>
    <w:p w14:paraId="4C5EC2EB" w14:textId="77777777" w:rsidR="00DD29B2" w:rsidRPr="002F689C" w:rsidRDefault="00DD29B2" w:rsidP="00DD29B2">
      <w:pPr>
        <w:ind w:firstLine="720"/>
        <w:jc w:val="both"/>
        <w:rPr>
          <w:rFonts w:ascii="GHEA Grapalat" w:hAnsi="GHEA Grapalat" w:cs="Sylfaen"/>
          <w:sz w:val="12"/>
          <w:szCs w:val="12"/>
          <w:lang w:val="hy-AM"/>
        </w:rPr>
      </w:pPr>
    </w:p>
    <w:p w14:paraId="6A68977F"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6. ԿՈՂՄԵՐԻ ՊԱՏԱՍԽԱՆԱՏՎՈՒԹՅՈՒՆԸ</w:t>
      </w:r>
    </w:p>
    <w:p w14:paraId="4988D314"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1168E5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F689C">
        <w:rPr>
          <w:rFonts w:ascii="GHEA Grapalat" w:hAnsi="GHEA Grapalat" w:cs="Sylfaen"/>
          <w:sz w:val="20"/>
          <w:lang w:val="hy-AM"/>
        </w:rPr>
        <w:t>(զրո ամբողջ հինգ հարյուրերրորդական) տոկոսի</w:t>
      </w:r>
      <w:r w:rsidRPr="002F689C">
        <w:rPr>
          <w:rFonts w:ascii="GHEA Grapalat" w:hAnsi="GHEA Grapalat"/>
          <w:sz w:val="20"/>
          <w:lang w:val="hy-AM"/>
        </w:rPr>
        <w:t xml:space="preserve">  չափով։</w:t>
      </w:r>
    </w:p>
    <w:p w14:paraId="795F84E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F689C">
        <w:rPr>
          <w:rFonts w:ascii="GHEA Grapalat" w:hAnsi="GHEA Grapalat" w:cs="Sylfaen"/>
          <w:sz w:val="20"/>
          <w:lang w:val="hy-AM"/>
        </w:rPr>
        <w:t>(զրո ամբողջ հինգ տասնորդական) տոկոսի</w:t>
      </w:r>
      <w:r w:rsidRPr="002F689C" w:rsidDel="009B7E9C">
        <w:rPr>
          <w:rFonts w:ascii="GHEA Grapalat" w:hAnsi="GHEA Grapalat"/>
          <w:sz w:val="20"/>
          <w:lang w:val="hy-AM"/>
        </w:rPr>
        <w:t xml:space="preserve"> </w:t>
      </w:r>
      <w:r w:rsidRPr="002F689C">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07AA84C"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C975AB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6.5 Գնորդի կողմից պայմանագրի 3.2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F689C">
        <w:rPr>
          <w:rFonts w:ascii="GHEA Grapalat" w:hAnsi="GHEA Grapalat" w:cs="Sylfaen"/>
          <w:sz w:val="20"/>
          <w:lang w:val="hy-AM"/>
        </w:rPr>
        <w:t>(զրո ամբողջ հինգ հարյուրերրորդական) տոկոսի</w:t>
      </w:r>
      <w:r w:rsidRPr="002F689C">
        <w:rPr>
          <w:rFonts w:ascii="GHEA Grapalat" w:hAnsi="GHEA Grapalat"/>
          <w:sz w:val="20"/>
          <w:lang w:val="hy-AM"/>
        </w:rPr>
        <w:t xml:space="preserve">  չափով։</w:t>
      </w:r>
    </w:p>
    <w:p w14:paraId="358079B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CCA741E"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DD5686F" w14:textId="77777777" w:rsidR="00DD29B2" w:rsidRPr="002F689C" w:rsidRDefault="00DD29B2" w:rsidP="00DD29B2">
      <w:pPr>
        <w:ind w:firstLine="709"/>
        <w:jc w:val="both"/>
        <w:rPr>
          <w:rFonts w:ascii="GHEA Grapalat" w:hAnsi="GHEA Grapalat"/>
          <w:sz w:val="12"/>
          <w:szCs w:val="12"/>
          <w:lang w:val="hy-AM"/>
        </w:rPr>
      </w:pPr>
    </w:p>
    <w:p w14:paraId="1F143362"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7. ԱՆՀԱՂԹԱՀԱՐԵԼԻ ՈՒԺԻ ԱԶԴԵՑՈՒԹՅՈՒՆԸ (ՖՈՐՍ-ՄԱԺՈՐ)</w:t>
      </w:r>
    </w:p>
    <w:p w14:paraId="6503EDE6"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CA6C57" w14:textId="77777777" w:rsidR="00DD29B2" w:rsidRPr="002F689C" w:rsidRDefault="00DD29B2" w:rsidP="00DD29B2">
      <w:pPr>
        <w:ind w:firstLine="709"/>
        <w:jc w:val="both"/>
        <w:rPr>
          <w:rFonts w:ascii="GHEA Grapalat" w:hAnsi="GHEA Grapalat"/>
          <w:sz w:val="12"/>
          <w:szCs w:val="12"/>
          <w:lang w:val="hy-AM"/>
        </w:rPr>
      </w:pPr>
    </w:p>
    <w:p w14:paraId="0AAB3301"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8. ԱՅԼ ՊԱՅՄԱՆՆԵՐ</w:t>
      </w:r>
    </w:p>
    <w:p w14:paraId="64D06854" w14:textId="77777777" w:rsidR="00DD29B2" w:rsidRPr="002F689C" w:rsidRDefault="00DD29B2" w:rsidP="00DD29B2">
      <w:pPr>
        <w:tabs>
          <w:tab w:val="left" w:pos="1276"/>
        </w:tabs>
        <w:ind w:firstLine="720"/>
        <w:jc w:val="both"/>
        <w:rPr>
          <w:rFonts w:ascii="GHEA Grapalat" w:hAnsi="GHEA Grapalat" w:cs="Times Armenian"/>
          <w:sz w:val="20"/>
          <w:lang w:val="hy-AM"/>
        </w:rPr>
      </w:pPr>
      <w:r w:rsidRPr="002F689C">
        <w:rPr>
          <w:rFonts w:ascii="GHEA Grapalat" w:hAnsi="GHEA Grapalat"/>
          <w:sz w:val="20"/>
          <w:lang w:val="hy-AM"/>
        </w:rPr>
        <w:t xml:space="preserve">8.1 </w:t>
      </w:r>
      <w:r w:rsidRPr="002F689C">
        <w:rPr>
          <w:rFonts w:ascii="GHEA Grapalat" w:hAnsi="GHEA Grapalat" w:cs="Sylfaen"/>
          <w:sz w:val="20"/>
          <w:lang w:val="hy-AM"/>
        </w:rPr>
        <w:t>Պայմանագիրն</w:t>
      </w:r>
      <w:r w:rsidRPr="002F689C">
        <w:rPr>
          <w:rFonts w:ascii="GHEA Grapalat" w:hAnsi="GHEA Grapalat" w:cs="Times Armenian"/>
          <w:sz w:val="20"/>
          <w:lang w:val="hy-AM"/>
        </w:rPr>
        <w:t xml:space="preserve"> </w:t>
      </w:r>
      <w:r w:rsidRPr="002F689C">
        <w:rPr>
          <w:rFonts w:ascii="GHEA Grapalat" w:hAnsi="GHEA Grapalat" w:cs="Sylfaen"/>
          <w:sz w:val="20"/>
          <w:lang w:val="hy-AM"/>
        </w:rPr>
        <w:t>ուժի</w:t>
      </w:r>
      <w:r w:rsidRPr="002F689C">
        <w:rPr>
          <w:rFonts w:ascii="GHEA Grapalat" w:hAnsi="GHEA Grapalat" w:cs="Times Armenian"/>
          <w:sz w:val="20"/>
          <w:lang w:val="hy-AM"/>
        </w:rPr>
        <w:t xml:space="preserve"> </w:t>
      </w:r>
      <w:r w:rsidRPr="002F689C">
        <w:rPr>
          <w:rFonts w:ascii="GHEA Grapalat" w:hAnsi="GHEA Grapalat" w:cs="Sylfaen"/>
          <w:sz w:val="20"/>
          <w:lang w:val="hy-AM"/>
        </w:rPr>
        <w:t>մեջ</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մտնում</w:t>
      </w:r>
      <w:r w:rsidRPr="002F689C">
        <w:rPr>
          <w:rFonts w:ascii="GHEA Grapalat" w:hAnsi="GHEA Grapalat" w:cs="Times Armenian"/>
          <w:sz w:val="20"/>
          <w:lang w:val="hy-AM"/>
        </w:rPr>
        <w:t xml:space="preserve"> </w:t>
      </w:r>
      <w:r w:rsidRPr="002F689C">
        <w:rPr>
          <w:rFonts w:ascii="GHEA Grapalat" w:hAnsi="GHEA Grapalat" w:cs="Sylfaen"/>
          <w:sz w:val="20"/>
          <w:lang w:val="hy-AM"/>
        </w:rPr>
        <w:t>Կողմերի</w:t>
      </w:r>
      <w:r w:rsidRPr="002F689C">
        <w:rPr>
          <w:rFonts w:ascii="GHEA Grapalat" w:hAnsi="GHEA Grapalat" w:cs="Times Armenian"/>
          <w:sz w:val="20"/>
          <w:lang w:val="hy-AM"/>
        </w:rPr>
        <w:t xml:space="preserve"> </w:t>
      </w:r>
      <w:r w:rsidRPr="002F689C">
        <w:rPr>
          <w:rFonts w:ascii="GHEA Grapalat" w:hAnsi="GHEA Grapalat" w:cs="Sylfaen"/>
          <w:sz w:val="20"/>
          <w:lang w:val="hy-AM"/>
        </w:rPr>
        <w:t>ստորագրման</w:t>
      </w:r>
      <w:r w:rsidRPr="002F689C">
        <w:rPr>
          <w:rFonts w:ascii="GHEA Grapalat" w:hAnsi="GHEA Grapalat" w:cs="Times Armenian"/>
          <w:sz w:val="20"/>
          <w:lang w:val="hy-AM"/>
        </w:rPr>
        <w:t xml:space="preserve"> </w:t>
      </w:r>
      <w:r w:rsidRPr="002F689C">
        <w:rPr>
          <w:rFonts w:ascii="GHEA Grapalat" w:hAnsi="GHEA Grapalat" w:cs="Sylfaen"/>
          <w:sz w:val="20"/>
          <w:lang w:val="hy-AM"/>
        </w:rPr>
        <w:t>պահից և գործում է մինչև</w:t>
      </w:r>
      <w:r w:rsidRPr="002F689C">
        <w:rPr>
          <w:rFonts w:ascii="GHEA Grapalat" w:hAnsi="GHEA Grapalat" w:cs="Times Armenian"/>
          <w:sz w:val="20"/>
          <w:lang w:val="hy-AM"/>
        </w:rPr>
        <w:t xml:space="preserve"> </w:t>
      </w:r>
      <w:r w:rsidRPr="002F689C">
        <w:rPr>
          <w:rFonts w:ascii="GHEA Grapalat" w:hAnsi="GHEA Grapalat" w:cs="Sylfaen"/>
          <w:sz w:val="20"/>
          <w:lang w:val="hy-AM"/>
        </w:rPr>
        <w:t>կողմերի` պայմանագրով</w:t>
      </w:r>
      <w:r w:rsidRPr="002F689C">
        <w:rPr>
          <w:rFonts w:ascii="GHEA Grapalat" w:hAnsi="GHEA Grapalat" w:cs="Times Armenian"/>
          <w:sz w:val="20"/>
          <w:lang w:val="hy-AM"/>
        </w:rPr>
        <w:t xml:space="preserve"> </w:t>
      </w:r>
      <w:r w:rsidRPr="002F689C">
        <w:rPr>
          <w:rFonts w:ascii="GHEA Grapalat" w:hAnsi="GHEA Grapalat" w:cs="Sylfaen"/>
          <w:sz w:val="20"/>
          <w:lang w:val="hy-AM"/>
        </w:rPr>
        <w:t>ստանձնած</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պարտավորությունների</w:t>
      </w:r>
      <w:r w:rsidRPr="002F689C">
        <w:rPr>
          <w:rFonts w:ascii="GHEA Grapalat" w:hAnsi="GHEA Grapalat" w:cs="Times Armenian"/>
          <w:sz w:val="20"/>
          <w:lang w:val="hy-AM"/>
        </w:rPr>
        <w:t xml:space="preserve"> </w:t>
      </w:r>
      <w:r w:rsidRPr="002F689C">
        <w:rPr>
          <w:rFonts w:ascii="GHEA Grapalat" w:hAnsi="GHEA Grapalat" w:cs="Sylfaen"/>
          <w:sz w:val="20"/>
          <w:lang w:val="hy-AM"/>
        </w:rPr>
        <w:t>ողջ</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ծավալով</w:t>
      </w:r>
      <w:r w:rsidRPr="002F689C">
        <w:rPr>
          <w:rFonts w:ascii="GHEA Grapalat" w:hAnsi="GHEA Grapalat" w:cs="Times Armenian"/>
          <w:sz w:val="20"/>
          <w:lang w:val="hy-AM"/>
        </w:rPr>
        <w:t xml:space="preserve"> </w:t>
      </w:r>
      <w:r w:rsidRPr="002F689C">
        <w:rPr>
          <w:rFonts w:ascii="GHEA Grapalat" w:hAnsi="GHEA Grapalat" w:cs="Sylfaen"/>
          <w:sz w:val="20"/>
          <w:lang w:val="hy-AM"/>
        </w:rPr>
        <w:t>կատարումը</w:t>
      </w:r>
      <w:r w:rsidRPr="002F689C">
        <w:rPr>
          <w:rFonts w:ascii="GHEA Grapalat" w:hAnsi="GHEA Grapalat" w:cs="Times Armenian"/>
          <w:sz w:val="20"/>
          <w:lang w:val="hy-AM"/>
        </w:rPr>
        <w:t xml:space="preserve">։ </w:t>
      </w:r>
    </w:p>
    <w:p w14:paraId="2A3F5CD9" w14:textId="77777777" w:rsidR="00DD29B2" w:rsidRPr="002F689C" w:rsidRDefault="00DD29B2" w:rsidP="00DD29B2">
      <w:pPr>
        <w:tabs>
          <w:tab w:val="left" w:pos="1276"/>
        </w:tabs>
        <w:ind w:firstLine="709"/>
        <w:jc w:val="both"/>
        <w:rPr>
          <w:rFonts w:ascii="GHEA Grapalat" w:hAnsi="GHEA Grapalat" w:cs="Sylfaen"/>
          <w:sz w:val="20"/>
          <w:lang w:val="hy-AM"/>
        </w:rPr>
      </w:pPr>
      <w:r w:rsidRPr="002F68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BD9ADBF" w14:textId="77777777" w:rsidR="00DD29B2" w:rsidRPr="002F689C" w:rsidRDefault="00DD29B2" w:rsidP="00DD29B2">
      <w:pPr>
        <w:shd w:val="clear" w:color="auto" w:fill="FFFFFF"/>
        <w:ind w:firstLine="567"/>
        <w:jc w:val="both"/>
        <w:rPr>
          <w:rFonts w:ascii="GHEA Grapalat" w:hAnsi="GHEA Grapalat"/>
          <w:color w:val="000000"/>
          <w:lang w:val="hy-AM"/>
        </w:rPr>
      </w:pPr>
      <w:r w:rsidRPr="002F689C">
        <w:rPr>
          <w:rFonts w:ascii="GHEA Grapalat" w:hAnsi="GHEA Grapalat" w:cs="Sylfaen"/>
          <w:sz w:val="20"/>
          <w:lang w:val="hy-AM"/>
        </w:rPr>
        <w:t xml:space="preserve">   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2F689C">
        <w:rPr>
          <w:rFonts w:ascii="GHEA Grapalat" w:hAnsi="GHEA Grapalat"/>
          <w:color w:val="000000"/>
          <w:lang w:val="hy-AM"/>
        </w:rPr>
        <w:t xml:space="preserve"> </w:t>
      </w:r>
    </w:p>
    <w:p w14:paraId="48EB6C13" w14:textId="77777777" w:rsidR="00DD29B2" w:rsidRPr="002F689C" w:rsidRDefault="00DD29B2" w:rsidP="00DD29B2">
      <w:pPr>
        <w:tabs>
          <w:tab w:val="left" w:pos="1276"/>
        </w:tabs>
        <w:ind w:firstLine="720"/>
        <w:jc w:val="both"/>
        <w:rPr>
          <w:rFonts w:ascii="GHEA Grapalat" w:hAnsi="GHEA Grapalat" w:cs="Sylfaen"/>
          <w:sz w:val="20"/>
          <w:lang w:val="hy-AM"/>
        </w:rPr>
      </w:pPr>
      <w:r w:rsidRPr="002F68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A9E0021" w14:textId="77777777" w:rsidR="00DD29B2" w:rsidRPr="002F689C" w:rsidRDefault="00DD29B2" w:rsidP="00DD29B2">
      <w:pPr>
        <w:tabs>
          <w:tab w:val="left" w:pos="1276"/>
        </w:tabs>
        <w:ind w:firstLine="720"/>
        <w:jc w:val="both"/>
        <w:rPr>
          <w:rFonts w:ascii="GHEA Grapalat" w:hAnsi="GHEA Grapalat" w:cs="Sylfaen"/>
          <w:sz w:val="20"/>
          <w:lang w:val="hy-AM"/>
        </w:rPr>
      </w:pPr>
      <w:r w:rsidRPr="002F689C">
        <w:rPr>
          <w:rFonts w:ascii="GHEA Grapalat" w:hAnsi="GHEA Grapalat" w:cs="Sylfaen"/>
          <w:sz w:val="20"/>
          <w:lang w:val="hy-AM"/>
        </w:rPr>
        <w:t>8.5</w:t>
      </w:r>
      <w:r w:rsidRPr="002F68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77A2B0" w14:textId="77777777" w:rsidR="00DD29B2" w:rsidRPr="002F689C" w:rsidRDefault="00DD29B2" w:rsidP="00DD29B2">
      <w:pPr>
        <w:tabs>
          <w:tab w:val="left" w:pos="1276"/>
        </w:tabs>
        <w:ind w:firstLine="720"/>
        <w:jc w:val="both"/>
        <w:rPr>
          <w:rFonts w:ascii="GHEA Grapalat" w:hAnsi="GHEA Grapalat" w:cs="Sylfaen"/>
          <w:sz w:val="20"/>
          <w:lang w:val="hy-AM"/>
        </w:rPr>
      </w:pPr>
      <w:r w:rsidRPr="002F689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A93CB1" w14:textId="77777777" w:rsidR="00DD29B2" w:rsidRPr="002F689C" w:rsidRDefault="00DD29B2" w:rsidP="00DD29B2">
      <w:pPr>
        <w:tabs>
          <w:tab w:val="left" w:pos="1276"/>
        </w:tabs>
        <w:ind w:firstLine="720"/>
        <w:jc w:val="both"/>
        <w:rPr>
          <w:rFonts w:ascii="GHEA Grapalat" w:hAnsi="GHEA Grapalat" w:cs="Times Armenian"/>
          <w:sz w:val="20"/>
          <w:lang w:val="hy-AM"/>
        </w:rPr>
      </w:pPr>
      <w:r w:rsidRPr="002F689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8A045B" w14:textId="77777777" w:rsidR="00DD29B2" w:rsidRPr="002F689C" w:rsidRDefault="00DD29B2" w:rsidP="00DD29B2">
      <w:pPr>
        <w:tabs>
          <w:tab w:val="left" w:pos="1276"/>
        </w:tabs>
        <w:ind w:firstLine="720"/>
        <w:jc w:val="both"/>
        <w:rPr>
          <w:rFonts w:ascii="GHEA Grapalat" w:hAnsi="GHEA Grapalat"/>
          <w:sz w:val="20"/>
          <w:lang w:val="hy-AM"/>
        </w:rPr>
      </w:pPr>
      <w:r w:rsidRPr="002F689C">
        <w:rPr>
          <w:rFonts w:ascii="GHEA Grapalat" w:hAnsi="GHEA Grapalat"/>
          <w:sz w:val="20"/>
          <w:lang w:val="pt-BR"/>
        </w:rPr>
        <w:t>8.6 Եթե պայմանագիրն  իրականացվ</w:t>
      </w:r>
      <w:r w:rsidRPr="002F689C">
        <w:rPr>
          <w:rFonts w:ascii="GHEA Grapalat" w:hAnsi="GHEA Grapalat"/>
          <w:sz w:val="20"/>
          <w:lang w:val="hy-AM"/>
        </w:rPr>
        <w:t>ում է</w:t>
      </w:r>
      <w:r w:rsidRPr="002F689C">
        <w:rPr>
          <w:rFonts w:ascii="GHEA Grapalat" w:hAnsi="GHEA Grapalat"/>
          <w:sz w:val="20"/>
          <w:lang w:val="pt-BR"/>
        </w:rPr>
        <w:t xml:space="preserve"> գործակալության պայմանագիր կնքելու միջոցով.</w:t>
      </w:r>
    </w:p>
    <w:p w14:paraId="5ED5D76C"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sz w:val="20"/>
          <w:lang w:val="hy-AM"/>
        </w:rPr>
        <w:t>1)</w:t>
      </w:r>
      <w:r w:rsidRPr="002F689C">
        <w:rPr>
          <w:rFonts w:ascii="GHEA Grapalat" w:hAnsi="GHEA Grapalat"/>
          <w:sz w:val="20"/>
          <w:lang w:val="pt-BR"/>
        </w:rPr>
        <w:t xml:space="preserve"> Վաճառ</w:t>
      </w:r>
      <w:r w:rsidRPr="002F689C">
        <w:rPr>
          <w:rFonts w:ascii="GHEA Grapalat" w:hAnsi="GHEA Grapalat"/>
          <w:sz w:val="20"/>
          <w:lang w:val="hy-AM"/>
        </w:rPr>
        <w:t>ողը</w:t>
      </w:r>
      <w:r w:rsidRPr="002F68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CB62532"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sz w:val="20"/>
          <w:lang w:val="pt-BR"/>
        </w:rPr>
        <w:lastRenderedPageBreak/>
        <w:t>2) պայմանագրի կատարման ընթացքում գործակալի փոփոխման դեպքում Վաճառ</w:t>
      </w:r>
      <w:r w:rsidRPr="002F689C">
        <w:rPr>
          <w:rFonts w:ascii="GHEA Grapalat" w:hAnsi="GHEA Grapalat"/>
          <w:sz w:val="20"/>
          <w:lang w:val="hy-AM"/>
        </w:rPr>
        <w:t>ող</w:t>
      </w:r>
      <w:r w:rsidRPr="002F68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F689C">
        <w:rPr>
          <w:rFonts w:ascii="GHEA Grapalat" w:hAnsi="GHEA Grapalat"/>
          <w:sz w:val="20"/>
          <w:vertAlign w:val="superscript"/>
          <w:lang w:val="hy-AM"/>
        </w:rPr>
        <w:t>23</w:t>
      </w:r>
      <w:r w:rsidRPr="002F689C">
        <w:rPr>
          <w:rStyle w:val="FootnoteReference"/>
          <w:rFonts w:ascii="GHEA Grapalat" w:hAnsi="GHEA Grapalat"/>
          <w:color w:val="FFFFFF"/>
          <w:sz w:val="20"/>
          <w:lang w:val="pt-BR"/>
        </w:rPr>
        <w:footnoteReference w:id="4"/>
      </w:r>
    </w:p>
    <w:p w14:paraId="02BDDCA3"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F689C">
        <w:rPr>
          <w:rFonts w:ascii="GHEA Grapalat" w:hAnsi="GHEA Grapalat"/>
          <w:sz w:val="20"/>
          <w:vertAlign w:val="superscript"/>
          <w:lang w:val="pt-BR"/>
        </w:rPr>
        <w:t>2</w:t>
      </w:r>
      <w:r w:rsidRPr="002F689C">
        <w:rPr>
          <w:rFonts w:ascii="GHEA Grapalat" w:hAnsi="GHEA Grapalat"/>
          <w:sz w:val="20"/>
          <w:vertAlign w:val="superscript"/>
          <w:lang w:val="hy-AM"/>
        </w:rPr>
        <w:t>4</w:t>
      </w:r>
      <w:r w:rsidRPr="002F689C">
        <w:rPr>
          <w:rStyle w:val="FootnoteReference"/>
          <w:rFonts w:ascii="GHEA Grapalat" w:hAnsi="GHEA Grapalat"/>
          <w:color w:val="FFFFFF"/>
          <w:sz w:val="20"/>
          <w:lang w:val="pt-BR"/>
        </w:rPr>
        <w:footnoteReference w:id="5"/>
      </w:r>
    </w:p>
    <w:p w14:paraId="48C61B27"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cs="Times Armenian"/>
          <w:sz w:val="20"/>
          <w:lang w:val="pt-BR"/>
        </w:rPr>
        <w:t>8</w:t>
      </w:r>
      <w:r w:rsidRPr="002F689C">
        <w:rPr>
          <w:rFonts w:ascii="GHEA Grapalat" w:hAnsi="GHEA Grapalat" w:cs="Times Armenian"/>
          <w:sz w:val="20"/>
          <w:lang w:val="hy-AM"/>
        </w:rPr>
        <w:t>.</w:t>
      </w:r>
      <w:r w:rsidRPr="002F689C">
        <w:rPr>
          <w:rFonts w:ascii="GHEA Grapalat" w:hAnsi="GHEA Grapalat" w:cs="Times Armenian"/>
          <w:sz w:val="20"/>
          <w:lang w:val="pt-BR"/>
        </w:rPr>
        <w:t>8</w:t>
      </w:r>
      <w:r w:rsidRPr="002F689C">
        <w:rPr>
          <w:rFonts w:ascii="GHEA Grapalat" w:hAnsi="GHEA Grapalat" w:cs="Times Armenian"/>
          <w:sz w:val="20"/>
          <w:lang w:val="hy-AM"/>
        </w:rPr>
        <w:t xml:space="preserve"> Ա</w:t>
      </w:r>
      <w:r w:rsidRPr="002F689C">
        <w:rPr>
          <w:rFonts w:ascii="GHEA Grapalat" w:hAnsi="GHEA Grapalat" w:cs="Times Armenian"/>
          <w:sz w:val="20"/>
        </w:rPr>
        <w:t>պր</w:t>
      </w:r>
      <w:r w:rsidRPr="002F689C">
        <w:rPr>
          <w:rFonts w:ascii="GHEA Grapalat" w:hAnsi="GHEA Grapalat" w:cs="Times Armenian"/>
          <w:sz w:val="20"/>
          <w:lang w:val="hy-AM"/>
        </w:rPr>
        <w:t xml:space="preserve">անքի </w:t>
      </w:r>
      <w:r w:rsidRPr="002F689C">
        <w:rPr>
          <w:rFonts w:ascii="GHEA Grapalat" w:hAnsi="GHEA Grapalat" w:cs="Times Armenian"/>
          <w:sz w:val="20"/>
        </w:rPr>
        <w:t>մատա</w:t>
      </w:r>
      <w:r w:rsidRPr="002F689C">
        <w:rPr>
          <w:rFonts w:ascii="GHEA Grapalat" w:hAnsi="GHEA Grapalat" w:cs="Sylfaen"/>
          <w:sz w:val="20"/>
          <w:lang w:val="hy-AM"/>
        </w:rPr>
        <w:t>կա</w:t>
      </w:r>
      <w:r w:rsidRPr="002F689C">
        <w:rPr>
          <w:rFonts w:ascii="GHEA Grapalat" w:hAnsi="GHEA Grapalat" w:cs="Sylfaen"/>
          <w:sz w:val="20"/>
        </w:rPr>
        <w:t>ր</w:t>
      </w:r>
      <w:r w:rsidRPr="002F689C">
        <w:rPr>
          <w:rFonts w:ascii="GHEA Grapalat" w:hAnsi="GHEA Grapalat" w:cs="Sylfaen"/>
          <w:sz w:val="20"/>
          <w:lang w:val="hy-AM"/>
        </w:rPr>
        <w:t>արման</w:t>
      </w:r>
      <w:r w:rsidRPr="002F689C">
        <w:rPr>
          <w:rFonts w:ascii="GHEA Grapalat" w:hAnsi="GHEA Grapalat" w:cs="Times Armenian"/>
          <w:sz w:val="20"/>
          <w:lang w:val="hy-AM"/>
        </w:rPr>
        <w:t xml:space="preserve"> </w:t>
      </w:r>
      <w:r w:rsidRPr="002F689C">
        <w:rPr>
          <w:rFonts w:ascii="GHEA Grapalat" w:hAnsi="GHEA Grapalat" w:cs="Sylfaen"/>
          <w:sz w:val="20"/>
          <w:lang w:val="hy-AM"/>
        </w:rPr>
        <w:t>ժամկետը</w:t>
      </w:r>
      <w:r w:rsidRPr="002F689C">
        <w:rPr>
          <w:rFonts w:ascii="GHEA Grapalat" w:hAnsi="GHEA Grapalat" w:cs="Times Armenian"/>
          <w:sz w:val="20"/>
          <w:lang w:val="hy-AM"/>
        </w:rPr>
        <w:t xml:space="preserve"> </w:t>
      </w:r>
      <w:r w:rsidRPr="002F689C">
        <w:rPr>
          <w:rFonts w:ascii="GHEA Grapalat" w:hAnsi="GHEA Grapalat" w:cs="Sylfaen"/>
          <w:sz w:val="20"/>
          <w:lang w:val="hy-AM"/>
        </w:rPr>
        <w:t>կարող</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երկարաձգվել</w:t>
      </w:r>
      <w:r w:rsidRPr="002F689C">
        <w:rPr>
          <w:rFonts w:ascii="GHEA Grapalat" w:hAnsi="GHEA Grapalat" w:cs="Times Armenian"/>
          <w:sz w:val="20"/>
          <w:lang w:val="hy-AM"/>
        </w:rPr>
        <w:t xml:space="preserve"> </w:t>
      </w:r>
      <w:r w:rsidRPr="002F689C">
        <w:rPr>
          <w:rFonts w:ascii="GHEA Grapalat" w:hAnsi="GHEA Grapalat" w:cs="Sylfaen"/>
          <w:sz w:val="20"/>
          <w:lang w:val="hy-AM"/>
        </w:rPr>
        <w:t>մինչև</w:t>
      </w:r>
      <w:r w:rsidRPr="002F689C">
        <w:rPr>
          <w:rFonts w:ascii="GHEA Grapalat" w:hAnsi="GHEA Grapalat" w:cs="Times Armenian"/>
          <w:sz w:val="20"/>
          <w:lang w:val="hy-AM"/>
        </w:rPr>
        <w:t xml:space="preserve"> </w:t>
      </w:r>
      <w:r w:rsidRPr="002F689C">
        <w:rPr>
          <w:rFonts w:ascii="GHEA Grapalat" w:hAnsi="GHEA Grapalat" w:cs="Times Armenian"/>
          <w:sz w:val="20"/>
        </w:rPr>
        <w:t>պ</w:t>
      </w:r>
      <w:r w:rsidRPr="002F689C">
        <w:rPr>
          <w:rFonts w:ascii="GHEA Grapalat" w:hAnsi="GHEA Grapalat" w:cs="Times Armenian"/>
          <w:sz w:val="20"/>
          <w:lang w:val="hy-AM"/>
        </w:rPr>
        <w:t xml:space="preserve">այմանագրով </w:t>
      </w:r>
      <w:r w:rsidRPr="002F689C">
        <w:rPr>
          <w:rFonts w:ascii="GHEA Grapalat" w:hAnsi="GHEA Grapalat" w:cs="Sylfaen"/>
          <w:sz w:val="20"/>
          <w:lang w:val="hy-AM"/>
        </w:rPr>
        <w:t>այդ</w:t>
      </w:r>
      <w:r w:rsidRPr="002F689C">
        <w:rPr>
          <w:rFonts w:ascii="GHEA Grapalat" w:hAnsi="GHEA Grapalat" w:cs="Times Armenian"/>
          <w:sz w:val="20"/>
          <w:lang w:val="hy-AM"/>
        </w:rPr>
        <w:t xml:space="preserve"> </w:t>
      </w:r>
      <w:r w:rsidRPr="002F689C">
        <w:rPr>
          <w:rFonts w:ascii="GHEA Grapalat" w:hAnsi="GHEA Grapalat" w:cs="Sylfaen"/>
          <w:sz w:val="20"/>
          <w:lang w:val="hy-AM"/>
        </w:rPr>
        <w:t>ժամկետը</w:t>
      </w:r>
      <w:r w:rsidRPr="002F689C">
        <w:rPr>
          <w:rFonts w:ascii="GHEA Grapalat" w:hAnsi="GHEA Grapalat" w:cs="Times Armenian"/>
          <w:sz w:val="20"/>
          <w:lang w:val="hy-AM"/>
        </w:rPr>
        <w:t xml:space="preserve"> </w:t>
      </w:r>
      <w:r w:rsidRPr="002F689C">
        <w:rPr>
          <w:rFonts w:ascii="GHEA Grapalat" w:hAnsi="GHEA Grapalat" w:cs="Sylfaen"/>
          <w:sz w:val="20"/>
          <w:lang w:val="hy-AM"/>
        </w:rPr>
        <w:t>լրանալը</w:t>
      </w:r>
      <w:r w:rsidRPr="002F689C">
        <w:rPr>
          <w:rFonts w:ascii="GHEA Grapalat" w:hAnsi="GHEA Grapalat" w:cs="Sylfaen"/>
          <w:sz w:val="20"/>
          <w:lang w:val="pt-BR"/>
        </w:rPr>
        <w:t>`</w:t>
      </w:r>
      <w:r w:rsidRPr="002F689C">
        <w:rPr>
          <w:rFonts w:ascii="GHEA Grapalat" w:hAnsi="GHEA Grapalat" w:cs="Times Armenian"/>
          <w:sz w:val="20"/>
          <w:lang w:val="hy-AM"/>
        </w:rPr>
        <w:t xml:space="preserve"> </w:t>
      </w:r>
      <w:r w:rsidRPr="002F689C">
        <w:rPr>
          <w:rFonts w:ascii="GHEA Grapalat" w:hAnsi="GHEA Grapalat" w:cs="Times Armenian"/>
          <w:sz w:val="20"/>
        </w:rPr>
        <w:t>Վաճառողի</w:t>
      </w:r>
      <w:r w:rsidRPr="002F689C">
        <w:rPr>
          <w:rFonts w:ascii="GHEA Grapalat" w:hAnsi="GHEA Grapalat" w:cs="Times Armenian"/>
          <w:sz w:val="20"/>
          <w:lang w:val="pt-BR"/>
        </w:rPr>
        <w:t xml:space="preserve"> </w:t>
      </w:r>
      <w:r w:rsidRPr="002F689C">
        <w:rPr>
          <w:rFonts w:ascii="GHEA Grapalat" w:hAnsi="GHEA Grapalat" w:cs="Sylfaen"/>
          <w:sz w:val="20"/>
          <w:lang w:val="hy-AM"/>
        </w:rPr>
        <w:t>առաջարկության</w:t>
      </w:r>
      <w:r w:rsidRPr="002F689C">
        <w:rPr>
          <w:rFonts w:ascii="GHEA Grapalat" w:hAnsi="GHEA Grapalat" w:cs="Times Armenian"/>
          <w:sz w:val="20"/>
          <w:lang w:val="hy-AM"/>
        </w:rPr>
        <w:t xml:space="preserve"> </w:t>
      </w:r>
      <w:r w:rsidRPr="002F689C">
        <w:rPr>
          <w:rFonts w:ascii="GHEA Grapalat" w:hAnsi="GHEA Grapalat" w:cs="Sylfaen"/>
          <w:sz w:val="20"/>
          <w:lang w:val="hy-AM"/>
        </w:rPr>
        <w:t>առկայության</w:t>
      </w:r>
      <w:r w:rsidRPr="002F689C">
        <w:rPr>
          <w:rFonts w:ascii="GHEA Grapalat" w:hAnsi="GHEA Grapalat" w:cs="Times Armenian"/>
          <w:sz w:val="20"/>
          <w:lang w:val="hy-AM"/>
        </w:rPr>
        <w:t xml:space="preserve"> </w:t>
      </w:r>
      <w:r w:rsidRPr="002F689C">
        <w:rPr>
          <w:rFonts w:ascii="GHEA Grapalat" w:hAnsi="GHEA Grapalat" w:cs="Sylfaen"/>
          <w:sz w:val="20"/>
          <w:lang w:val="hy-AM"/>
        </w:rPr>
        <w:t>դեպքում</w:t>
      </w:r>
      <w:r w:rsidRPr="002F689C">
        <w:rPr>
          <w:rFonts w:ascii="GHEA Grapalat" w:hAnsi="GHEA Grapalat" w:cs="Times Armenian"/>
          <w:sz w:val="20"/>
          <w:lang w:val="pt-BR"/>
        </w:rPr>
        <w:t>,</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պայմանով</w:t>
      </w:r>
      <w:r w:rsidRPr="002F689C">
        <w:rPr>
          <w:rFonts w:ascii="GHEA Grapalat" w:hAnsi="GHEA Grapalat" w:cs="Times Armenian"/>
          <w:sz w:val="20"/>
          <w:lang w:val="hy-AM"/>
        </w:rPr>
        <w:t xml:space="preserve">, </w:t>
      </w:r>
      <w:r w:rsidRPr="002F689C">
        <w:rPr>
          <w:rFonts w:ascii="GHEA Grapalat" w:hAnsi="GHEA Grapalat" w:cs="Sylfaen"/>
          <w:sz w:val="20"/>
          <w:lang w:val="hy-AM"/>
        </w:rPr>
        <w:t>որ</w:t>
      </w:r>
      <w:r w:rsidRPr="002F689C">
        <w:rPr>
          <w:rFonts w:ascii="GHEA Grapalat" w:hAnsi="GHEA Grapalat"/>
          <w:sz w:val="20"/>
          <w:lang w:val="hy-AM"/>
        </w:rPr>
        <w:t xml:space="preserve"> </w:t>
      </w:r>
      <w:r w:rsidRPr="002F689C">
        <w:rPr>
          <w:rFonts w:ascii="GHEA Grapalat" w:hAnsi="GHEA Grapalat"/>
          <w:sz w:val="20"/>
        </w:rPr>
        <w:t>Գնորդ</w:t>
      </w:r>
      <w:r w:rsidRPr="002F689C">
        <w:rPr>
          <w:rFonts w:ascii="GHEA Grapalat" w:hAnsi="GHEA Grapalat"/>
          <w:sz w:val="20"/>
          <w:lang w:val="hy-AM"/>
        </w:rPr>
        <w:t>ի</w:t>
      </w:r>
      <w:r w:rsidRPr="002F689C">
        <w:rPr>
          <w:rFonts w:ascii="GHEA Grapalat" w:hAnsi="GHEA Grapalat" w:cs="Times Armenian"/>
          <w:sz w:val="20"/>
          <w:lang w:val="hy-AM"/>
        </w:rPr>
        <w:t xml:space="preserve"> </w:t>
      </w:r>
      <w:r w:rsidRPr="002F689C">
        <w:rPr>
          <w:rFonts w:ascii="GHEA Grapalat" w:hAnsi="GHEA Grapalat" w:cs="Sylfaen"/>
          <w:sz w:val="20"/>
          <w:lang w:val="hy-AM"/>
        </w:rPr>
        <w:t>մոտ</w:t>
      </w:r>
      <w:r w:rsidRPr="002F689C">
        <w:rPr>
          <w:rFonts w:ascii="GHEA Grapalat" w:hAnsi="GHEA Grapalat" w:cs="Times Armenian"/>
          <w:sz w:val="20"/>
          <w:lang w:val="hy-AM"/>
        </w:rPr>
        <w:t xml:space="preserve"> </w:t>
      </w:r>
      <w:r w:rsidRPr="002F689C">
        <w:rPr>
          <w:rFonts w:ascii="GHEA Grapalat" w:hAnsi="GHEA Grapalat" w:cs="Sylfaen"/>
          <w:sz w:val="20"/>
          <w:lang w:val="hy-AM"/>
        </w:rPr>
        <w:t>չի</w:t>
      </w:r>
      <w:r w:rsidRPr="002F689C">
        <w:rPr>
          <w:rFonts w:ascii="GHEA Grapalat" w:hAnsi="GHEA Grapalat" w:cs="Times Armenian"/>
          <w:sz w:val="20"/>
          <w:lang w:val="hy-AM"/>
        </w:rPr>
        <w:t xml:space="preserve"> </w:t>
      </w:r>
      <w:r w:rsidRPr="002F689C">
        <w:rPr>
          <w:rFonts w:ascii="GHEA Grapalat" w:hAnsi="GHEA Grapalat" w:cs="Sylfaen"/>
          <w:sz w:val="20"/>
          <w:lang w:val="hy-AM"/>
        </w:rPr>
        <w:t>վերացել</w:t>
      </w:r>
      <w:r w:rsidRPr="002F689C">
        <w:rPr>
          <w:rFonts w:ascii="GHEA Grapalat" w:hAnsi="GHEA Grapalat" w:cs="Times Armenian"/>
          <w:sz w:val="20"/>
          <w:lang w:val="hy-AM"/>
        </w:rPr>
        <w:t xml:space="preserve"> </w:t>
      </w:r>
      <w:r w:rsidRPr="002F689C">
        <w:rPr>
          <w:rFonts w:ascii="GHEA Grapalat" w:hAnsi="GHEA Grapalat" w:cs="Times Armenian"/>
          <w:sz w:val="20"/>
        </w:rPr>
        <w:t>ապրանքի</w:t>
      </w:r>
      <w:r w:rsidRPr="002F689C">
        <w:rPr>
          <w:rFonts w:ascii="GHEA Grapalat" w:hAnsi="GHEA Grapalat" w:cs="Times Armenian"/>
          <w:sz w:val="20"/>
          <w:lang w:val="pt-BR"/>
        </w:rPr>
        <w:t xml:space="preserve"> </w:t>
      </w:r>
      <w:r w:rsidRPr="002F689C">
        <w:rPr>
          <w:rFonts w:ascii="GHEA Grapalat" w:hAnsi="GHEA Grapalat" w:cs="Sylfaen"/>
          <w:sz w:val="20"/>
          <w:lang w:val="hy-AM"/>
        </w:rPr>
        <w:t>օգտագործման</w:t>
      </w:r>
      <w:r w:rsidRPr="002F689C">
        <w:rPr>
          <w:rFonts w:ascii="GHEA Grapalat" w:hAnsi="GHEA Grapalat" w:cs="Times Armenian"/>
          <w:sz w:val="20"/>
          <w:lang w:val="hy-AM"/>
        </w:rPr>
        <w:t xml:space="preserve"> </w:t>
      </w:r>
      <w:r w:rsidRPr="002F689C">
        <w:rPr>
          <w:rFonts w:ascii="GHEA Grapalat" w:hAnsi="GHEA Grapalat" w:cs="Sylfaen"/>
          <w:sz w:val="20"/>
          <w:lang w:val="hy-AM"/>
        </w:rPr>
        <w:t>պահանջը</w:t>
      </w:r>
      <w:r w:rsidRPr="002F689C">
        <w:rPr>
          <w:rFonts w:ascii="GHEA Grapalat" w:hAnsi="GHEA Grapalat" w:cs="Sylfaen"/>
          <w:sz w:val="20"/>
          <w:lang w:val="pt-BR"/>
        </w:rPr>
        <w:t xml:space="preserve">, </w:t>
      </w:r>
      <w:r w:rsidRPr="002F689C">
        <w:rPr>
          <w:rFonts w:ascii="GHEA Grapalat" w:hAnsi="GHEA Grapalat" w:cs="Sylfaen"/>
          <w:sz w:val="20"/>
        </w:rPr>
        <w:t>իսկ</w:t>
      </w:r>
      <w:r w:rsidRPr="002F689C">
        <w:rPr>
          <w:rFonts w:ascii="GHEA Grapalat" w:hAnsi="GHEA Grapalat" w:cs="Sylfaen"/>
          <w:sz w:val="20"/>
          <w:lang w:val="pt-BR"/>
        </w:rPr>
        <w:t xml:space="preserve"> </w:t>
      </w:r>
      <w:r w:rsidRPr="002F689C">
        <w:rPr>
          <w:rFonts w:ascii="GHEA Grapalat" w:hAnsi="GHEA Grapalat" w:cs="Sylfaen"/>
          <w:sz w:val="20"/>
        </w:rPr>
        <w:t>Վաճառողի</w:t>
      </w:r>
      <w:r w:rsidRPr="002F689C">
        <w:rPr>
          <w:rFonts w:ascii="GHEA Grapalat" w:hAnsi="GHEA Grapalat" w:cs="Sylfaen"/>
          <w:sz w:val="20"/>
          <w:lang w:val="pt-BR"/>
        </w:rPr>
        <w:t xml:space="preserve"> </w:t>
      </w:r>
      <w:r w:rsidRPr="002F689C">
        <w:rPr>
          <w:rFonts w:ascii="GHEA Grapalat" w:hAnsi="GHEA Grapalat" w:cs="Sylfaen"/>
          <w:sz w:val="20"/>
        </w:rPr>
        <w:t>առաջարկությունը</w:t>
      </w:r>
      <w:r w:rsidRPr="002F689C">
        <w:rPr>
          <w:rFonts w:ascii="GHEA Grapalat" w:hAnsi="GHEA Grapalat" w:cs="Sylfaen"/>
          <w:sz w:val="20"/>
          <w:lang w:val="pt-BR"/>
        </w:rPr>
        <w:t xml:space="preserve"> </w:t>
      </w:r>
      <w:r w:rsidRPr="002F689C">
        <w:rPr>
          <w:rFonts w:ascii="GHEA Grapalat" w:hAnsi="GHEA Grapalat" w:cs="Sylfaen"/>
          <w:sz w:val="20"/>
        </w:rPr>
        <w:t>ներկայացվել</w:t>
      </w:r>
      <w:r w:rsidRPr="002F689C">
        <w:rPr>
          <w:rFonts w:ascii="GHEA Grapalat" w:hAnsi="GHEA Grapalat" w:cs="Sylfaen"/>
          <w:sz w:val="20"/>
          <w:lang w:val="pt-BR"/>
        </w:rPr>
        <w:t xml:space="preserve"> </w:t>
      </w:r>
      <w:r w:rsidRPr="002F689C">
        <w:rPr>
          <w:rFonts w:ascii="GHEA Grapalat" w:hAnsi="GHEA Grapalat" w:cs="Sylfaen"/>
          <w:sz w:val="20"/>
        </w:rPr>
        <w:t>է</w:t>
      </w:r>
      <w:r w:rsidRPr="002F689C">
        <w:rPr>
          <w:rFonts w:ascii="GHEA Grapalat" w:hAnsi="GHEA Grapalat" w:cs="Sylfaen"/>
          <w:sz w:val="20"/>
          <w:lang w:val="pt-BR"/>
        </w:rPr>
        <w:t xml:space="preserve"> </w:t>
      </w:r>
      <w:r w:rsidRPr="002F689C">
        <w:rPr>
          <w:rFonts w:ascii="GHEA Grapalat" w:hAnsi="GHEA Grapalat" w:cs="Sylfaen"/>
          <w:sz w:val="20"/>
        </w:rPr>
        <w:t>ոչ</w:t>
      </w:r>
      <w:r w:rsidRPr="002F689C">
        <w:rPr>
          <w:rFonts w:ascii="GHEA Grapalat" w:hAnsi="GHEA Grapalat" w:cs="Sylfaen"/>
          <w:sz w:val="20"/>
          <w:lang w:val="pt-BR"/>
        </w:rPr>
        <w:t xml:space="preserve"> </w:t>
      </w:r>
      <w:r w:rsidRPr="002F689C">
        <w:rPr>
          <w:rFonts w:ascii="GHEA Grapalat" w:hAnsi="GHEA Grapalat" w:cs="Sylfaen"/>
          <w:sz w:val="20"/>
        </w:rPr>
        <w:t>ուշ</w:t>
      </w:r>
      <w:r w:rsidRPr="002F689C">
        <w:rPr>
          <w:rFonts w:ascii="GHEA Grapalat" w:hAnsi="GHEA Grapalat" w:cs="Sylfaen"/>
          <w:sz w:val="20"/>
          <w:lang w:val="pt-BR"/>
        </w:rPr>
        <w:t xml:space="preserve">, </w:t>
      </w:r>
      <w:r w:rsidRPr="002F689C">
        <w:rPr>
          <w:rFonts w:ascii="GHEA Grapalat" w:hAnsi="GHEA Grapalat" w:cs="Sylfaen"/>
          <w:sz w:val="20"/>
        </w:rPr>
        <w:t>քան</w:t>
      </w:r>
      <w:r w:rsidRPr="002F689C">
        <w:rPr>
          <w:rFonts w:ascii="GHEA Grapalat" w:hAnsi="GHEA Grapalat" w:cs="Sylfaen"/>
          <w:sz w:val="20"/>
          <w:lang w:val="pt-BR"/>
        </w:rPr>
        <w:t xml:space="preserve"> </w:t>
      </w:r>
      <w:r w:rsidRPr="002F689C">
        <w:rPr>
          <w:rFonts w:ascii="GHEA Grapalat" w:hAnsi="GHEA Grapalat" w:cs="Sylfaen"/>
          <w:sz w:val="20"/>
        </w:rPr>
        <w:t>պայմանագրով</w:t>
      </w:r>
      <w:r w:rsidRPr="002F689C">
        <w:rPr>
          <w:rFonts w:ascii="GHEA Grapalat" w:hAnsi="GHEA Grapalat" w:cs="Sylfaen"/>
          <w:sz w:val="20"/>
          <w:lang w:val="pt-BR"/>
        </w:rPr>
        <w:t xml:space="preserve"> </w:t>
      </w:r>
      <w:r w:rsidRPr="002F689C">
        <w:rPr>
          <w:rFonts w:ascii="GHEA Grapalat" w:hAnsi="GHEA Grapalat" w:cs="Sylfaen"/>
          <w:sz w:val="20"/>
        </w:rPr>
        <w:t>ի</w:t>
      </w:r>
      <w:r w:rsidRPr="002F689C">
        <w:rPr>
          <w:rFonts w:ascii="GHEA Grapalat" w:hAnsi="GHEA Grapalat" w:cs="Sylfaen"/>
          <w:sz w:val="20"/>
          <w:lang w:val="pt-BR"/>
        </w:rPr>
        <w:t xml:space="preserve"> </w:t>
      </w:r>
      <w:r w:rsidRPr="002F689C">
        <w:rPr>
          <w:rFonts w:ascii="GHEA Grapalat" w:hAnsi="GHEA Grapalat" w:cs="Sylfaen"/>
          <w:sz w:val="20"/>
        </w:rPr>
        <w:t>սկզբանե</w:t>
      </w:r>
      <w:r w:rsidRPr="002F689C">
        <w:rPr>
          <w:rFonts w:ascii="GHEA Grapalat" w:hAnsi="GHEA Grapalat" w:cs="Sylfaen"/>
          <w:sz w:val="20"/>
          <w:lang w:val="pt-BR"/>
        </w:rPr>
        <w:t xml:space="preserve"> </w:t>
      </w:r>
      <w:r w:rsidRPr="002F689C">
        <w:rPr>
          <w:rFonts w:ascii="GHEA Grapalat" w:hAnsi="GHEA Grapalat" w:cs="Sylfaen"/>
          <w:sz w:val="20"/>
        </w:rPr>
        <w:t>մատակարարման</w:t>
      </w:r>
      <w:r w:rsidRPr="002F689C">
        <w:rPr>
          <w:rFonts w:ascii="GHEA Grapalat" w:hAnsi="GHEA Grapalat" w:cs="Sylfaen"/>
          <w:sz w:val="20"/>
          <w:lang w:val="pt-BR"/>
        </w:rPr>
        <w:t xml:space="preserve"> </w:t>
      </w:r>
      <w:r w:rsidRPr="002F689C">
        <w:rPr>
          <w:rFonts w:ascii="GHEA Grapalat" w:hAnsi="GHEA Grapalat" w:cs="Sylfaen"/>
          <w:sz w:val="20"/>
        </w:rPr>
        <w:t>համար</w:t>
      </w:r>
      <w:r w:rsidRPr="002F689C">
        <w:rPr>
          <w:rFonts w:ascii="GHEA Grapalat" w:hAnsi="GHEA Grapalat" w:cs="Sylfaen"/>
          <w:sz w:val="20"/>
          <w:lang w:val="pt-BR"/>
        </w:rPr>
        <w:t xml:space="preserve"> </w:t>
      </w:r>
      <w:r w:rsidRPr="002F689C">
        <w:rPr>
          <w:rFonts w:ascii="GHEA Grapalat" w:hAnsi="GHEA Grapalat" w:cs="Sylfaen"/>
          <w:sz w:val="20"/>
        </w:rPr>
        <w:t>սահմանված</w:t>
      </w:r>
      <w:r w:rsidRPr="002F689C">
        <w:rPr>
          <w:rFonts w:ascii="GHEA Grapalat" w:hAnsi="GHEA Grapalat" w:cs="Sylfaen"/>
          <w:sz w:val="20"/>
          <w:lang w:val="pt-BR"/>
        </w:rPr>
        <w:t xml:space="preserve"> </w:t>
      </w:r>
      <w:r w:rsidRPr="002F689C">
        <w:rPr>
          <w:rFonts w:ascii="GHEA Grapalat" w:hAnsi="GHEA Grapalat" w:cs="Sylfaen"/>
          <w:sz w:val="20"/>
        </w:rPr>
        <w:t>ժամկետը</w:t>
      </w:r>
      <w:r w:rsidRPr="002F689C">
        <w:rPr>
          <w:rFonts w:ascii="GHEA Grapalat" w:hAnsi="GHEA Grapalat" w:cs="Sylfaen"/>
          <w:sz w:val="20"/>
          <w:lang w:val="pt-BR"/>
        </w:rPr>
        <w:t xml:space="preserve"> </w:t>
      </w:r>
      <w:r w:rsidRPr="002F689C">
        <w:rPr>
          <w:rFonts w:ascii="GHEA Grapalat" w:hAnsi="GHEA Grapalat" w:cs="Sylfaen"/>
          <w:sz w:val="20"/>
        </w:rPr>
        <w:t>լրանալուց</w:t>
      </w:r>
      <w:r w:rsidRPr="002F689C">
        <w:rPr>
          <w:rFonts w:ascii="GHEA Grapalat" w:hAnsi="GHEA Grapalat" w:cs="Sylfaen"/>
          <w:sz w:val="20"/>
          <w:lang w:val="pt-BR"/>
        </w:rPr>
        <w:t xml:space="preserve"> </w:t>
      </w:r>
      <w:r w:rsidRPr="002F689C">
        <w:rPr>
          <w:rFonts w:ascii="GHEA Grapalat" w:hAnsi="GHEA Grapalat" w:cs="Sylfaen"/>
          <w:sz w:val="20"/>
        </w:rPr>
        <w:t>առնվազն</w:t>
      </w:r>
      <w:r w:rsidRPr="002F689C">
        <w:rPr>
          <w:rFonts w:ascii="GHEA Grapalat" w:hAnsi="GHEA Grapalat" w:cs="Sylfaen"/>
          <w:sz w:val="20"/>
          <w:lang w:val="pt-BR"/>
        </w:rPr>
        <w:t xml:space="preserve"> </w:t>
      </w:r>
      <w:r w:rsidRPr="002F689C">
        <w:rPr>
          <w:rFonts w:ascii="GHEA Grapalat" w:hAnsi="GHEA Grapalat" w:cs="Sylfaen"/>
          <w:sz w:val="20"/>
          <w:lang w:val="hy-AM"/>
        </w:rPr>
        <w:t>7</w:t>
      </w:r>
      <w:r w:rsidRPr="002F689C">
        <w:rPr>
          <w:rFonts w:ascii="GHEA Grapalat" w:hAnsi="GHEA Grapalat" w:cs="Sylfaen"/>
          <w:sz w:val="20"/>
          <w:lang w:val="pt-BR"/>
        </w:rPr>
        <w:t xml:space="preserve"> </w:t>
      </w:r>
      <w:r w:rsidRPr="002F689C">
        <w:rPr>
          <w:rFonts w:ascii="GHEA Grapalat" w:hAnsi="GHEA Grapalat" w:cs="Sylfaen"/>
          <w:sz w:val="20"/>
        </w:rPr>
        <w:t>օրացուցային</w:t>
      </w:r>
      <w:r w:rsidRPr="002F689C">
        <w:rPr>
          <w:rFonts w:ascii="GHEA Grapalat" w:hAnsi="GHEA Grapalat" w:cs="Sylfaen"/>
          <w:sz w:val="20"/>
          <w:lang w:val="pt-BR"/>
        </w:rPr>
        <w:t xml:space="preserve"> </w:t>
      </w:r>
      <w:r w:rsidRPr="002F689C">
        <w:rPr>
          <w:rFonts w:ascii="GHEA Grapalat" w:hAnsi="GHEA Grapalat" w:cs="Sylfaen"/>
          <w:sz w:val="20"/>
        </w:rPr>
        <w:t>օր</w:t>
      </w:r>
      <w:r w:rsidRPr="002F689C">
        <w:rPr>
          <w:rFonts w:ascii="GHEA Grapalat" w:hAnsi="GHEA Grapalat" w:cs="Sylfaen"/>
          <w:sz w:val="20"/>
          <w:lang w:val="pt-BR"/>
        </w:rPr>
        <w:t xml:space="preserve"> </w:t>
      </w:r>
      <w:r w:rsidRPr="002F689C">
        <w:rPr>
          <w:rFonts w:ascii="GHEA Grapalat" w:hAnsi="GHEA Grapalat" w:cs="Sylfaen"/>
          <w:sz w:val="20"/>
        </w:rPr>
        <w:t>առաջ</w:t>
      </w:r>
      <w:r w:rsidRPr="002F689C">
        <w:rPr>
          <w:rFonts w:ascii="GHEA Grapalat" w:hAnsi="GHEA Grapalat" w:cs="Sylfaen"/>
          <w:sz w:val="20"/>
          <w:lang w:val="pt-BR"/>
        </w:rPr>
        <w:t>: Ընդ որում սույն կետով սահմանված դեպքում ապրա</w:t>
      </w:r>
      <w:r w:rsidRPr="002F689C">
        <w:rPr>
          <w:rFonts w:ascii="GHEA Grapalat" w:hAnsi="GHEA Grapalat" w:cs="Times Armenian"/>
          <w:sz w:val="20"/>
          <w:lang w:val="hy-AM"/>
        </w:rPr>
        <w:t xml:space="preserve">նքի </w:t>
      </w:r>
      <w:r w:rsidRPr="002F689C">
        <w:rPr>
          <w:rFonts w:ascii="GHEA Grapalat" w:hAnsi="GHEA Grapalat" w:cs="Times Armenian"/>
          <w:sz w:val="20"/>
        </w:rPr>
        <w:t>մատակարա</w:t>
      </w:r>
      <w:r w:rsidRPr="002F689C">
        <w:rPr>
          <w:rFonts w:ascii="GHEA Grapalat" w:hAnsi="GHEA Grapalat" w:cs="Sylfaen"/>
          <w:sz w:val="20"/>
          <w:lang w:val="hy-AM"/>
        </w:rPr>
        <w:t>րման</w:t>
      </w:r>
      <w:r w:rsidRPr="002F689C">
        <w:rPr>
          <w:rFonts w:ascii="GHEA Grapalat" w:hAnsi="GHEA Grapalat" w:cs="Times Armenian"/>
          <w:sz w:val="20"/>
          <w:lang w:val="hy-AM"/>
        </w:rPr>
        <w:t xml:space="preserve"> </w:t>
      </w:r>
      <w:r w:rsidRPr="002F689C">
        <w:rPr>
          <w:rFonts w:ascii="GHEA Grapalat" w:hAnsi="GHEA Grapalat" w:cs="Sylfaen"/>
          <w:sz w:val="20"/>
          <w:lang w:val="hy-AM"/>
        </w:rPr>
        <w:t>ժամկետը</w:t>
      </w:r>
      <w:r w:rsidRPr="002F689C">
        <w:rPr>
          <w:rFonts w:ascii="GHEA Grapalat" w:hAnsi="GHEA Grapalat" w:cs="Times Armenian"/>
          <w:sz w:val="20"/>
          <w:lang w:val="hy-AM"/>
        </w:rPr>
        <w:t xml:space="preserve"> </w:t>
      </w:r>
      <w:r w:rsidRPr="002F689C">
        <w:rPr>
          <w:rFonts w:ascii="GHEA Grapalat" w:hAnsi="GHEA Grapalat" w:cs="Sylfaen"/>
          <w:sz w:val="20"/>
          <w:lang w:val="hy-AM"/>
        </w:rPr>
        <w:t>կարող</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երկարաձգվել</w:t>
      </w:r>
      <w:r w:rsidRPr="002F689C">
        <w:rPr>
          <w:rFonts w:ascii="GHEA Grapalat" w:hAnsi="GHEA Grapalat" w:cs="Times Armenian"/>
          <w:sz w:val="20"/>
          <w:lang w:val="hy-AM"/>
        </w:rPr>
        <w:t xml:space="preserve"> </w:t>
      </w:r>
      <w:r w:rsidRPr="002F689C">
        <w:rPr>
          <w:rFonts w:ascii="GHEA Grapalat" w:hAnsi="GHEA Grapalat" w:cs="Times Armenian"/>
          <w:sz w:val="20"/>
        </w:rPr>
        <w:t>մեկ</w:t>
      </w:r>
      <w:r w:rsidRPr="002F689C">
        <w:rPr>
          <w:rFonts w:ascii="GHEA Grapalat" w:hAnsi="GHEA Grapalat" w:cs="Times Armenian"/>
          <w:sz w:val="20"/>
          <w:lang w:val="pt-BR"/>
        </w:rPr>
        <w:t xml:space="preserve"> </w:t>
      </w:r>
      <w:r w:rsidRPr="002F689C">
        <w:rPr>
          <w:rFonts w:ascii="GHEA Grapalat" w:hAnsi="GHEA Grapalat" w:cs="Times Armenian"/>
          <w:sz w:val="20"/>
        </w:rPr>
        <w:t>անգամ</w:t>
      </w:r>
      <w:r w:rsidRPr="002F689C">
        <w:rPr>
          <w:rFonts w:ascii="GHEA Grapalat" w:hAnsi="GHEA Grapalat" w:cs="Times Armenian"/>
          <w:sz w:val="20"/>
          <w:lang w:val="pt-BR"/>
        </w:rPr>
        <w:t xml:space="preserve"> </w:t>
      </w:r>
      <w:r w:rsidRPr="002F689C">
        <w:rPr>
          <w:rFonts w:ascii="GHEA Grapalat" w:hAnsi="GHEA Grapalat" w:cs="Sylfaen"/>
          <w:sz w:val="20"/>
          <w:lang w:val="hy-AM"/>
        </w:rPr>
        <w:t>մինչև</w:t>
      </w:r>
      <w:r w:rsidRPr="002F689C">
        <w:rPr>
          <w:rFonts w:ascii="GHEA Grapalat" w:hAnsi="GHEA Grapalat" w:cs="Sylfaen"/>
          <w:sz w:val="20"/>
          <w:lang w:val="pt-BR"/>
        </w:rPr>
        <w:t xml:space="preserve"> 30 </w:t>
      </w:r>
      <w:r w:rsidRPr="002F689C">
        <w:rPr>
          <w:rFonts w:ascii="GHEA Grapalat" w:hAnsi="GHEA Grapalat" w:cs="Sylfaen"/>
          <w:sz w:val="20"/>
        </w:rPr>
        <w:t>օրացուցային</w:t>
      </w:r>
      <w:r w:rsidRPr="002F689C">
        <w:rPr>
          <w:rFonts w:ascii="GHEA Grapalat" w:hAnsi="GHEA Grapalat" w:cs="Sylfaen"/>
          <w:sz w:val="20"/>
          <w:lang w:val="pt-BR"/>
        </w:rPr>
        <w:t xml:space="preserve"> </w:t>
      </w:r>
      <w:r w:rsidRPr="002F689C">
        <w:rPr>
          <w:rFonts w:ascii="GHEA Grapalat" w:hAnsi="GHEA Grapalat" w:cs="Sylfaen"/>
          <w:sz w:val="20"/>
        </w:rPr>
        <w:t>օրով</w:t>
      </w:r>
      <w:r w:rsidRPr="002F689C">
        <w:rPr>
          <w:rFonts w:ascii="GHEA Grapalat" w:hAnsi="GHEA Grapalat" w:cs="Sylfaen"/>
          <w:sz w:val="20"/>
          <w:lang w:val="pt-BR"/>
        </w:rPr>
        <w:t xml:space="preserve">, </w:t>
      </w:r>
      <w:r w:rsidRPr="002F689C">
        <w:rPr>
          <w:rFonts w:ascii="GHEA Grapalat" w:hAnsi="GHEA Grapalat" w:cs="Sylfaen"/>
          <w:sz w:val="20"/>
        </w:rPr>
        <w:t>բայց</w:t>
      </w:r>
      <w:r w:rsidRPr="002F689C">
        <w:rPr>
          <w:rFonts w:ascii="GHEA Grapalat" w:hAnsi="GHEA Grapalat" w:cs="Sylfaen"/>
          <w:sz w:val="20"/>
          <w:lang w:val="pt-BR"/>
        </w:rPr>
        <w:t xml:space="preserve"> </w:t>
      </w:r>
      <w:r w:rsidRPr="002F689C">
        <w:rPr>
          <w:rFonts w:ascii="GHEA Grapalat" w:hAnsi="GHEA Grapalat" w:cs="Sylfaen"/>
          <w:sz w:val="20"/>
        </w:rPr>
        <w:t>ոչ</w:t>
      </w:r>
      <w:r w:rsidRPr="002F689C">
        <w:rPr>
          <w:rFonts w:ascii="GHEA Grapalat" w:hAnsi="GHEA Grapalat" w:cs="Sylfaen"/>
          <w:sz w:val="20"/>
          <w:lang w:val="pt-BR"/>
        </w:rPr>
        <w:t xml:space="preserve"> </w:t>
      </w:r>
      <w:r w:rsidRPr="002F689C">
        <w:rPr>
          <w:rFonts w:ascii="GHEA Grapalat" w:hAnsi="GHEA Grapalat" w:cs="Sylfaen"/>
          <w:sz w:val="20"/>
        </w:rPr>
        <w:t>ավել</w:t>
      </w:r>
      <w:r w:rsidRPr="002F689C">
        <w:rPr>
          <w:rFonts w:ascii="GHEA Grapalat" w:hAnsi="GHEA Grapalat" w:cs="Sylfaen"/>
          <w:sz w:val="20"/>
          <w:lang w:val="pt-BR"/>
        </w:rPr>
        <w:t xml:space="preserve"> </w:t>
      </w:r>
      <w:r w:rsidRPr="002F689C">
        <w:rPr>
          <w:rFonts w:ascii="GHEA Grapalat" w:hAnsi="GHEA Grapalat" w:cs="Sylfaen"/>
          <w:sz w:val="20"/>
        </w:rPr>
        <w:t>քան</w:t>
      </w:r>
      <w:r w:rsidRPr="002F689C">
        <w:rPr>
          <w:rFonts w:ascii="GHEA Grapalat" w:hAnsi="GHEA Grapalat" w:cs="Sylfaen"/>
          <w:sz w:val="20"/>
          <w:lang w:val="pt-BR"/>
        </w:rPr>
        <w:t xml:space="preserve"> </w:t>
      </w:r>
      <w:r w:rsidRPr="002F689C">
        <w:rPr>
          <w:rFonts w:ascii="GHEA Grapalat" w:hAnsi="GHEA Grapalat" w:cs="Sylfaen"/>
          <w:sz w:val="20"/>
        </w:rPr>
        <w:t>պայմանագրով</w:t>
      </w:r>
      <w:r w:rsidRPr="002F689C">
        <w:rPr>
          <w:rFonts w:ascii="GHEA Grapalat" w:hAnsi="GHEA Grapalat" w:cs="Sylfaen"/>
          <w:sz w:val="20"/>
          <w:lang w:val="pt-BR"/>
        </w:rPr>
        <w:t xml:space="preserve"> </w:t>
      </w:r>
      <w:r w:rsidRPr="002F689C">
        <w:rPr>
          <w:rFonts w:ascii="GHEA Grapalat" w:hAnsi="GHEA Grapalat" w:cs="Sylfaen"/>
          <w:sz w:val="20"/>
        </w:rPr>
        <w:t>սահմանված</w:t>
      </w:r>
      <w:r w:rsidRPr="002F689C">
        <w:rPr>
          <w:rFonts w:ascii="GHEA Grapalat" w:hAnsi="GHEA Grapalat" w:cs="Sylfaen"/>
          <w:sz w:val="20"/>
          <w:lang w:val="pt-BR"/>
        </w:rPr>
        <w:t xml:space="preserve"> </w:t>
      </w:r>
      <w:r w:rsidRPr="002F689C">
        <w:rPr>
          <w:rFonts w:ascii="GHEA Grapalat" w:hAnsi="GHEA Grapalat" w:cs="Sylfaen"/>
          <w:sz w:val="20"/>
        </w:rPr>
        <w:t>ժամկետն</w:t>
      </w:r>
      <w:r w:rsidRPr="002F689C">
        <w:rPr>
          <w:rFonts w:ascii="GHEA Grapalat" w:hAnsi="GHEA Grapalat" w:cs="Sylfaen"/>
          <w:sz w:val="20"/>
          <w:lang w:val="pt-BR"/>
        </w:rPr>
        <w:t xml:space="preserve"> </w:t>
      </w:r>
      <w:r w:rsidRPr="002F689C">
        <w:rPr>
          <w:rFonts w:ascii="GHEA Grapalat" w:hAnsi="GHEA Grapalat" w:cs="Sylfaen"/>
          <w:sz w:val="20"/>
        </w:rPr>
        <w:t>է</w:t>
      </w:r>
      <w:r w:rsidRPr="002F689C">
        <w:rPr>
          <w:rFonts w:ascii="GHEA Grapalat" w:hAnsi="GHEA Grapalat" w:cs="Sylfaen"/>
          <w:sz w:val="20"/>
          <w:lang w:val="pt-BR"/>
        </w:rPr>
        <w:t>:</w:t>
      </w:r>
    </w:p>
    <w:p w14:paraId="730C7B03" w14:textId="77777777" w:rsidR="00DD29B2" w:rsidRPr="002F689C" w:rsidRDefault="00DD29B2" w:rsidP="00DD29B2">
      <w:pPr>
        <w:tabs>
          <w:tab w:val="left" w:pos="720"/>
        </w:tabs>
        <w:jc w:val="both"/>
        <w:rPr>
          <w:rFonts w:ascii="GHEA Grapalat" w:hAnsi="GHEA Grapalat"/>
          <w:sz w:val="20"/>
          <w:lang w:val="hy-AM"/>
        </w:rPr>
      </w:pPr>
      <w:r w:rsidRPr="002F689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0D81CBF" w14:textId="77777777" w:rsidR="00DD29B2" w:rsidRPr="002F689C" w:rsidRDefault="00DD29B2" w:rsidP="00DD29B2">
      <w:pPr>
        <w:tabs>
          <w:tab w:val="num" w:pos="0"/>
          <w:tab w:val="left" w:pos="720"/>
          <w:tab w:val="num" w:pos="900"/>
        </w:tabs>
        <w:jc w:val="both"/>
        <w:rPr>
          <w:rFonts w:ascii="GHEA Grapalat" w:hAnsi="GHEA Grapalat"/>
          <w:sz w:val="20"/>
          <w:lang w:val="hy-AM"/>
        </w:rPr>
      </w:pPr>
      <w:r w:rsidRPr="002F689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DD3B290"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lang w:val="hy-AM"/>
        </w:rPr>
        <w:tab/>
        <w:t>8.10 Պ</w:t>
      </w:r>
      <w:r w:rsidRPr="002F689C">
        <w:rPr>
          <w:rFonts w:ascii="GHEA Grapalat" w:hAnsi="GHEA Grapalat"/>
          <w:spacing w:val="-4"/>
          <w:sz w:val="20"/>
          <w:szCs w:val="20"/>
          <w:lang w:val="hy-AM" w:eastAsia="ru-RU"/>
        </w:rPr>
        <w:t xml:space="preserve">այմանագիրը չի </w:t>
      </w:r>
      <w:r w:rsidRPr="002F689C">
        <w:rPr>
          <w:rFonts w:ascii="GHEA Grapalat" w:hAnsi="GHEA Grapalat"/>
          <w:sz w:val="20"/>
          <w:szCs w:val="20"/>
          <w:lang w:val="hy-AM" w:eastAsia="ru-RU"/>
        </w:rPr>
        <w:t>կարող փոփոխվել կողմերի պարտա</w:t>
      </w:r>
      <w:r w:rsidRPr="002F689C">
        <w:rPr>
          <w:rFonts w:ascii="GHEA Grapalat" w:hAnsi="GHEA Grapalat"/>
          <w:sz w:val="20"/>
          <w:szCs w:val="20"/>
          <w:lang w:val="hy-AM" w:eastAsia="ru-RU"/>
        </w:rPr>
        <w:softHyphen/>
        <w:t>վորու</w:t>
      </w:r>
      <w:r w:rsidRPr="002F689C">
        <w:rPr>
          <w:rFonts w:ascii="GHEA Grapalat" w:hAnsi="GHEA Grapalat"/>
          <w:sz w:val="20"/>
          <w:szCs w:val="20"/>
          <w:lang w:val="hy-AM" w:eastAsia="ru-RU"/>
        </w:rPr>
        <w:softHyphen/>
        <w:t>թյունների մասնակի չկատարման հետևանքով</w:t>
      </w:r>
      <w:r w:rsidRPr="002F689C" w:rsidDel="00591DE3">
        <w:rPr>
          <w:rFonts w:ascii="GHEA Grapalat" w:hAnsi="GHEA Grapalat"/>
          <w:sz w:val="20"/>
          <w:szCs w:val="20"/>
          <w:lang w:val="hy-AM" w:eastAsia="ru-RU"/>
        </w:rPr>
        <w:t xml:space="preserve"> </w:t>
      </w:r>
      <w:r w:rsidRPr="002F68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D761CB8"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t xml:space="preserve"> 8.11 Վաճառողի  կողմից ստանձնած պարտավորությունները չկատա</w:t>
      </w:r>
      <w:r w:rsidRPr="002F689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3738B9F4" w14:textId="77777777" w:rsidR="00DD29B2" w:rsidRPr="00B202F5" w:rsidRDefault="00DD29B2" w:rsidP="00DD29B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164289E7"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t>8.1</w:t>
      </w:r>
      <w:r w:rsidRPr="004462B8">
        <w:rPr>
          <w:rFonts w:ascii="GHEA Grapalat" w:hAnsi="GHEA Grapalat"/>
          <w:sz w:val="20"/>
          <w:szCs w:val="20"/>
          <w:lang w:val="hy-AM" w:eastAsia="ru-RU"/>
        </w:rPr>
        <w:t>3</w:t>
      </w:r>
      <w:r w:rsidRPr="002F689C">
        <w:rPr>
          <w:rFonts w:ascii="GHEA Grapalat" w:hAnsi="GHEA Grapalat"/>
          <w:sz w:val="20"/>
          <w:szCs w:val="20"/>
          <w:lang w:val="hy-AM" w:eastAsia="ru-RU"/>
        </w:rPr>
        <w:t xml:space="preserve">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B1289B"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t>8.1</w:t>
      </w:r>
      <w:r w:rsidRPr="004462B8">
        <w:rPr>
          <w:rFonts w:ascii="GHEA Grapalat" w:hAnsi="GHEA Grapalat"/>
          <w:sz w:val="20"/>
          <w:szCs w:val="20"/>
          <w:lang w:val="hy-AM" w:eastAsia="ru-RU"/>
        </w:rPr>
        <w:t>4</w:t>
      </w:r>
      <w:r w:rsidRPr="002F68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462B8">
        <w:rPr>
          <w:rFonts w:ascii="GHEA Grapalat" w:hAnsi="GHEA Grapalat"/>
          <w:sz w:val="20"/>
          <w:szCs w:val="20"/>
          <w:lang w:val="hy-AM" w:eastAsia="ru-RU"/>
        </w:rPr>
        <w:t>,</w:t>
      </w:r>
      <w:r w:rsidRPr="002F689C">
        <w:rPr>
          <w:rFonts w:ascii="GHEA Grapalat" w:hAnsi="GHEA Grapalat"/>
          <w:sz w:val="20"/>
          <w:szCs w:val="20"/>
          <w:lang w:val="hy-AM" w:eastAsia="ru-RU"/>
        </w:rPr>
        <w:t xml:space="preserve"> N 3.1</w:t>
      </w:r>
      <w:r w:rsidRPr="004462B8">
        <w:rPr>
          <w:rFonts w:ascii="GHEA Grapalat" w:hAnsi="GHEA Grapalat"/>
          <w:sz w:val="20"/>
          <w:szCs w:val="20"/>
          <w:lang w:val="hy-AM" w:eastAsia="ru-RU"/>
        </w:rPr>
        <w:t xml:space="preserve"> և </w:t>
      </w:r>
      <w:r w:rsidRPr="002F689C">
        <w:rPr>
          <w:rFonts w:ascii="GHEA Grapalat" w:hAnsi="GHEA Grapalat"/>
          <w:sz w:val="20"/>
          <w:szCs w:val="20"/>
          <w:lang w:val="hy-AM" w:eastAsia="ru-RU"/>
        </w:rPr>
        <w:t xml:space="preserve">N </w:t>
      </w:r>
      <w:r w:rsidRPr="004462B8">
        <w:rPr>
          <w:rFonts w:ascii="GHEA Grapalat" w:hAnsi="GHEA Grapalat"/>
          <w:sz w:val="20"/>
          <w:szCs w:val="20"/>
          <w:lang w:val="hy-AM" w:eastAsia="ru-RU"/>
        </w:rPr>
        <w:t xml:space="preserve">4 </w:t>
      </w:r>
      <w:r w:rsidRPr="002F689C">
        <w:rPr>
          <w:rFonts w:ascii="GHEA Grapalat" w:hAnsi="GHEA Grapalat"/>
          <w:sz w:val="20"/>
          <w:szCs w:val="20"/>
          <w:lang w:val="hy-AM" w:eastAsia="ru-RU"/>
        </w:rPr>
        <w:t>հավելվածները, համարվում են պայմանագրի անբաժանելի մասը։</w:t>
      </w:r>
    </w:p>
    <w:p w14:paraId="546F72F0"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lastRenderedPageBreak/>
        <w:t>8.1</w:t>
      </w:r>
      <w:r w:rsidRPr="004462B8">
        <w:rPr>
          <w:rFonts w:ascii="GHEA Grapalat" w:hAnsi="GHEA Grapalat"/>
          <w:sz w:val="20"/>
          <w:szCs w:val="20"/>
          <w:lang w:val="hy-AM" w:eastAsia="ru-RU"/>
        </w:rPr>
        <w:t>5</w:t>
      </w:r>
      <w:r w:rsidRPr="002F68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299369B" w14:textId="77777777" w:rsidR="00DD29B2" w:rsidRPr="002F689C" w:rsidRDefault="00DD29B2" w:rsidP="00DD29B2">
      <w:pPr>
        <w:ind w:firstLine="567"/>
        <w:jc w:val="both"/>
        <w:rPr>
          <w:rFonts w:ascii="GHEA Grapalat" w:hAnsi="GHEA Grapalat"/>
          <w:sz w:val="20"/>
          <w:szCs w:val="20"/>
          <w:lang w:val="hy-AM" w:eastAsia="ru-RU"/>
        </w:rPr>
      </w:pPr>
    </w:p>
    <w:p w14:paraId="5AD0B4D8" w14:textId="77777777" w:rsidR="00DD29B2" w:rsidRPr="002F689C" w:rsidRDefault="00DD29B2" w:rsidP="00DD29B2">
      <w:pPr>
        <w:jc w:val="center"/>
        <w:rPr>
          <w:rFonts w:ascii="GHEA Grapalat" w:hAnsi="GHEA Grapalat"/>
          <w:b/>
          <w:sz w:val="20"/>
          <w:lang w:val="hy-AM"/>
        </w:rPr>
      </w:pPr>
      <w:r w:rsidRPr="002F689C">
        <w:rPr>
          <w:rFonts w:ascii="GHEA Grapalat" w:hAnsi="GHEA Grapalat"/>
          <w:b/>
          <w:sz w:val="20"/>
          <w:lang w:val="hy-AM"/>
        </w:rPr>
        <w:t>9.     Կողմերի հասցեները, բանկային վավերապայմանները և ստորագրությունները</w:t>
      </w:r>
    </w:p>
    <w:p w14:paraId="13B6A8D3"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DD29B2" w:rsidRPr="002F689C" w14:paraId="51054629" w14:textId="77777777" w:rsidTr="00DD29B2">
        <w:tc>
          <w:tcPr>
            <w:tcW w:w="4536" w:type="dxa"/>
          </w:tcPr>
          <w:p w14:paraId="61775EC6" w14:textId="77777777" w:rsidR="00DD29B2" w:rsidRPr="002F689C" w:rsidRDefault="00DD29B2" w:rsidP="00DD29B2">
            <w:pPr>
              <w:jc w:val="center"/>
              <w:rPr>
                <w:rFonts w:ascii="GHEA Grapalat" w:hAnsi="GHEA Grapalat" w:cs="Sylfaen"/>
                <w:b/>
                <w:bCs/>
                <w:lang w:val="nb-NO"/>
              </w:rPr>
            </w:pPr>
            <w:r w:rsidRPr="002F689C">
              <w:rPr>
                <w:rFonts w:ascii="GHEA Grapalat" w:hAnsi="GHEA Grapalat" w:cs="Sylfaen"/>
                <w:b/>
                <w:bCs/>
                <w:lang w:val="nb-NO"/>
              </w:rPr>
              <w:t>ԳՆՈՐԴ</w:t>
            </w:r>
          </w:p>
          <w:p w14:paraId="3B7BADA4" w14:textId="77777777" w:rsidR="00DD29B2" w:rsidRPr="002F689C" w:rsidRDefault="00DD29B2" w:rsidP="00DD29B2">
            <w:pPr>
              <w:jc w:val="center"/>
              <w:rPr>
                <w:rFonts w:ascii="GHEA Grapalat" w:hAnsi="GHEA Grapalat"/>
                <w:sz w:val="22"/>
                <w:szCs w:val="22"/>
                <w:u w:val="single"/>
              </w:rPr>
            </w:pPr>
            <w:r w:rsidRPr="002F689C">
              <w:rPr>
                <w:rFonts w:ascii="GHEA Grapalat" w:hAnsi="GHEA Grapalat"/>
                <w:sz w:val="22"/>
                <w:szCs w:val="22"/>
                <w:u w:val="single"/>
              </w:rPr>
              <w:t xml:space="preserve"> </w:t>
            </w:r>
          </w:p>
          <w:p w14:paraId="12C15302" w14:textId="77777777" w:rsidR="00DD29B2" w:rsidRPr="002F689C" w:rsidRDefault="00DD29B2" w:rsidP="00DD29B2">
            <w:pPr>
              <w:jc w:val="center"/>
              <w:rPr>
                <w:rFonts w:ascii="GHEA Grapalat" w:hAnsi="GHEA Grapalat"/>
                <w:lang w:val="hy-AM"/>
              </w:rPr>
            </w:pPr>
            <w:r w:rsidRPr="002F689C">
              <w:rPr>
                <w:rFonts w:ascii="GHEA Grapalat" w:hAnsi="GHEA Grapalat"/>
                <w:lang w:val="hy-AM"/>
              </w:rPr>
              <w:t>---------------------------------</w:t>
            </w:r>
          </w:p>
          <w:p w14:paraId="1D9A32D2"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hy-AM"/>
              </w:rPr>
              <w:t>ստորագրություն</w:t>
            </w:r>
            <w:r w:rsidRPr="002F689C">
              <w:rPr>
                <w:rFonts w:ascii="GHEA Grapalat" w:hAnsi="GHEA Grapalat"/>
                <w:sz w:val="18"/>
                <w:szCs w:val="18"/>
              </w:rPr>
              <w:t>/</w:t>
            </w:r>
          </w:p>
          <w:p w14:paraId="3F9C5384" w14:textId="77777777" w:rsidR="00DD29B2" w:rsidRPr="002F689C" w:rsidRDefault="00DD29B2" w:rsidP="00DD29B2">
            <w:pPr>
              <w:jc w:val="center"/>
              <w:rPr>
                <w:rFonts w:ascii="GHEA Grapalat" w:hAnsi="GHEA Grapalat"/>
                <w:sz w:val="18"/>
                <w:szCs w:val="18"/>
                <w:lang w:val="hy-AM"/>
              </w:rPr>
            </w:pPr>
            <w:r w:rsidRPr="002F689C">
              <w:rPr>
                <w:rFonts w:ascii="GHEA Grapalat" w:hAnsi="GHEA Grapalat" w:cs="Sylfaen"/>
                <w:sz w:val="18"/>
                <w:szCs w:val="18"/>
                <w:lang w:val="hy-AM"/>
              </w:rPr>
              <w:t>Կ</w:t>
            </w:r>
            <w:r w:rsidRPr="002F689C">
              <w:rPr>
                <w:rFonts w:ascii="GHEA Grapalat" w:hAnsi="GHEA Grapalat"/>
                <w:sz w:val="18"/>
                <w:szCs w:val="18"/>
                <w:lang w:val="hy-AM"/>
              </w:rPr>
              <w:t>.</w:t>
            </w:r>
            <w:r w:rsidRPr="002F689C">
              <w:rPr>
                <w:rFonts w:ascii="GHEA Grapalat" w:hAnsi="GHEA Grapalat" w:cs="Sylfaen"/>
                <w:sz w:val="18"/>
                <w:szCs w:val="18"/>
                <w:lang w:val="hy-AM"/>
              </w:rPr>
              <w:t>Տ</w:t>
            </w:r>
          </w:p>
        </w:tc>
        <w:tc>
          <w:tcPr>
            <w:tcW w:w="760" w:type="dxa"/>
          </w:tcPr>
          <w:p w14:paraId="6B3CD5C1" w14:textId="77777777" w:rsidR="00DD29B2" w:rsidRPr="002F689C" w:rsidRDefault="00DD29B2" w:rsidP="00DD29B2">
            <w:pPr>
              <w:jc w:val="center"/>
              <w:rPr>
                <w:rFonts w:ascii="GHEA Grapalat" w:hAnsi="GHEA Grapalat"/>
                <w:lang w:val="hy-AM"/>
              </w:rPr>
            </w:pPr>
          </w:p>
        </w:tc>
        <w:tc>
          <w:tcPr>
            <w:tcW w:w="4343" w:type="dxa"/>
          </w:tcPr>
          <w:p w14:paraId="17E12F0C" w14:textId="77777777" w:rsidR="00DD29B2" w:rsidRPr="002F689C" w:rsidRDefault="00DD29B2" w:rsidP="00DD29B2">
            <w:pPr>
              <w:jc w:val="center"/>
              <w:rPr>
                <w:rFonts w:ascii="GHEA Grapalat" w:hAnsi="GHEA Grapalat" w:cs="Sylfaen"/>
                <w:b/>
                <w:bCs/>
                <w:lang w:val="hy-AM"/>
              </w:rPr>
            </w:pPr>
            <w:r w:rsidRPr="002F689C">
              <w:rPr>
                <w:rFonts w:ascii="GHEA Grapalat" w:hAnsi="GHEA Grapalat" w:cs="Sylfaen"/>
                <w:b/>
                <w:bCs/>
                <w:lang w:val="hy-AM"/>
              </w:rPr>
              <w:t>ՎԱՃԱՌՈՂ</w:t>
            </w:r>
          </w:p>
          <w:p w14:paraId="34D6A26C" w14:textId="77777777" w:rsidR="00DD29B2" w:rsidRPr="002F689C" w:rsidRDefault="00DD29B2" w:rsidP="00DD29B2">
            <w:pPr>
              <w:jc w:val="center"/>
              <w:rPr>
                <w:rFonts w:ascii="GHEA Grapalat" w:hAnsi="GHEA Grapalat"/>
                <w:lang w:val="hy-AM"/>
              </w:rPr>
            </w:pPr>
          </w:p>
          <w:p w14:paraId="2921D284" w14:textId="77777777" w:rsidR="00DD29B2" w:rsidRPr="002F689C" w:rsidRDefault="00DD29B2" w:rsidP="00DD29B2">
            <w:pPr>
              <w:jc w:val="center"/>
              <w:rPr>
                <w:rFonts w:ascii="GHEA Grapalat" w:hAnsi="GHEA Grapalat"/>
                <w:lang w:val="hy-AM"/>
              </w:rPr>
            </w:pPr>
            <w:r w:rsidRPr="002F689C">
              <w:rPr>
                <w:rFonts w:ascii="GHEA Grapalat" w:hAnsi="GHEA Grapalat"/>
                <w:lang w:val="hy-AM"/>
              </w:rPr>
              <w:t>---------------------------------</w:t>
            </w:r>
          </w:p>
          <w:p w14:paraId="1195DE29"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hy-AM"/>
              </w:rPr>
              <w:t>ստորագրություն</w:t>
            </w:r>
            <w:r w:rsidRPr="002F689C">
              <w:rPr>
                <w:rFonts w:ascii="GHEA Grapalat" w:hAnsi="GHEA Grapalat"/>
                <w:sz w:val="18"/>
                <w:szCs w:val="18"/>
              </w:rPr>
              <w:t>/</w:t>
            </w:r>
          </w:p>
          <w:p w14:paraId="3D7873F5" w14:textId="77777777" w:rsidR="00DD29B2" w:rsidRPr="002F689C" w:rsidRDefault="00DD29B2" w:rsidP="00DD29B2">
            <w:pPr>
              <w:jc w:val="center"/>
              <w:rPr>
                <w:rFonts w:ascii="GHEA Grapalat" w:hAnsi="GHEA Grapalat"/>
                <w:sz w:val="22"/>
                <w:szCs w:val="22"/>
                <w:lang w:val="hy-AM"/>
              </w:rPr>
            </w:pPr>
            <w:r w:rsidRPr="002F689C">
              <w:rPr>
                <w:rFonts w:ascii="GHEA Grapalat" w:hAnsi="GHEA Grapalat" w:cs="Sylfaen"/>
                <w:sz w:val="18"/>
                <w:szCs w:val="18"/>
                <w:lang w:val="hy-AM"/>
              </w:rPr>
              <w:t>Կ</w:t>
            </w:r>
            <w:r w:rsidRPr="002F689C">
              <w:rPr>
                <w:rFonts w:ascii="GHEA Grapalat" w:hAnsi="GHEA Grapalat"/>
                <w:sz w:val="18"/>
                <w:szCs w:val="18"/>
                <w:lang w:val="hy-AM"/>
              </w:rPr>
              <w:t>.</w:t>
            </w:r>
            <w:r w:rsidRPr="002F689C">
              <w:rPr>
                <w:rFonts w:ascii="GHEA Grapalat" w:hAnsi="GHEA Grapalat" w:cs="Sylfaen"/>
                <w:sz w:val="18"/>
                <w:szCs w:val="18"/>
                <w:lang w:val="hy-AM"/>
              </w:rPr>
              <w:t>Տ</w:t>
            </w:r>
          </w:p>
        </w:tc>
      </w:tr>
    </w:tbl>
    <w:p w14:paraId="526169A9" w14:textId="77777777" w:rsidR="00DD29B2" w:rsidRPr="002F689C" w:rsidRDefault="00DD29B2" w:rsidP="00DD29B2">
      <w:pPr>
        <w:rPr>
          <w:rFonts w:ascii="GHEA Grapalat" w:hAnsi="GHEA Grapalat"/>
          <w:sz w:val="20"/>
          <w:lang w:val="hy-AM"/>
        </w:rPr>
      </w:pPr>
    </w:p>
    <w:p w14:paraId="7E1F5F45" w14:textId="77777777" w:rsidR="00DD29B2" w:rsidRPr="002F689C" w:rsidRDefault="00DD29B2" w:rsidP="00DD29B2">
      <w:pPr>
        <w:ind w:hanging="142"/>
        <w:jc w:val="both"/>
        <w:rPr>
          <w:rFonts w:ascii="GHEA Grapalat" w:hAnsi="GHEA Grapalat"/>
          <w:sz w:val="20"/>
          <w:lang w:val="hy-AM"/>
        </w:rPr>
      </w:pPr>
      <w:r w:rsidRPr="002F68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496C2F8" w14:textId="77777777" w:rsidR="00DD29B2" w:rsidRDefault="00DD29B2" w:rsidP="00DD29B2">
      <w:pPr>
        <w:rPr>
          <w:rFonts w:ascii="GHEA Grapalat" w:hAnsi="GHEA Grapalat" w:cs="Calibri"/>
          <w:b/>
          <w:i/>
          <w:sz w:val="16"/>
          <w:lang w:val="hy-AM"/>
        </w:rPr>
      </w:pPr>
    </w:p>
    <w:p w14:paraId="76C262F5" w14:textId="77777777" w:rsidR="00DD29B2" w:rsidRDefault="00DD29B2" w:rsidP="00DD29B2">
      <w:pPr>
        <w:rPr>
          <w:rFonts w:ascii="GHEA Grapalat" w:hAnsi="GHEA Grapalat" w:cs="Calibri"/>
          <w:b/>
          <w:i/>
          <w:sz w:val="16"/>
          <w:lang w:val="hy-AM"/>
        </w:rPr>
      </w:pPr>
    </w:p>
    <w:p w14:paraId="1A5B3A0E" w14:textId="77777777" w:rsidR="00DD29B2" w:rsidRDefault="00DD29B2" w:rsidP="00DD29B2">
      <w:pPr>
        <w:rPr>
          <w:rFonts w:ascii="GHEA Grapalat" w:hAnsi="GHEA Grapalat" w:cs="Calibri"/>
          <w:b/>
          <w:i/>
          <w:sz w:val="16"/>
          <w:lang w:val="hy-AM"/>
        </w:rPr>
      </w:pPr>
    </w:p>
    <w:p w14:paraId="38CEF80A" w14:textId="77777777" w:rsidR="00DD29B2" w:rsidRDefault="00DD29B2" w:rsidP="00DD29B2">
      <w:pPr>
        <w:rPr>
          <w:rFonts w:ascii="GHEA Grapalat" w:hAnsi="GHEA Grapalat" w:cs="Calibri"/>
          <w:b/>
          <w:i/>
          <w:sz w:val="16"/>
          <w:lang w:val="hy-AM"/>
        </w:rPr>
      </w:pPr>
    </w:p>
    <w:p w14:paraId="770E6003" w14:textId="77777777" w:rsidR="00DD29B2" w:rsidRDefault="00DD29B2" w:rsidP="00DD29B2">
      <w:pPr>
        <w:rPr>
          <w:rFonts w:ascii="GHEA Grapalat" w:hAnsi="GHEA Grapalat" w:cs="Calibri"/>
          <w:b/>
          <w:i/>
          <w:sz w:val="16"/>
          <w:lang w:val="hy-AM"/>
        </w:rPr>
      </w:pPr>
    </w:p>
    <w:p w14:paraId="7D863EC2" w14:textId="77777777" w:rsidR="00DD29B2" w:rsidRDefault="00DD29B2" w:rsidP="00DD29B2">
      <w:pPr>
        <w:rPr>
          <w:rFonts w:ascii="GHEA Grapalat" w:hAnsi="GHEA Grapalat" w:cs="Calibri"/>
          <w:b/>
          <w:i/>
          <w:sz w:val="16"/>
          <w:lang w:val="hy-AM"/>
        </w:rPr>
      </w:pPr>
    </w:p>
    <w:p w14:paraId="2222996E" w14:textId="77777777" w:rsidR="00DD29B2" w:rsidRDefault="00DD29B2" w:rsidP="00DD29B2">
      <w:pPr>
        <w:rPr>
          <w:rFonts w:ascii="GHEA Grapalat" w:hAnsi="GHEA Grapalat" w:cs="Calibri"/>
          <w:b/>
          <w:i/>
          <w:sz w:val="16"/>
          <w:lang w:val="hy-AM"/>
        </w:rPr>
      </w:pPr>
    </w:p>
    <w:p w14:paraId="2464DBAB" w14:textId="42A0B9A1" w:rsidR="00DD29B2" w:rsidRPr="006515BD" w:rsidRDefault="00DD29B2" w:rsidP="00DD29B2">
      <w:pPr>
        <w:rPr>
          <w:rFonts w:ascii="GHEA Grapalat" w:hAnsi="GHEA Grapalat" w:cs="Calibri"/>
          <w:b/>
          <w:i/>
          <w:sz w:val="16"/>
          <w:lang w:val="hy-AM"/>
        </w:rPr>
      </w:pPr>
      <w:r w:rsidRPr="006515BD">
        <w:rPr>
          <w:rFonts w:ascii="GHEA Grapalat" w:hAnsi="GHEA Grapalat" w:cs="Calibri"/>
          <w:b/>
          <w:i/>
          <w:sz w:val="16"/>
          <w:lang w:val="hy-AM"/>
        </w:rPr>
        <w:t xml:space="preserve">Պայմանագրի կառավարիչ՝ </w:t>
      </w:r>
      <w:r w:rsidR="00E80F1C" w:rsidRPr="00E80F1C">
        <w:rPr>
          <w:rFonts w:ascii="GHEA Grapalat" w:hAnsi="GHEA Grapalat" w:cs="Calibri"/>
          <w:b/>
          <w:i/>
          <w:sz w:val="16"/>
          <w:lang w:val="hy-AM"/>
        </w:rPr>
        <w:t>Վոլոդյա Մանուկյան</w:t>
      </w:r>
      <w:r w:rsidRPr="006515BD">
        <w:rPr>
          <w:rFonts w:ascii="GHEA Grapalat" w:hAnsi="GHEA Grapalat" w:cs="Calibri"/>
          <w:b/>
          <w:i/>
          <w:sz w:val="16"/>
          <w:lang w:val="hy-AM"/>
        </w:rPr>
        <w:t xml:space="preserve"> </w:t>
      </w:r>
    </w:p>
    <w:p w14:paraId="4C4BE645" w14:textId="33A1BA5A" w:rsidR="00DD29B2" w:rsidRPr="006515BD" w:rsidRDefault="00DD29B2" w:rsidP="00DD29B2">
      <w:pPr>
        <w:jc w:val="both"/>
        <w:rPr>
          <w:rFonts w:ascii="GHEA Grapalat" w:hAnsi="GHEA Grapalat" w:cs="Calibri"/>
          <w:b/>
          <w:i/>
          <w:sz w:val="16"/>
          <w:lang w:val="hy-AM"/>
        </w:rPr>
      </w:pPr>
      <w:r w:rsidRPr="006515BD">
        <w:rPr>
          <w:rFonts w:ascii="GHEA Grapalat" w:hAnsi="GHEA Grapalat" w:cs="Calibri"/>
          <w:b/>
          <w:i/>
          <w:sz w:val="16"/>
          <w:lang w:val="hy-AM"/>
        </w:rPr>
        <w:t xml:space="preserve">հեռ. 010282960, email: </w:t>
      </w:r>
      <w:hyperlink r:id="rId20" w:history="1">
        <w:r w:rsidR="00E80F1C" w:rsidRPr="007110BD">
          <w:rPr>
            <w:rStyle w:val="Hyperlink"/>
            <w:rFonts w:ascii="GHEA Grapalat" w:hAnsi="GHEA Grapalat" w:cs="Calibri"/>
            <w:b/>
            <w:i/>
            <w:sz w:val="16"/>
            <w:lang w:val="hy-AM"/>
          </w:rPr>
          <w:t>volodya.</w:t>
        </w:r>
        <w:r w:rsidR="00E80F1C" w:rsidRPr="007273C4">
          <w:rPr>
            <w:rStyle w:val="Hyperlink"/>
            <w:rFonts w:ascii="GHEA Grapalat" w:hAnsi="GHEA Grapalat" w:cs="Calibri"/>
            <w:b/>
            <w:i/>
            <w:sz w:val="16"/>
            <w:lang w:val="hy-AM"/>
          </w:rPr>
          <w:t>manuk</w:t>
        </w:r>
        <w:r w:rsidR="00E80F1C" w:rsidRPr="007110BD">
          <w:rPr>
            <w:rStyle w:val="Hyperlink"/>
            <w:rFonts w:ascii="GHEA Grapalat" w:hAnsi="GHEA Grapalat" w:cs="Calibri"/>
            <w:b/>
            <w:i/>
            <w:sz w:val="16"/>
            <w:lang w:val="hy-AM"/>
          </w:rPr>
          <w:t>yan@anpp.am</w:t>
        </w:r>
      </w:hyperlink>
    </w:p>
    <w:p w14:paraId="16CDB2EB" w14:textId="77777777" w:rsidR="00DD29B2" w:rsidRPr="002F689C" w:rsidRDefault="00DD29B2" w:rsidP="00DD29B2">
      <w:pPr>
        <w:rPr>
          <w:rFonts w:ascii="GHEA Grapalat" w:hAnsi="GHEA Grapalat"/>
          <w:sz w:val="20"/>
          <w:lang w:val="hy-AM"/>
        </w:rPr>
      </w:pPr>
    </w:p>
    <w:p w14:paraId="6C55B0A5" w14:textId="77777777" w:rsidR="00DD29B2" w:rsidRDefault="00DD29B2" w:rsidP="00DD29B2">
      <w:pPr>
        <w:jc w:val="right"/>
        <w:rPr>
          <w:rFonts w:ascii="GHEA Grapalat" w:hAnsi="GHEA Grapalat"/>
          <w:i/>
          <w:sz w:val="20"/>
          <w:lang w:val="hy-AM"/>
        </w:rPr>
        <w:sectPr w:rsidR="00DD29B2" w:rsidSect="008A0CAF">
          <w:footerReference w:type="default" r:id="rId21"/>
          <w:footnotePr>
            <w:pos w:val="beneathText"/>
          </w:footnotePr>
          <w:pgSz w:w="11906" w:h="16838" w:code="9"/>
          <w:pgMar w:top="426" w:right="566" w:bottom="426" w:left="851" w:header="561" w:footer="161" w:gutter="0"/>
          <w:cols w:space="720"/>
        </w:sectPr>
      </w:pPr>
    </w:p>
    <w:p w14:paraId="2E668A86" w14:textId="77777777" w:rsidR="00DD29B2" w:rsidRPr="009A09CE" w:rsidRDefault="00DD29B2" w:rsidP="008A0CAF">
      <w:pPr>
        <w:ind w:right="-150"/>
        <w:jc w:val="right"/>
        <w:rPr>
          <w:rFonts w:ascii="GHEA Grapalat" w:hAnsi="GHEA Grapalat"/>
          <w:i/>
          <w:sz w:val="20"/>
          <w:lang w:val="hy-AM"/>
        </w:rPr>
      </w:pPr>
      <w:r w:rsidRPr="009A09CE">
        <w:rPr>
          <w:rFonts w:ascii="GHEA Grapalat" w:hAnsi="GHEA Grapalat"/>
          <w:i/>
          <w:sz w:val="20"/>
          <w:lang w:val="hy-AM"/>
        </w:rPr>
        <w:lastRenderedPageBreak/>
        <w:t>Հավելված N 1</w:t>
      </w:r>
    </w:p>
    <w:p w14:paraId="2EDD15C4" w14:textId="5C4DB4B3" w:rsidR="00DD29B2" w:rsidRPr="009A09CE" w:rsidRDefault="00DD29B2" w:rsidP="008A0CAF">
      <w:pPr>
        <w:ind w:right="-150"/>
        <w:jc w:val="right"/>
        <w:rPr>
          <w:rFonts w:ascii="GHEA Grapalat" w:hAnsi="GHEA Grapalat"/>
          <w:i/>
          <w:sz w:val="20"/>
          <w:szCs w:val="18"/>
          <w:lang w:val="hy-AM"/>
        </w:rPr>
      </w:pPr>
      <w:r w:rsidRPr="009A09CE">
        <w:rPr>
          <w:rFonts w:ascii="GHEA Grapalat" w:hAnsi="GHEA Grapalat"/>
          <w:i/>
          <w:sz w:val="20"/>
          <w:szCs w:val="18"/>
          <w:lang w:val="hy-AM"/>
        </w:rPr>
        <w:t>«         » «         »  202</w:t>
      </w:r>
      <w:r w:rsidR="00E80F1C" w:rsidRPr="007273C4">
        <w:rPr>
          <w:rFonts w:ascii="GHEA Grapalat" w:hAnsi="GHEA Grapalat"/>
          <w:i/>
          <w:sz w:val="20"/>
          <w:szCs w:val="18"/>
          <w:lang w:val="hy-AM"/>
        </w:rPr>
        <w:t>6</w:t>
      </w:r>
      <w:r w:rsidRPr="009A09CE">
        <w:rPr>
          <w:rFonts w:ascii="GHEA Grapalat" w:hAnsi="GHEA Grapalat"/>
          <w:i/>
          <w:sz w:val="20"/>
          <w:szCs w:val="18"/>
          <w:lang w:val="hy-AM"/>
        </w:rPr>
        <w:t xml:space="preserve">թ. կնքված </w:t>
      </w:r>
    </w:p>
    <w:p w14:paraId="7298C6EF" w14:textId="7F762B74" w:rsidR="00DD29B2" w:rsidRPr="009A09CE" w:rsidRDefault="00DD29B2" w:rsidP="008A0CAF">
      <w:pPr>
        <w:ind w:right="-150"/>
        <w:jc w:val="right"/>
        <w:rPr>
          <w:rFonts w:ascii="GHEA Grapalat" w:hAnsi="GHEA Grapalat"/>
          <w:sz w:val="20"/>
          <w:lang w:val="hy-AM"/>
        </w:rPr>
      </w:pPr>
      <w:r w:rsidRPr="009A09CE">
        <w:rPr>
          <w:rFonts w:ascii="GHEA Grapalat" w:hAnsi="GHEA Grapalat"/>
          <w:i/>
          <w:sz w:val="20"/>
          <w:szCs w:val="18"/>
          <w:lang w:val="hy-AM"/>
        </w:rPr>
        <w:t xml:space="preserve">                                          </w:t>
      </w:r>
      <w:r w:rsidRPr="009A09CE">
        <w:rPr>
          <w:rFonts w:ascii="GHEA Grapalat" w:hAnsi="GHEA Grapalat"/>
          <w:b/>
          <w:i/>
          <w:sz w:val="20"/>
          <w:lang w:val="hy-AM"/>
        </w:rPr>
        <w:t>N</w:t>
      </w:r>
      <w:r w:rsidRPr="009A09CE">
        <w:rPr>
          <w:rFonts w:ascii="GHEA Grapalat" w:hAnsi="GHEA Grapalat"/>
          <w:b/>
          <w:i/>
          <w:sz w:val="20"/>
          <w:szCs w:val="18"/>
          <w:lang w:val="hy-AM"/>
        </w:rPr>
        <w:t xml:space="preserve"> ՀԱԷԿ</w:t>
      </w:r>
      <w:r w:rsidRPr="009A09CE">
        <w:rPr>
          <w:rFonts w:ascii="GHEA Grapalat" w:hAnsi="GHEA Grapalat"/>
          <w:b/>
          <w:i/>
          <w:sz w:val="20"/>
          <w:szCs w:val="18"/>
          <w:lang w:val="es-ES"/>
        </w:rPr>
        <w:t>-</w:t>
      </w:r>
      <w:r w:rsidRPr="009A09CE">
        <w:rPr>
          <w:rFonts w:ascii="GHEA Grapalat" w:hAnsi="GHEA Grapalat" w:cs="Sylfaen"/>
          <w:b/>
          <w:i/>
          <w:sz w:val="20"/>
          <w:szCs w:val="18"/>
          <w:lang w:val="hy-AM"/>
        </w:rPr>
        <w:t>ԳՀԱՊՁԲ</w:t>
      </w:r>
      <w:r w:rsidRPr="009A09CE">
        <w:rPr>
          <w:rFonts w:ascii="GHEA Grapalat" w:hAnsi="GHEA Grapalat"/>
          <w:b/>
          <w:i/>
          <w:sz w:val="20"/>
          <w:szCs w:val="18"/>
          <w:lang w:val="es-ES"/>
        </w:rPr>
        <w:t>-</w:t>
      </w:r>
      <w:r w:rsidR="00E80F1C" w:rsidRPr="007273C4">
        <w:rPr>
          <w:rFonts w:ascii="GHEA Grapalat" w:hAnsi="GHEA Grapalat"/>
          <w:b/>
          <w:i/>
          <w:sz w:val="20"/>
          <w:szCs w:val="18"/>
          <w:lang w:val="hy-AM"/>
        </w:rPr>
        <w:t>5</w:t>
      </w:r>
      <w:r w:rsidRPr="009A09CE">
        <w:rPr>
          <w:rFonts w:ascii="GHEA Grapalat" w:hAnsi="GHEA Grapalat"/>
          <w:b/>
          <w:i/>
          <w:sz w:val="20"/>
          <w:szCs w:val="18"/>
          <w:lang w:val="hy-AM"/>
        </w:rPr>
        <w:t>/</w:t>
      </w:r>
      <w:r w:rsidRPr="009A09CE">
        <w:rPr>
          <w:rFonts w:ascii="GHEA Grapalat" w:hAnsi="GHEA Grapalat"/>
          <w:b/>
          <w:i/>
          <w:sz w:val="20"/>
          <w:szCs w:val="18"/>
          <w:lang w:val="es-ES"/>
        </w:rPr>
        <w:t>2</w:t>
      </w:r>
      <w:r w:rsidR="00E80F1C" w:rsidRPr="007273C4">
        <w:rPr>
          <w:rFonts w:ascii="GHEA Grapalat" w:hAnsi="GHEA Grapalat"/>
          <w:b/>
          <w:i/>
          <w:sz w:val="20"/>
          <w:szCs w:val="18"/>
          <w:lang w:val="hy-AM"/>
        </w:rPr>
        <w:t>6</w:t>
      </w:r>
      <w:r w:rsidRPr="009A09CE">
        <w:rPr>
          <w:rFonts w:ascii="GHEA Grapalat" w:hAnsi="GHEA Grapalat"/>
          <w:b/>
          <w:i/>
          <w:sz w:val="20"/>
          <w:szCs w:val="18"/>
          <w:lang w:val="hy-AM"/>
        </w:rPr>
        <w:t>-01/</w:t>
      </w:r>
      <w:r w:rsidRPr="009A09CE">
        <w:rPr>
          <w:rFonts w:ascii="GHEA Grapalat" w:hAnsi="GHEA Grapalat"/>
          <w:i/>
          <w:sz w:val="20"/>
          <w:szCs w:val="18"/>
          <w:lang w:val="hy-AM"/>
        </w:rPr>
        <w:t xml:space="preserve">  պայմանագրի</w:t>
      </w:r>
    </w:p>
    <w:p w14:paraId="6A14AAA5" w14:textId="77777777" w:rsidR="00DD29B2" w:rsidRDefault="00DD29B2" w:rsidP="00DD29B2">
      <w:pPr>
        <w:jc w:val="center"/>
        <w:rPr>
          <w:rFonts w:ascii="GHEA Grapalat" w:hAnsi="GHEA Grapalat"/>
          <w:b/>
          <w:sz w:val="12"/>
          <w:lang w:val="hy-AM"/>
        </w:rPr>
      </w:pPr>
    </w:p>
    <w:p w14:paraId="29FF21A2" w14:textId="77777777" w:rsidR="00D61461" w:rsidRPr="005553C3" w:rsidRDefault="00D61461" w:rsidP="00DD29B2">
      <w:pPr>
        <w:jc w:val="center"/>
        <w:rPr>
          <w:rFonts w:ascii="GHEA Grapalat" w:hAnsi="GHEA Grapalat"/>
          <w:b/>
          <w:sz w:val="12"/>
          <w:lang w:val="hy-AM"/>
        </w:rPr>
      </w:pPr>
    </w:p>
    <w:p w14:paraId="35E36478" w14:textId="77777777" w:rsidR="00DD29B2" w:rsidRPr="002F689C" w:rsidRDefault="00DD29B2" w:rsidP="00DD29B2">
      <w:pPr>
        <w:jc w:val="center"/>
        <w:rPr>
          <w:rFonts w:ascii="GHEA Grapalat" w:hAnsi="GHEA Grapalat"/>
          <w:b/>
          <w:i/>
          <w:sz w:val="22"/>
          <w:lang w:val="hy-AM"/>
        </w:rPr>
      </w:pPr>
      <w:r w:rsidRPr="002F689C">
        <w:rPr>
          <w:rFonts w:ascii="GHEA Grapalat" w:hAnsi="GHEA Grapalat"/>
          <w:b/>
          <w:i/>
          <w:sz w:val="22"/>
          <w:lang w:val="hy-AM"/>
        </w:rPr>
        <w:t>ՏԵԽՆԻԿԱԿԱՆ ԲՆՈՒԹԱԳԻՐ - ԳՆՄԱՆ ԺԱՄԱՆԱԿԱՑՈՒՅՑ</w:t>
      </w:r>
    </w:p>
    <w:p w14:paraId="6F9211FA" w14:textId="77777777" w:rsidR="00DD29B2" w:rsidRPr="002F689C" w:rsidRDefault="00DD29B2" w:rsidP="00DD29B2">
      <w:pPr>
        <w:ind w:left="12744" w:firstLine="708"/>
        <w:jc w:val="center"/>
        <w:rPr>
          <w:rFonts w:ascii="GHEA Grapalat" w:hAnsi="GHEA Grapalat"/>
          <w:i/>
          <w:sz w:val="18"/>
          <w:lang w:val="hy-AM"/>
        </w:rPr>
      </w:pPr>
      <w:r w:rsidRPr="002F689C">
        <w:rPr>
          <w:rFonts w:ascii="GHEA Grapalat" w:hAnsi="GHEA Grapalat"/>
          <w:i/>
          <w:sz w:val="18"/>
          <w:lang w:val="hy-AM"/>
        </w:rPr>
        <w:t>ՀՀ դրամ</w:t>
      </w:r>
    </w:p>
    <w:tbl>
      <w:tblPr>
        <w:tblStyle w:val="TableGrid"/>
        <w:tblW w:w="15735" w:type="dxa"/>
        <w:tblInd w:w="-5" w:type="dxa"/>
        <w:tblLayout w:type="fixed"/>
        <w:tblLook w:val="04A0" w:firstRow="1" w:lastRow="0" w:firstColumn="1" w:lastColumn="0" w:noHBand="0" w:noVBand="1"/>
      </w:tblPr>
      <w:tblGrid>
        <w:gridCol w:w="1417"/>
        <w:gridCol w:w="1417"/>
        <w:gridCol w:w="1417"/>
        <w:gridCol w:w="4254"/>
        <w:gridCol w:w="992"/>
        <w:gridCol w:w="1134"/>
        <w:gridCol w:w="1134"/>
        <w:gridCol w:w="1137"/>
        <w:gridCol w:w="1273"/>
        <w:gridCol w:w="1560"/>
      </w:tblGrid>
      <w:tr w:rsidR="000900E5" w:rsidRPr="002F689C" w14:paraId="2652E2B7" w14:textId="1B28DA7B" w:rsidTr="006A0D32">
        <w:trPr>
          <w:trHeight w:val="17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C8A179" w14:textId="77777777" w:rsidR="000900E5" w:rsidRPr="002F689C" w:rsidRDefault="000900E5" w:rsidP="00DD29B2">
            <w:pPr>
              <w:contextualSpacing/>
              <w:jc w:val="center"/>
              <w:rPr>
                <w:rFonts w:ascii="GHEA Grapalat" w:hAnsi="GHEA Grapalat"/>
                <w:sz w:val="18"/>
                <w:szCs w:val="18"/>
                <w:lang w:val="af-ZA"/>
              </w:rPr>
            </w:pPr>
            <w:r w:rsidRPr="002F689C">
              <w:rPr>
                <w:rFonts w:ascii="GHEA Grapalat" w:hAnsi="GHEA Grapalat"/>
                <w:i/>
                <w:sz w:val="16"/>
                <w:szCs w:val="16"/>
                <w:lang w:val="hy-AM"/>
              </w:rPr>
              <w:t>հրավերով նախատեսված չափաբաժնի համարը</w:t>
            </w:r>
          </w:p>
          <w:p w14:paraId="18E79054" w14:textId="77777777" w:rsidR="000900E5" w:rsidRPr="002F689C" w:rsidRDefault="000900E5" w:rsidP="00DD29B2">
            <w:pPr>
              <w:contextualSpacing/>
              <w:jc w:val="center"/>
              <w:rPr>
                <w:rFonts w:ascii="GHEA Grapalat" w:hAnsi="GHEA Grapalat"/>
                <w:sz w:val="18"/>
                <w:szCs w:val="18"/>
                <w:lang w:val="af-ZA"/>
              </w:rPr>
            </w:pPr>
            <w:r w:rsidRPr="002F689C">
              <w:rPr>
                <w:rFonts w:ascii="GHEA Grapalat" w:hAnsi="GHEA Grapalat"/>
                <w:i/>
                <w:sz w:val="16"/>
                <w:szCs w:val="16"/>
                <w:lang w:val="hy-AM"/>
              </w:rPr>
              <w:t>հրավերով նախատեսված չափաբաժնի համարը</w:t>
            </w:r>
          </w:p>
        </w:tc>
        <w:tc>
          <w:tcPr>
            <w:tcW w:w="14318" w:type="dxa"/>
            <w:gridSpan w:val="9"/>
            <w:tcBorders>
              <w:top w:val="single" w:sz="4" w:space="0" w:color="auto"/>
              <w:left w:val="single" w:sz="4" w:space="0" w:color="auto"/>
              <w:bottom w:val="single" w:sz="4" w:space="0" w:color="auto"/>
              <w:right w:val="single" w:sz="4" w:space="0" w:color="auto"/>
            </w:tcBorders>
            <w:vAlign w:val="center"/>
            <w:hideMark/>
          </w:tcPr>
          <w:p w14:paraId="09526087" w14:textId="2D6DAC18" w:rsidR="000900E5" w:rsidRPr="002F689C" w:rsidRDefault="000900E5" w:rsidP="000900E5">
            <w:pPr>
              <w:contextualSpacing/>
              <w:jc w:val="center"/>
              <w:rPr>
                <w:rFonts w:ascii="GHEA Grapalat" w:hAnsi="GHEA Grapalat"/>
                <w:i/>
                <w:sz w:val="18"/>
                <w:szCs w:val="18"/>
              </w:rPr>
            </w:pPr>
            <w:r w:rsidRPr="002F689C">
              <w:rPr>
                <w:rFonts w:ascii="GHEA Grapalat" w:hAnsi="GHEA Grapalat"/>
                <w:i/>
                <w:sz w:val="18"/>
                <w:szCs w:val="18"/>
              </w:rPr>
              <w:t>Ապրանքի</w:t>
            </w:r>
          </w:p>
        </w:tc>
      </w:tr>
      <w:tr w:rsidR="006A0D32" w:rsidRPr="002F689C" w14:paraId="41F3A827" w14:textId="3B291A86" w:rsidTr="006A0D32">
        <w:trPr>
          <w:trHeight w:val="6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4D05741" w14:textId="77777777" w:rsidR="006A0D32" w:rsidRPr="002F689C" w:rsidRDefault="006A0D32" w:rsidP="006A0D32">
            <w:pPr>
              <w:contextualSpacing/>
              <w:jc w:val="center"/>
              <w:rPr>
                <w:rFonts w:ascii="GHEA Grapalat" w:hAnsi="GHEA Grapalat"/>
                <w:sz w:val="18"/>
                <w:szCs w:val="18"/>
                <w:lang w:val="af-ZA"/>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B02B1C" w14:textId="77777777" w:rsidR="006A0D32" w:rsidRPr="002F689C" w:rsidRDefault="006A0D32" w:rsidP="006A0D32">
            <w:pPr>
              <w:contextualSpacing/>
              <w:jc w:val="center"/>
              <w:rPr>
                <w:rFonts w:ascii="GHEA Grapalat" w:hAnsi="GHEA Grapalat"/>
                <w:sz w:val="18"/>
                <w:szCs w:val="18"/>
                <w:lang w:val="af-ZA"/>
              </w:rPr>
            </w:pPr>
            <w:r w:rsidRPr="002F689C">
              <w:rPr>
                <w:rFonts w:ascii="GHEA Grapalat" w:hAnsi="GHEA Grapalat"/>
                <w:i/>
                <w:sz w:val="16"/>
                <w:szCs w:val="16"/>
              </w:rPr>
              <w:t>գնումների</w:t>
            </w:r>
            <w:r w:rsidRPr="002F689C">
              <w:rPr>
                <w:rFonts w:ascii="GHEA Grapalat" w:hAnsi="GHEA Grapalat"/>
                <w:i/>
                <w:sz w:val="16"/>
                <w:szCs w:val="16"/>
                <w:lang w:val="af-ZA"/>
              </w:rPr>
              <w:t xml:space="preserve"> </w:t>
            </w:r>
            <w:r w:rsidRPr="002F689C">
              <w:rPr>
                <w:rFonts w:ascii="GHEA Grapalat" w:hAnsi="GHEA Grapalat"/>
                <w:i/>
                <w:sz w:val="16"/>
                <w:szCs w:val="16"/>
              </w:rPr>
              <w:t>պլանով</w:t>
            </w:r>
            <w:r w:rsidRPr="002F689C">
              <w:rPr>
                <w:rFonts w:ascii="GHEA Grapalat" w:hAnsi="GHEA Grapalat"/>
                <w:i/>
                <w:sz w:val="16"/>
                <w:szCs w:val="16"/>
                <w:lang w:val="af-ZA"/>
              </w:rPr>
              <w:t xml:space="preserve"> </w:t>
            </w:r>
            <w:r w:rsidRPr="002F689C">
              <w:rPr>
                <w:rFonts w:ascii="GHEA Grapalat" w:hAnsi="GHEA Grapalat"/>
                <w:i/>
                <w:sz w:val="16"/>
                <w:szCs w:val="16"/>
              </w:rPr>
              <w:t>նախատեսված</w:t>
            </w:r>
            <w:r w:rsidRPr="002F689C">
              <w:rPr>
                <w:rFonts w:ascii="GHEA Grapalat" w:hAnsi="GHEA Grapalat"/>
                <w:i/>
                <w:sz w:val="16"/>
                <w:szCs w:val="16"/>
                <w:lang w:val="af-ZA"/>
              </w:rPr>
              <w:t xml:space="preserve"> </w:t>
            </w:r>
            <w:r w:rsidRPr="002F689C">
              <w:rPr>
                <w:rFonts w:ascii="GHEA Grapalat" w:hAnsi="GHEA Grapalat"/>
                <w:i/>
                <w:sz w:val="16"/>
                <w:szCs w:val="16"/>
              </w:rPr>
              <w:t>միջանցիկ</w:t>
            </w:r>
            <w:r w:rsidRPr="002F689C">
              <w:rPr>
                <w:rFonts w:ascii="GHEA Grapalat" w:hAnsi="GHEA Grapalat"/>
                <w:i/>
                <w:sz w:val="16"/>
                <w:szCs w:val="16"/>
                <w:lang w:val="af-ZA"/>
              </w:rPr>
              <w:t xml:space="preserve"> </w:t>
            </w:r>
            <w:r w:rsidRPr="002F689C">
              <w:rPr>
                <w:rFonts w:ascii="GHEA Grapalat" w:hAnsi="GHEA Grapalat"/>
                <w:i/>
                <w:sz w:val="16"/>
                <w:szCs w:val="16"/>
              </w:rPr>
              <w:t>ծածկագիրը</w:t>
            </w:r>
            <w:r w:rsidRPr="002F689C">
              <w:rPr>
                <w:rFonts w:ascii="GHEA Grapalat" w:hAnsi="GHEA Grapalat"/>
                <w:i/>
                <w:sz w:val="16"/>
                <w:szCs w:val="16"/>
                <w:lang w:val="af-ZA"/>
              </w:rPr>
              <w:t xml:space="preserve">` </w:t>
            </w:r>
            <w:r w:rsidRPr="002F689C">
              <w:rPr>
                <w:rFonts w:ascii="GHEA Grapalat" w:hAnsi="GHEA Grapalat"/>
                <w:i/>
                <w:sz w:val="16"/>
                <w:szCs w:val="16"/>
              </w:rPr>
              <w:t>ըստ</w:t>
            </w:r>
            <w:r w:rsidRPr="002F689C">
              <w:rPr>
                <w:rFonts w:ascii="GHEA Grapalat" w:hAnsi="GHEA Grapalat"/>
                <w:i/>
                <w:sz w:val="16"/>
                <w:szCs w:val="16"/>
                <w:lang w:val="af-ZA"/>
              </w:rPr>
              <w:t xml:space="preserve"> </w:t>
            </w:r>
            <w:r w:rsidRPr="002F689C">
              <w:rPr>
                <w:rFonts w:ascii="GHEA Grapalat" w:hAnsi="GHEA Grapalat"/>
                <w:i/>
                <w:sz w:val="16"/>
                <w:szCs w:val="16"/>
              </w:rPr>
              <w:t>ԳՄԱ</w:t>
            </w:r>
            <w:r w:rsidRPr="002F689C">
              <w:rPr>
                <w:rFonts w:ascii="GHEA Grapalat" w:hAnsi="GHEA Grapalat"/>
                <w:i/>
                <w:sz w:val="16"/>
                <w:szCs w:val="16"/>
                <w:lang w:val="af-ZA"/>
              </w:rPr>
              <w:t xml:space="preserve"> </w:t>
            </w:r>
            <w:r w:rsidRPr="002F689C">
              <w:rPr>
                <w:rFonts w:ascii="GHEA Grapalat" w:hAnsi="GHEA Grapalat"/>
                <w:i/>
                <w:sz w:val="16"/>
                <w:szCs w:val="16"/>
              </w:rPr>
              <w:t>դասակարգման</w:t>
            </w:r>
            <w:r w:rsidRPr="002F689C">
              <w:rPr>
                <w:rFonts w:ascii="GHEA Grapalat" w:hAnsi="GHEA Grapalat"/>
                <w:i/>
                <w:sz w:val="16"/>
                <w:szCs w:val="16"/>
                <w:lang w:val="af-ZA"/>
              </w:rPr>
              <w:t xml:space="preserve"> (CPV)</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72AA7D" w14:textId="77777777" w:rsidR="006A0D32" w:rsidRPr="002F689C" w:rsidRDefault="006A0D32" w:rsidP="006A0D32">
            <w:pPr>
              <w:contextualSpacing/>
              <w:jc w:val="center"/>
              <w:rPr>
                <w:rFonts w:ascii="GHEA Grapalat" w:hAnsi="GHEA Grapalat"/>
                <w:sz w:val="18"/>
                <w:szCs w:val="18"/>
              </w:rPr>
            </w:pPr>
            <w:r w:rsidRPr="002F689C">
              <w:rPr>
                <w:rFonts w:ascii="GHEA Grapalat" w:hAnsi="GHEA Grapalat"/>
                <w:i/>
                <w:sz w:val="16"/>
                <w:szCs w:val="16"/>
              </w:rPr>
              <w:t xml:space="preserve">անվանումը </w:t>
            </w:r>
          </w:p>
        </w:tc>
        <w:tc>
          <w:tcPr>
            <w:tcW w:w="4254" w:type="dxa"/>
            <w:vMerge w:val="restart"/>
            <w:tcBorders>
              <w:top w:val="single" w:sz="4" w:space="0" w:color="auto"/>
              <w:left w:val="single" w:sz="4" w:space="0" w:color="auto"/>
              <w:bottom w:val="single" w:sz="4" w:space="0" w:color="auto"/>
              <w:right w:val="single" w:sz="4" w:space="0" w:color="auto"/>
            </w:tcBorders>
            <w:vAlign w:val="center"/>
            <w:hideMark/>
          </w:tcPr>
          <w:p w14:paraId="760344AA" w14:textId="77777777" w:rsidR="006A0D32" w:rsidRPr="002F689C" w:rsidRDefault="006A0D32" w:rsidP="006A0D32">
            <w:pPr>
              <w:jc w:val="center"/>
              <w:rPr>
                <w:rFonts w:ascii="GHEA Grapalat" w:hAnsi="GHEA Grapalat"/>
                <w:i/>
                <w:sz w:val="16"/>
                <w:szCs w:val="16"/>
              </w:rPr>
            </w:pPr>
            <w:r w:rsidRPr="002F689C">
              <w:rPr>
                <w:rFonts w:ascii="GHEA Grapalat" w:hAnsi="GHEA Grapalat"/>
                <w:i/>
                <w:sz w:val="16"/>
                <w:szCs w:val="16"/>
              </w:rPr>
              <w:t xml:space="preserve">տեխնիկական </w:t>
            </w:r>
          </w:p>
          <w:p w14:paraId="766E23FE" w14:textId="77777777" w:rsidR="006A0D32" w:rsidRPr="002F689C" w:rsidRDefault="006A0D32" w:rsidP="006A0D32">
            <w:pPr>
              <w:contextualSpacing/>
              <w:jc w:val="center"/>
              <w:rPr>
                <w:rFonts w:ascii="GHEA Grapalat" w:hAnsi="GHEA Grapalat"/>
                <w:sz w:val="18"/>
                <w:szCs w:val="18"/>
              </w:rPr>
            </w:pPr>
            <w:r w:rsidRPr="002F689C">
              <w:rPr>
                <w:rFonts w:ascii="GHEA Grapalat" w:hAnsi="GHEA Grapalat"/>
                <w:i/>
                <w:sz w:val="16"/>
                <w:szCs w:val="16"/>
              </w:rPr>
              <w:t>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67B963" w14:textId="77777777" w:rsidR="006A0D32" w:rsidRPr="002F689C" w:rsidRDefault="006A0D32" w:rsidP="006A0D32">
            <w:pPr>
              <w:contextualSpacing/>
              <w:jc w:val="center"/>
              <w:rPr>
                <w:rFonts w:ascii="GHEA Grapalat" w:hAnsi="GHEA Grapalat"/>
                <w:sz w:val="18"/>
                <w:szCs w:val="18"/>
              </w:rPr>
            </w:pPr>
            <w:r w:rsidRPr="002F689C">
              <w:rPr>
                <w:rFonts w:ascii="GHEA Grapalat" w:hAnsi="GHEA Grapalat"/>
                <w:i/>
                <w:sz w:val="16"/>
                <w:szCs w:val="16"/>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3FFD61" w14:textId="77777777" w:rsidR="006A0D32" w:rsidRPr="002F689C" w:rsidRDefault="006A0D32" w:rsidP="006A0D32">
            <w:pPr>
              <w:contextualSpacing/>
              <w:jc w:val="center"/>
              <w:rPr>
                <w:rFonts w:ascii="GHEA Grapalat" w:hAnsi="GHEA Grapalat"/>
                <w:sz w:val="18"/>
                <w:szCs w:val="18"/>
              </w:rPr>
            </w:pPr>
            <w:r w:rsidRPr="002F689C">
              <w:rPr>
                <w:rFonts w:ascii="GHEA Grapalat" w:hAnsi="GHEA Grapalat"/>
                <w:i/>
                <w:sz w:val="16"/>
                <w:szCs w:val="16"/>
              </w:rPr>
              <w:t>միավոր գինը/ՀՀ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9E85A2A" w14:textId="35944062" w:rsidR="006A0D32" w:rsidRPr="002F689C" w:rsidRDefault="006A0D32" w:rsidP="006A0D32">
            <w:pPr>
              <w:ind w:right="-3"/>
              <w:contextualSpacing/>
              <w:jc w:val="center"/>
              <w:rPr>
                <w:rFonts w:ascii="GHEA Grapalat" w:hAnsi="GHEA Grapalat"/>
                <w:sz w:val="18"/>
                <w:szCs w:val="18"/>
              </w:rPr>
            </w:pPr>
            <w:r w:rsidRPr="002F689C">
              <w:rPr>
                <w:rFonts w:ascii="GHEA Grapalat" w:hAnsi="GHEA Grapalat"/>
                <w:i/>
                <w:sz w:val="16"/>
                <w:szCs w:val="16"/>
              </w:rPr>
              <w:t>ընդհանուր գինը/ՀՀ դրամ</w:t>
            </w:r>
          </w:p>
        </w:tc>
        <w:tc>
          <w:tcPr>
            <w:tcW w:w="1137" w:type="dxa"/>
            <w:vMerge w:val="restart"/>
            <w:tcBorders>
              <w:top w:val="single" w:sz="4" w:space="0" w:color="auto"/>
              <w:left w:val="single" w:sz="4" w:space="0" w:color="auto"/>
              <w:right w:val="single" w:sz="4" w:space="0" w:color="auto"/>
            </w:tcBorders>
            <w:vAlign w:val="center"/>
            <w:hideMark/>
          </w:tcPr>
          <w:p w14:paraId="13E3AA16" w14:textId="4B56768A" w:rsidR="006A0D32" w:rsidRPr="00CA220C" w:rsidRDefault="006A0D32" w:rsidP="006A0D32">
            <w:pPr>
              <w:contextualSpacing/>
              <w:jc w:val="center"/>
              <w:rPr>
                <w:rFonts w:ascii="GHEA Grapalat" w:hAnsi="GHEA Grapalat"/>
                <w:b/>
                <w:sz w:val="18"/>
                <w:szCs w:val="18"/>
              </w:rPr>
            </w:pPr>
            <w:r w:rsidRPr="00CA220C">
              <w:rPr>
                <w:rFonts w:ascii="GHEA Grapalat" w:hAnsi="GHEA Grapalat"/>
                <w:i/>
                <w:sz w:val="16"/>
                <w:szCs w:val="16"/>
              </w:rPr>
              <w:t>ընդհանուր քանակը</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32EB69BC" w14:textId="2EF566DA" w:rsidR="006A0D32" w:rsidRPr="00CA220C" w:rsidRDefault="006A0D32" w:rsidP="006A0D32">
            <w:pPr>
              <w:contextualSpacing/>
              <w:jc w:val="center"/>
              <w:rPr>
                <w:rFonts w:ascii="GHEA Grapalat" w:hAnsi="GHEA Grapalat"/>
                <w:b/>
                <w:sz w:val="18"/>
                <w:szCs w:val="18"/>
              </w:rPr>
            </w:pPr>
            <w:r w:rsidRPr="00CA220C">
              <w:rPr>
                <w:rFonts w:ascii="GHEA Grapalat" w:hAnsi="GHEA Grapalat"/>
                <w:i/>
                <w:sz w:val="16"/>
                <w:szCs w:val="16"/>
              </w:rPr>
              <w:t>մատակարարման</w:t>
            </w:r>
          </w:p>
        </w:tc>
      </w:tr>
      <w:tr w:rsidR="006A0D32" w:rsidRPr="002F689C" w14:paraId="6260C8FA" w14:textId="0EDC518D" w:rsidTr="006A0D32">
        <w:trPr>
          <w:trHeight w:val="33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B86B058" w14:textId="77777777" w:rsidR="006A0D32" w:rsidRPr="002F689C" w:rsidRDefault="006A0D32" w:rsidP="006A0D32">
            <w:pPr>
              <w:contextualSpacing/>
              <w:jc w:val="center"/>
              <w:rPr>
                <w:rFonts w:ascii="GHEA Grapalat" w:hAnsi="GHEA Grapalat"/>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27EEB8" w14:textId="77777777" w:rsidR="006A0D32" w:rsidRPr="002F689C" w:rsidRDefault="006A0D32" w:rsidP="006A0D32">
            <w:pPr>
              <w:contextualSpacing/>
              <w:jc w:val="center"/>
              <w:rPr>
                <w:rFonts w:ascii="GHEA Grapalat" w:hAnsi="GHEA Grapalat"/>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FDDF03" w14:textId="77777777" w:rsidR="006A0D32" w:rsidRPr="002F689C" w:rsidRDefault="006A0D32" w:rsidP="006A0D32">
            <w:pPr>
              <w:contextualSpacing/>
              <w:jc w:val="center"/>
              <w:rPr>
                <w:rFonts w:ascii="GHEA Grapalat" w:hAnsi="GHEA Grapalat"/>
                <w:sz w:val="18"/>
                <w:szCs w:val="18"/>
              </w:rPr>
            </w:pPr>
          </w:p>
        </w:tc>
        <w:tc>
          <w:tcPr>
            <w:tcW w:w="4254" w:type="dxa"/>
            <w:vMerge/>
            <w:tcBorders>
              <w:top w:val="single" w:sz="4" w:space="0" w:color="auto"/>
              <w:left w:val="single" w:sz="4" w:space="0" w:color="auto"/>
              <w:bottom w:val="single" w:sz="4" w:space="0" w:color="auto"/>
              <w:right w:val="single" w:sz="4" w:space="0" w:color="auto"/>
            </w:tcBorders>
            <w:vAlign w:val="center"/>
            <w:hideMark/>
          </w:tcPr>
          <w:p w14:paraId="65614B95" w14:textId="77777777" w:rsidR="006A0D32" w:rsidRPr="002F689C" w:rsidRDefault="006A0D32" w:rsidP="006A0D32">
            <w:pPr>
              <w:contextualSpacing/>
              <w:jc w:val="center"/>
              <w:rPr>
                <w:rFonts w:ascii="GHEA Grapalat" w:hAnsi="GHEA Grapalat"/>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9D76A2" w14:textId="77777777" w:rsidR="006A0D32" w:rsidRPr="002F689C" w:rsidRDefault="006A0D32" w:rsidP="006A0D32">
            <w:pPr>
              <w:contextualSpacing/>
              <w:jc w:val="center"/>
              <w:rPr>
                <w:rFonts w:ascii="GHEA Grapalat" w:hAnsi="GHEA Grapalat"/>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D0716" w14:textId="77777777" w:rsidR="006A0D32" w:rsidRPr="002F689C" w:rsidRDefault="006A0D32" w:rsidP="006A0D32">
            <w:pPr>
              <w:contextualSpacing/>
              <w:jc w:val="center"/>
              <w:rPr>
                <w:rFonts w:ascii="GHEA Grapalat" w:hAnsi="GHEA Grapalat"/>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58F7E" w14:textId="77777777" w:rsidR="006A0D32" w:rsidRPr="002F689C" w:rsidRDefault="006A0D32" w:rsidP="006A0D32">
            <w:pPr>
              <w:contextualSpacing/>
              <w:jc w:val="center"/>
              <w:rPr>
                <w:rFonts w:ascii="GHEA Grapalat" w:hAnsi="GHEA Grapalat"/>
                <w:sz w:val="18"/>
                <w:szCs w:val="18"/>
              </w:rPr>
            </w:pPr>
          </w:p>
        </w:tc>
        <w:tc>
          <w:tcPr>
            <w:tcW w:w="1137" w:type="dxa"/>
            <w:vMerge/>
            <w:tcBorders>
              <w:left w:val="single" w:sz="4" w:space="0" w:color="auto"/>
              <w:bottom w:val="single" w:sz="4" w:space="0" w:color="auto"/>
              <w:right w:val="single" w:sz="4" w:space="0" w:color="auto"/>
            </w:tcBorders>
            <w:vAlign w:val="center"/>
            <w:hideMark/>
          </w:tcPr>
          <w:p w14:paraId="09BE93C5" w14:textId="5376B0AA" w:rsidR="006A0D32" w:rsidRPr="00CA220C" w:rsidRDefault="006A0D32" w:rsidP="006A0D32">
            <w:pPr>
              <w:contextualSpacing/>
              <w:jc w:val="center"/>
              <w:rPr>
                <w:rFonts w:ascii="GHEA Grapalat" w:hAnsi="GHEA Grapalat"/>
                <w:i/>
                <w:sz w:val="18"/>
                <w:szCs w:val="18"/>
              </w:rPr>
            </w:pPr>
          </w:p>
        </w:tc>
        <w:tc>
          <w:tcPr>
            <w:tcW w:w="1273" w:type="dxa"/>
            <w:tcBorders>
              <w:top w:val="single" w:sz="4" w:space="0" w:color="auto"/>
              <w:left w:val="single" w:sz="4" w:space="0" w:color="auto"/>
              <w:bottom w:val="single" w:sz="4" w:space="0" w:color="auto"/>
              <w:right w:val="single" w:sz="4" w:space="0" w:color="auto"/>
            </w:tcBorders>
            <w:vAlign w:val="center"/>
          </w:tcPr>
          <w:p w14:paraId="46090064" w14:textId="5CE82451" w:rsidR="006A0D32" w:rsidRPr="006A0D32" w:rsidRDefault="006A0D32" w:rsidP="006A0D32">
            <w:pPr>
              <w:contextualSpacing/>
              <w:jc w:val="center"/>
              <w:rPr>
                <w:rFonts w:ascii="GHEA Grapalat" w:hAnsi="GHEA Grapalat"/>
                <w:i/>
                <w:sz w:val="16"/>
                <w:szCs w:val="16"/>
              </w:rPr>
            </w:pPr>
            <w:r w:rsidRPr="006A0D32">
              <w:rPr>
                <w:rFonts w:ascii="GHEA Grapalat" w:hAnsi="GHEA Grapalat"/>
                <w:i/>
                <w:sz w:val="16"/>
                <w:szCs w:val="16"/>
              </w:rPr>
              <w:t>հասցեն</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14958" w14:textId="1E3DC249" w:rsidR="006A0D32" w:rsidRPr="00CA220C" w:rsidRDefault="006A0D32" w:rsidP="006A0D32">
            <w:pPr>
              <w:contextualSpacing/>
              <w:jc w:val="center"/>
              <w:rPr>
                <w:rFonts w:ascii="GHEA Grapalat" w:hAnsi="GHEA Grapalat"/>
                <w:i/>
                <w:sz w:val="18"/>
                <w:szCs w:val="18"/>
              </w:rPr>
            </w:pPr>
            <w:r w:rsidRPr="00CA220C">
              <w:rPr>
                <w:rFonts w:ascii="GHEA Grapalat" w:hAnsi="GHEA Grapalat"/>
                <w:i/>
                <w:sz w:val="16"/>
                <w:szCs w:val="16"/>
              </w:rPr>
              <w:t>Ժամկետը</w:t>
            </w:r>
          </w:p>
        </w:tc>
      </w:tr>
      <w:tr w:rsidR="006A0D32" w:rsidRPr="0030221A" w14:paraId="5A7EB1C4" w14:textId="3B9DE42D" w:rsidTr="006A0D32">
        <w:trPr>
          <w:trHeight w:val="177"/>
        </w:trPr>
        <w:tc>
          <w:tcPr>
            <w:tcW w:w="1417" w:type="dxa"/>
            <w:tcBorders>
              <w:top w:val="single" w:sz="4" w:space="0" w:color="auto"/>
              <w:left w:val="single" w:sz="4" w:space="0" w:color="auto"/>
              <w:right w:val="single" w:sz="4" w:space="0" w:color="auto"/>
            </w:tcBorders>
            <w:vAlign w:val="center"/>
          </w:tcPr>
          <w:p w14:paraId="360B180E" w14:textId="77777777" w:rsidR="006A0D32" w:rsidRPr="005449FA" w:rsidRDefault="006A0D32" w:rsidP="006A0D32">
            <w:pPr>
              <w:contextualSpacing/>
              <w:jc w:val="center"/>
              <w:rPr>
                <w:rFonts w:ascii="GHEA Grapalat" w:hAnsi="GHEA Grapalat"/>
                <w:i/>
                <w:sz w:val="20"/>
                <w:szCs w:val="16"/>
              </w:rPr>
            </w:pPr>
            <w:r w:rsidRPr="005449FA">
              <w:rPr>
                <w:rFonts w:ascii="GHEA Grapalat" w:hAnsi="GHEA Grapalat"/>
                <w:i/>
                <w:sz w:val="20"/>
                <w:szCs w:val="16"/>
              </w:rPr>
              <w:t>1</w:t>
            </w:r>
          </w:p>
        </w:tc>
        <w:tc>
          <w:tcPr>
            <w:tcW w:w="1417" w:type="dxa"/>
            <w:tcBorders>
              <w:top w:val="single" w:sz="4" w:space="0" w:color="auto"/>
              <w:left w:val="single" w:sz="4" w:space="0" w:color="auto"/>
              <w:right w:val="single" w:sz="4" w:space="0" w:color="auto"/>
            </w:tcBorders>
            <w:vAlign w:val="center"/>
          </w:tcPr>
          <w:p w14:paraId="62A6A6E1" w14:textId="248669AE" w:rsidR="006A0D32" w:rsidRPr="006A0D32" w:rsidRDefault="006A0D32" w:rsidP="006A0D32">
            <w:pPr>
              <w:jc w:val="center"/>
              <w:rPr>
                <w:rFonts w:ascii="GHEA Grapalat" w:hAnsi="GHEA Grapalat"/>
                <w:i/>
                <w:sz w:val="18"/>
                <w:szCs w:val="18"/>
                <w:lang w:val="hy-AM"/>
              </w:rPr>
            </w:pPr>
            <w:r w:rsidRPr="006A0D32">
              <w:rPr>
                <w:rFonts w:ascii="GHEA Grapalat" w:hAnsi="GHEA Grapalat" w:cs="Arial CYR"/>
                <w:i/>
                <w:sz w:val="20"/>
                <w:szCs w:val="20"/>
              </w:rPr>
              <w:t>44831200</w:t>
            </w:r>
          </w:p>
        </w:tc>
        <w:tc>
          <w:tcPr>
            <w:tcW w:w="1417" w:type="dxa"/>
            <w:tcBorders>
              <w:top w:val="single" w:sz="4" w:space="0" w:color="auto"/>
              <w:left w:val="single" w:sz="4" w:space="0" w:color="auto"/>
              <w:right w:val="single" w:sz="4" w:space="0" w:color="auto"/>
            </w:tcBorders>
            <w:vAlign w:val="center"/>
          </w:tcPr>
          <w:p w14:paraId="2E5CDEC1" w14:textId="70C7E532" w:rsidR="006A0D32" w:rsidRPr="006A0D32" w:rsidRDefault="006A0D32" w:rsidP="006A0D32">
            <w:pPr>
              <w:ind w:left="-57"/>
              <w:jc w:val="center"/>
              <w:rPr>
                <w:rFonts w:ascii="GHEA Grapalat" w:hAnsi="GHEA Grapalat"/>
                <w:b/>
                <w:i/>
                <w:sz w:val="20"/>
                <w:szCs w:val="18"/>
                <w:lang w:val="hy-AM"/>
              </w:rPr>
            </w:pPr>
            <w:r w:rsidRPr="006A0D32">
              <w:rPr>
                <w:rFonts w:ascii="GHEA Grapalat" w:hAnsi="GHEA Grapalat" w:cs="Sylfaen"/>
                <w:b/>
                <w:i/>
                <w:sz w:val="20"/>
                <w:szCs w:val="20"/>
              </w:rPr>
              <w:t>Խցուկի խծուծվածք</w:t>
            </w:r>
          </w:p>
        </w:tc>
        <w:tc>
          <w:tcPr>
            <w:tcW w:w="4254" w:type="dxa"/>
            <w:tcBorders>
              <w:top w:val="single" w:sz="4" w:space="0" w:color="auto"/>
              <w:left w:val="single" w:sz="4" w:space="0" w:color="auto"/>
              <w:right w:val="single" w:sz="4" w:space="0" w:color="auto"/>
            </w:tcBorders>
            <w:vAlign w:val="center"/>
          </w:tcPr>
          <w:p w14:paraId="3BDA63DC" w14:textId="7BD3ECB6" w:rsidR="006A0D32" w:rsidRPr="006A0D32" w:rsidRDefault="006A0D32" w:rsidP="006A0D32">
            <w:pPr>
              <w:jc w:val="center"/>
              <w:rPr>
                <w:rFonts w:ascii="GHEA Grapalat" w:hAnsi="GHEA Grapalat"/>
                <w:i/>
                <w:sz w:val="20"/>
                <w:szCs w:val="18"/>
                <w:lang w:val="hy-AM"/>
              </w:rPr>
            </w:pPr>
            <w:r w:rsidRPr="006A0D32">
              <w:rPr>
                <w:rFonts w:ascii="GHEA Grapalat" w:hAnsi="GHEA Grapalat" w:cs="Sylfaen"/>
                <w:i/>
                <w:sz w:val="20"/>
                <w:szCs w:val="20"/>
                <w:lang w:val="hy-AM"/>
              </w:rPr>
              <w:t xml:space="preserve">4x4, ԱԳԻ ԳՕՍՏ 5152-84 կամ համարժեքը, </w:t>
            </w:r>
            <w:r w:rsidRPr="006A0D32">
              <w:rPr>
                <w:rFonts w:ascii="GHEA Grapalat" w:hAnsi="GHEA Grapalat"/>
                <w:i/>
                <w:sz w:val="20"/>
                <w:szCs w:val="20"/>
                <w:lang w:val="hy-AM"/>
              </w:rPr>
              <w:t>խտությունը ոչ պակաս՝ 0.9 գ/սմ</w:t>
            </w:r>
            <w:r w:rsidRPr="006A0D32">
              <w:rPr>
                <w:rFonts w:ascii="GHEA Grapalat" w:hAnsi="GHEA Grapalat"/>
                <w:i/>
                <w:sz w:val="20"/>
                <w:szCs w:val="20"/>
                <w:vertAlign w:val="superscript"/>
                <w:lang w:val="hy-AM"/>
              </w:rPr>
              <w:t>2</w:t>
            </w:r>
            <w:r w:rsidRPr="006A0D32">
              <w:rPr>
                <w:rFonts w:ascii="GHEA Grapalat" w:hAnsi="GHEA Grapalat"/>
                <w:i/>
                <w:sz w:val="20"/>
                <w:szCs w:val="20"/>
                <w:lang w:val="hy-AM"/>
              </w:rPr>
              <w:t>:</w:t>
            </w:r>
          </w:p>
        </w:tc>
        <w:tc>
          <w:tcPr>
            <w:tcW w:w="992" w:type="dxa"/>
            <w:tcBorders>
              <w:top w:val="single" w:sz="4" w:space="0" w:color="auto"/>
              <w:left w:val="single" w:sz="4" w:space="0" w:color="auto"/>
              <w:right w:val="single" w:sz="4" w:space="0" w:color="auto"/>
            </w:tcBorders>
            <w:vAlign w:val="center"/>
          </w:tcPr>
          <w:p w14:paraId="4435CF48" w14:textId="053D5667"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right w:val="single" w:sz="4" w:space="0" w:color="auto"/>
            </w:tcBorders>
            <w:vAlign w:val="center"/>
          </w:tcPr>
          <w:p w14:paraId="5F5DC742" w14:textId="0AED19C4"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right w:val="single" w:sz="4" w:space="0" w:color="auto"/>
            </w:tcBorders>
            <w:vAlign w:val="center"/>
          </w:tcPr>
          <w:p w14:paraId="2BB22178"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right w:val="single" w:sz="4" w:space="0" w:color="auto"/>
            </w:tcBorders>
            <w:vAlign w:val="center"/>
          </w:tcPr>
          <w:p w14:paraId="768CDBFF" w14:textId="7034B700" w:rsidR="006A0D32" w:rsidRPr="006A0D32" w:rsidRDefault="006A0D32" w:rsidP="006A0D32">
            <w:pPr>
              <w:jc w:val="center"/>
              <w:rPr>
                <w:rFonts w:ascii="GHEA Grapalat" w:hAnsi="GHEA Grapalat"/>
                <w:b/>
                <w:i/>
                <w:sz w:val="20"/>
                <w:szCs w:val="20"/>
                <w:highlight w:val="yellow"/>
                <w:lang w:val="hy-AM"/>
              </w:rPr>
            </w:pPr>
            <w:r w:rsidRPr="006A0D32">
              <w:rPr>
                <w:rFonts w:ascii="GHEA Grapalat" w:hAnsi="GHEA Grapalat" w:cs="Sylfaen"/>
                <w:i/>
                <w:sz w:val="20"/>
                <w:szCs w:val="20"/>
              </w:rPr>
              <w:t>10</w:t>
            </w:r>
          </w:p>
        </w:tc>
        <w:tc>
          <w:tcPr>
            <w:tcW w:w="1273" w:type="dxa"/>
            <w:vMerge w:val="restart"/>
            <w:tcBorders>
              <w:top w:val="single" w:sz="4" w:space="0" w:color="auto"/>
              <w:left w:val="single" w:sz="4" w:space="0" w:color="auto"/>
              <w:right w:val="single" w:sz="4" w:space="0" w:color="auto"/>
            </w:tcBorders>
            <w:vAlign w:val="center"/>
          </w:tcPr>
          <w:p w14:paraId="25EB4E78" w14:textId="77777777" w:rsidR="006A0D32" w:rsidRPr="006A0D32" w:rsidRDefault="006A0D32" w:rsidP="006A0D32">
            <w:pPr>
              <w:contextualSpacing/>
              <w:jc w:val="center"/>
              <w:rPr>
                <w:rFonts w:ascii="GHEA Grapalat" w:hAnsi="GHEA Grapalat"/>
                <w:i/>
                <w:sz w:val="18"/>
                <w:szCs w:val="20"/>
                <w:lang w:val="hy-AM"/>
              </w:rPr>
            </w:pPr>
            <w:r w:rsidRPr="006A0D32">
              <w:rPr>
                <w:rFonts w:ascii="GHEA Grapalat" w:hAnsi="GHEA Grapalat"/>
                <w:i/>
                <w:sz w:val="18"/>
                <w:szCs w:val="20"/>
                <w:lang w:val="hy-AM"/>
              </w:rPr>
              <w:t xml:space="preserve">Արմավիրի մարզ </w:t>
            </w:r>
          </w:p>
          <w:p w14:paraId="06B14A5E" w14:textId="7B1A156C" w:rsidR="006A0D32" w:rsidRPr="006A0D32" w:rsidRDefault="006A0D32" w:rsidP="006A0D32">
            <w:pPr>
              <w:contextualSpacing/>
              <w:jc w:val="center"/>
              <w:rPr>
                <w:rFonts w:ascii="GHEA Grapalat" w:hAnsi="GHEA Grapalat"/>
                <w:i/>
                <w:sz w:val="18"/>
                <w:szCs w:val="16"/>
                <w:lang w:val="hy-AM"/>
              </w:rPr>
            </w:pPr>
            <w:r w:rsidRPr="007273C4">
              <w:rPr>
                <w:rFonts w:ascii="GHEA Grapalat" w:hAnsi="GHEA Grapalat"/>
                <w:i/>
                <w:sz w:val="18"/>
                <w:szCs w:val="20"/>
                <w:lang w:val="hy-AM"/>
              </w:rPr>
              <w:t>ք</w:t>
            </w:r>
            <w:r w:rsidRPr="006A0D32">
              <w:rPr>
                <w:rFonts w:ascii="GHEA Grapalat" w:hAnsi="GHEA Grapalat"/>
                <w:i/>
                <w:sz w:val="18"/>
                <w:szCs w:val="20"/>
                <w:lang w:val="hy-AM"/>
              </w:rPr>
              <w:t>. Մեծամոր «ՀԱԷԿ» ՓԲԸ</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3347727B" w14:textId="2579220D" w:rsidR="006A0D32" w:rsidRPr="006A0D32" w:rsidRDefault="006A0D32" w:rsidP="006A0D32">
            <w:pPr>
              <w:contextualSpacing/>
              <w:jc w:val="center"/>
              <w:rPr>
                <w:rFonts w:ascii="GHEA Grapalat" w:hAnsi="GHEA Grapalat"/>
                <w:i/>
                <w:sz w:val="18"/>
                <w:szCs w:val="16"/>
                <w:lang w:val="hy-AM"/>
              </w:rPr>
            </w:pPr>
            <w:r w:rsidRPr="006A0D32">
              <w:rPr>
                <w:rFonts w:ascii="GHEA Grapalat" w:hAnsi="GHEA Grapalat"/>
                <w:i/>
                <w:sz w:val="18"/>
                <w:szCs w:val="20"/>
                <w:lang w:val="hy-AM"/>
              </w:rPr>
              <w:t xml:space="preserve">Պայմանագիրը կնքելուց հետո </w:t>
            </w:r>
            <w:r w:rsidRPr="006A0D32">
              <w:rPr>
                <w:rFonts w:ascii="GHEA Grapalat" w:hAnsi="GHEA Grapalat"/>
                <w:i/>
                <w:sz w:val="18"/>
                <w:szCs w:val="20"/>
                <w:lang w:val="nb-NO"/>
              </w:rPr>
              <w:t>60</w:t>
            </w:r>
            <w:r w:rsidRPr="006A0D32">
              <w:rPr>
                <w:rFonts w:ascii="GHEA Grapalat" w:hAnsi="GHEA Grapalat"/>
                <w:i/>
                <w:sz w:val="18"/>
                <w:szCs w:val="20"/>
                <w:lang w:val="hy-AM"/>
              </w:rPr>
              <w:t xml:space="preserve"> օրացույցային օրվա ընթացում</w:t>
            </w:r>
          </w:p>
        </w:tc>
      </w:tr>
      <w:tr w:rsidR="006A0D32" w:rsidRPr="006A0D32" w14:paraId="30E36FAB" w14:textId="441C5195"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976A031" w14:textId="77777777" w:rsidR="006A0D32" w:rsidRPr="005449FA" w:rsidRDefault="006A0D32" w:rsidP="006A0D32">
            <w:pPr>
              <w:contextualSpacing/>
              <w:jc w:val="center"/>
              <w:rPr>
                <w:rFonts w:ascii="GHEA Grapalat" w:hAnsi="GHEA Grapalat"/>
                <w:i/>
                <w:sz w:val="20"/>
                <w:szCs w:val="16"/>
              </w:rPr>
            </w:pPr>
            <w:r w:rsidRPr="005449FA">
              <w:rPr>
                <w:rFonts w:ascii="GHEA Grapalat" w:hAnsi="GHEA Grapalat"/>
                <w:i/>
                <w:sz w:val="20"/>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14:paraId="66EC5888" w14:textId="0C1E3D2D"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44831200</w:t>
            </w:r>
          </w:p>
        </w:tc>
        <w:tc>
          <w:tcPr>
            <w:tcW w:w="1417" w:type="dxa"/>
            <w:tcBorders>
              <w:top w:val="single" w:sz="4" w:space="0" w:color="auto"/>
              <w:left w:val="single" w:sz="4" w:space="0" w:color="auto"/>
              <w:bottom w:val="single" w:sz="4" w:space="0" w:color="auto"/>
              <w:right w:val="single" w:sz="4" w:space="0" w:color="auto"/>
            </w:tcBorders>
            <w:vAlign w:val="center"/>
          </w:tcPr>
          <w:p w14:paraId="140D465B" w14:textId="791EF110" w:rsidR="006A0D32" w:rsidRPr="006A0D32" w:rsidRDefault="006A0D32" w:rsidP="006A0D32">
            <w:pPr>
              <w:ind w:left="-57"/>
              <w:jc w:val="center"/>
              <w:rPr>
                <w:rFonts w:ascii="GHEA Grapalat" w:hAnsi="GHEA Grapalat"/>
                <w:b/>
                <w:i/>
                <w:sz w:val="20"/>
                <w:szCs w:val="18"/>
                <w:lang w:val="hy-AM"/>
              </w:rPr>
            </w:pPr>
            <w:r w:rsidRPr="006A0D32">
              <w:rPr>
                <w:rFonts w:ascii="GHEA Grapalat" w:hAnsi="GHEA Grapalat" w:cs="Sylfaen"/>
                <w:b/>
                <w:i/>
                <w:sz w:val="20"/>
                <w:szCs w:val="20"/>
              </w:rPr>
              <w:t>Խցուկի խծուծվածք</w:t>
            </w:r>
          </w:p>
        </w:tc>
        <w:tc>
          <w:tcPr>
            <w:tcW w:w="4254" w:type="dxa"/>
            <w:tcBorders>
              <w:top w:val="single" w:sz="4" w:space="0" w:color="auto"/>
              <w:left w:val="single" w:sz="4" w:space="0" w:color="auto"/>
              <w:bottom w:val="single" w:sz="4" w:space="0" w:color="auto"/>
              <w:right w:val="single" w:sz="4" w:space="0" w:color="auto"/>
            </w:tcBorders>
            <w:vAlign w:val="center"/>
          </w:tcPr>
          <w:p w14:paraId="5C50C894" w14:textId="32663C13" w:rsidR="006A0D32" w:rsidRPr="006A0D32" w:rsidRDefault="006A0D32" w:rsidP="006A0D32">
            <w:pPr>
              <w:jc w:val="center"/>
              <w:rPr>
                <w:rFonts w:ascii="GHEA Grapalat" w:hAnsi="GHEA Grapalat"/>
                <w:i/>
                <w:sz w:val="20"/>
                <w:szCs w:val="18"/>
                <w:lang w:val="hy-AM"/>
              </w:rPr>
            </w:pPr>
            <w:r w:rsidRPr="006A0D32">
              <w:rPr>
                <w:rFonts w:ascii="GHEA Grapalat" w:hAnsi="GHEA Grapalat" w:cs="Sylfaen"/>
                <w:i/>
                <w:sz w:val="20"/>
                <w:szCs w:val="20"/>
                <w:lang w:val="hy-AM"/>
              </w:rPr>
              <w:t xml:space="preserve">6x6, ԱԳԻ ԳՕՍՏ 5152-84 կամ համարժեքը, </w:t>
            </w:r>
            <w:r w:rsidRPr="006A0D32">
              <w:rPr>
                <w:rFonts w:ascii="GHEA Grapalat" w:hAnsi="GHEA Grapalat"/>
                <w:i/>
                <w:sz w:val="20"/>
                <w:szCs w:val="20"/>
                <w:lang w:val="hy-AM"/>
              </w:rPr>
              <w:t>խտությունը ոչ պակաս՝0.9 գ/սմ</w:t>
            </w:r>
            <w:r w:rsidRPr="006A0D32">
              <w:rPr>
                <w:rFonts w:ascii="GHEA Grapalat" w:hAnsi="GHEA Grapalat"/>
                <w:i/>
                <w:sz w:val="20"/>
                <w:szCs w:val="20"/>
                <w:vertAlign w:val="superscript"/>
                <w:lang w:val="hy-AM"/>
              </w:rPr>
              <w:t>2</w:t>
            </w:r>
            <w:r w:rsidRPr="006A0D32">
              <w:rPr>
                <w:rFonts w:ascii="GHEA Grapalat" w:hAnsi="GHEA Grapalat"/>
                <w:i/>
                <w:sz w:val="20"/>
                <w:szCs w:val="20"/>
                <w:lang w:val="hy-AM"/>
              </w:rPr>
              <w:t>:</w:t>
            </w:r>
          </w:p>
        </w:tc>
        <w:tc>
          <w:tcPr>
            <w:tcW w:w="992" w:type="dxa"/>
            <w:tcBorders>
              <w:top w:val="single" w:sz="4" w:space="0" w:color="auto"/>
              <w:left w:val="single" w:sz="4" w:space="0" w:color="auto"/>
              <w:bottom w:val="single" w:sz="4" w:space="0" w:color="auto"/>
              <w:right w:val="single" w:sz="4" w:space="0" w:color="auto"/>
            </w:tcBorders>
            <w:vAlign w:val="center"/>
          </w:tcPr>
          <w:p w14:paraId="222BC676" w14:textId="1D286F35"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0469578A" w14:textId="45021B17"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500539"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4826A0C9" w14:textId="315D6121"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10</w:t>
            </w:r>
          </w:p>
        </w:tc>
        <w:tc>
          <w:tcPr>
            <w:tcW w:w="1273" w:type="dxa"/>
            <w:vMerge/>
            <w:tcBorders>
              <w:left w:val="single" w:sz="4" w:space="0" w:color="auto"/>
              <w:right w:val="single" w:sz="4" w:space="0" w:color="auto"/>
            </w:tcBorders>
            <w:vAlign w:val="center"/>
          </w:tcPr>
          <w:p w14:paraId="64050D7D" w14:textId="5AA620D6" w:rsidR="006A0D32" w:rsidRPr="006A0D32" w:rsidRDefault="006A0D32" w:rsidP="006A0D32">
            <w:pPr>
              <w:contextualSpacing/>
              <w:rPr>
                <w:rFonts w:ascii="GHEA Grapalat" w:hAnsi="GHEA Grapalat" w:cs="Sylfaen"/>
                <w:i/>
                <w:sz w:val="20"/>
                <w:szCs w:val="18"/>
                <w:lang w:val="hy-AM"/>
              </w:rPr>
            </w:pPr>
          </w:p>
        </w:tc>
        <w:tc>
          <w:tcPr>
            <w:tcW w:w="1560" w:type="dxa"/>
            <w:vMerge/>
            <w:tcBorders>
              <w:left w:val="single" w:sz="4" w:space="0" w:color="auto"/>
              <w:right w:val="single" w:sz="4" w:space="0" w:color="auto"/>
            </w:tcBorders>
            <w:shd w:val="clear" w:color="auto" w:fill="FFFFFF" w:themeFill="background1"/>
            <w:vAlign w:val="center"/>
          </w:tcPr>
          <w:p w14:paraId="0D72A5E9" w14:textId="77777777" w:rsidR="006A0D32" w:rsidRPr="006A0D32" w:rsidRDefault="006A0D32" w:rsidP="006A0D32">
            <w:pPr>
              <w:contextualSpacing/>
              <w:rPr>
                <w:rFonts w:ascii="GHEA Grapalat" w:hAnsi="GHEA Grapalat" w:cs="Sylfaen"/>
                <w:i/>
                <w:sz w:val="20"/>
                <w:szCs w:val="18"/>
                <w:lang w:val="hy-AM"/>
              </w:rPr>
            </w:pPr>
          </w:p>
        </w:tc>
      </w:tr>
      <w:tr w:rsidR="006A0D32" w:rsidRPr="006A0D32" w14:paraId="1200DD3B" w14:textId="14982D3D" w:rsidTr="006A0D32">
        <w:trPr>
          <w:trHeight w:val="228"/>
        </w:trPr>
        <w:tc>
          <w:tcPr>
            <w:tcW w:w="1417" w:type="dxa"/>
            <w:tcBorders>
              <w:top w:val="single" w:sz="4" w:space="0" w:color="auto"/>
              <w:left w:val="single" w:sz="4" w:space="0" w:color="auto"/>
              <w:right w:val="single" w:sz="4" w:space="0" w:color="auto"/>
            </w:tcBorders>
            <w:vAlign w:val="center"/>
          </w:tcPr>
          <w:p w14:paraId="203FC53F" w14:textId="77777777" w:rsidR="006A0D32" w:rsidRPr="005449FA" w:rsidRDefault="006A0D32" w:rsidP="006A0D32">
            <w:pPr>
              <w:contextualSpacing/>
              <w:jc w:val="center"/>
              <w:rPr>
                <w:rFonts w:ascii="GHEA Grapalat" w:hAnsi="GHEA Grapalat"/>
                <w:i/>
                <w:sz w:val="20"/>
                <w:szCs w:val="16"/>
              </w:rPr>
            </w:pPr>
            <w:r w:rsidRPr="005449FA">
              <w:rPr>
                <w:rFonts w:ascii="GHEA Grapalat" w:hAnsi="GHEA Grapalat"/>
                <w:i/>
                <w:sz w:val="20"/>
                <w:szCs w:val="16"/>
              </w:rPr>
              <w:t>3</w:t>
            </w:r>
          </w:p>
        </w:tc>
        <w:tc>
          <w:tcPr>
            <w:tcW w:w="1417" w:type="dxa"/>
            <w:tcBorders>
              <w:top w:val="single" w:sz="4" w:space="0" w:color="auto"/>
              <w:left w:val="single" w:sz="4" w:space="0" w:color="auto"/>
              <w:right w:val="single" w:sz="4" w:space="0" w:color="auto"/>
            </w:tcBorders>
            <w:vAlign w:val="center"/>
          </w:tcPr>
          <w:p w14:paraId="497EB85C" w14:textId="3DD34A22"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44191800</w:t>
            </w:r>
          </w:p>
        </w:tc>
        <w:tc>
          <w:tcPr>
            <w:tcW w:w="1417" w:type="dxa"/>
            <w:tcBorders>
              <w:top w:val="single" w:sz="4" w:space="0" w:color="auto"/>
              <w:left w:val="single" w:sz="4" w:space="0" w:color="auto"/>
              <w:right w:val="single" w:sz="4" w:space="0" w:color="auto"/>
            </w:tcBorders>
            <w:vAlign w:val="center"/>
          </w:tcPr>
          <w:p w14:paraId="1D737D49" w14:textId="790A51E2" w:rsidR="006A0D32" w:rsidRPr="006A0D32" w:rsidRDefault="006A0D32" w:rsidP="006A0D32">
            <w:pPr>
              <w:jc w:val="center"/>
              <w:rPr>
                <w:rFonts w:ascii="GHEA Grapalat" w:hAnsi="GHEA Grapalat"/>
                <w:b/>
                <w:i/>
                <w:sz w:val="20"/>
                <w:szCs w:val="18"/>
                <w:lang w:val="hy-AM"/>
              </w:rPr>
            </w:pPr>
            <w:r w:rsidRPr="006A0D32">
              <w:rPr>
                <w:rFonts w:ascii="GHEA Grapalat" w:hAnsi="GHEA Grapalat" w:cs="Sylfaen"/>
                <w:b/>
                <w:i/>
                <w:sz w:val="20"/>
                <w:szCs w:val="20"/>
              </w:rPr>
              <w:t>Պարոնիտ</w:t>
            </w:r>
          </w:p>
        </w:tc>
        <w:tc>
          <w:tcPr>
            <w:tcW w:w="4254" w:type="dxa"/>
            <w:tcBorders>
              <w:top w:val="single" w:sz="4" w:space="0" w:color="auto"/>
              <w:left w:val="single" w:sz="4" w:space="0" w:color="auto"/>
              <w:right w:val="single" w:sz="4" w:space="0" w:color="auto"/>
            </w:tcBorders>
            <w:vAlign w:val="center"/>
          </w:tcPr>
          <w:p w14:paraId="1C53CDE3" w14:textId="77777777" w:rsidR="006A0D32"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ՊՈՆ</w:t>
            </w:r>
            <w:r w:rsidRPr="006A0D32">
              <w:rPr>
                <w:rFonts w:ascii="GHEA Grapalat" w:hAnsi="GHEA Grapalat" w:cs="Calibri"/>
                <w:i/>
                <w:sz w:val="20"/>
                <w:szCs w:val="20"/>
                <w:lang w:val="hy-AM"/>
              </w:rPr>
              <w:t>-</w:t>
            </w:r>
            <w:r w:rsidRPr="006A0D32">
              <w:rPr>
                <w:rFonts w:ascii="GHEA Grapalat" w:hAnsi="GHEA Grapalat" w:cs="Sylfaen"/>
                <w:i/>
                <w:sz w:val="20"/>
                <w:szCs w:val="20"/>
                <w:lang w:val="hy-AM"/>
              </w:rPr>
              <w:t>Բ, պարոնիտ ընդհանուր նշանակության,</w:t>
            </w:r>
            <w:r w:rsidRPr="006A0D32">
              <w:rPr>
                <w:rFonts w:ascii="GHEA Grapalat" w:hAnsi="GHEA Grapalat"/>
                <w:i/>
                <w:sz w:val="20"/>
                <w:szCs w:val="20"/>
                <w:lang w:val="hy-AM"/>
              </w:rPr>
              <w:t xml:space="preserve"> 2.0х1770х3000, </w:t>
            </w:r>
          </w:p>
          <w:p w14:paraId="6AD7A016" w14:textId="560E482B" w:rsidR="006A0D32" w:rsidRPr="006A0D32" w:rsidRDefault="006A0D32" w:rsidP="006A0D32">
            <w:pPr>
              <w:jc w:val="center"/>
              <w:rPr>
                <w:rFonts w:ascii="GHEA Grapalat" w:hAnsi="GHEA Grapalat" w:cs="Calibri"/>
                <w:i/>
                <w:sz w:val="20"/>
                <w:szCs w:val="20"/>
                <w:lang w:val="hy-AM"/>
              </w:rPr>
            </w:pPr>
            <w:r w:rsidRPr="006A0D32">
              <w:rPr>
                <w:rFonts w:ascii="GHEA Grapalat" w:hAnsi="GHEA Grapalat" w:cs="Sylfaen"/>
                <w:i/>
                <w:sz w:val="20"/>
                <w:szCs w:val="20"/>
                <w:lang w:val="hy-AM"/>
              </w:rPr>
              <w:t>ԳOՍՏ</w:t>
            </w:r>
            <w:r w:rsidRPr="006A0D32">
              <w:rPr>
                <w:rFonts w:ascii="GHEA Grapalat" w:hAnsi="GHEA Grapalat" w:cs="Calibri"/>
                <w:i/>
                <w:sz w:val="20"/>
                <w:szCs w:val="20"/>
                <w:lang w:val="hy-AM"/>
              </w:rPr>
              <w:t xml:space="preserve"> 481-80 </w:t>
            </w:r>
            <w:r w:rsidRPr="006A0D32">
              <w:rPr>
                <w:rFonts w:ascii="GHEA Grapalat" w:hAnsi="GHEA Grapalat" w:cs="Sylfaen"/>
                <w:i/>
                <w:sz w:val="20"/>
                <w:szCs w:val="20"/>
                <w:lang w:val="hy-AM"/>
              </w:rPr>
              <w:t>կամ համարժեքը,</w:t>
            </w:r>
          </w:p>
          <w:p w14:paraId="729A2784" w14:textId="505E7BDD" w:rsidR="006A0D32" w:rsidRPr="006A0D32" w:rsidRDefault="005449FA" w:rsidP="006A0D32">
            <w:pPr>
              <w:jc w:val="center"/>
              <w:rPr>
                <w:rFonts w:ascii="GHEA Grapalat" w:hAnsi="GHEA Grapalat"/>
                <w:i/>
                <w:sz w:val="20"/>
                <w:szCs w:val="18"/>
                <w:lang w:val="hy-AM"/>
              </w:rPr>
            </w:pPr>
            <w:r w:rsidRPr="005449FA">
              <w:rPr>
                <w:rFonts w:ascii="GHEA Grapalat" w:hAnsi="GHEA Grapalat" w:cs="Calibri"/>
                <w:i/>
                <w:sz w:val="20"/>
                <w:szCs w:val="20"/>
                <w:lang w:val="hy-AM"/>
              </w:rPr>
              <w:t>հ</w:t>
            </w:r>
            <w:r w:rsidR="006A0D32" w:rsidRPr="006A0D32">
              <w:rPr>
                <w:rFonts w:ascii="GHEA Grapalat" w:hAnsi="GHEA Grapalat" w:cs="Calibri"/>
                <w:i/>
                <w:sz w:val="20"/>
                <w:szCs w:val="20"/>
                <w:lang w:val="hy-AM"/>
              </w:rPr>
              <w:t>աստությունը` 2մմ, լայնությունը` 1770մմ, երկարությունը` 3000մմ:</w:t>
            </w:r>
          </w:p>
        </w:tc>
        <w:tc>
          <w:tcPr>
            <w:tcW w:w="992" w:type="dxa"/>
            <w:tcBorders>
              <w:top w:val="single" w:sz="4" w:space="0" w:color="auto"/>
              <w:left w:val="single" w:sz="4" w:space="0" w:color="auto"/>
              <w:right w:val="single" w:sz="4" w:space="0" w:color="auto"/>
            </w:tcBorders>
            <w:vAlign w:val="center"/>
          </w:tcPr>
          <w:p w14:paraId="1EEAF688" w14:textId="333F0A2A"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right w:val="single" w:sz="4" w:space="0" w:color="auto"/>
            </w:tcBorders>
            <w:vAlign w:val="center"/>
          </w:tcPr>
          <w:p w14:paraId="37007162" w14:textId="7CD6259B"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right w:val="single" w:sz="4" w:space="0" w:color="auto"/>
            </w:tcBorders>
            <w:vAlign w:val="center"/>
          </w:tcPr>
          <w:p w14:paraId="270A9C5D"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right w:val="single" w:sz="4" w:space="0" w:color="auto"/>
            </w:tcBorders>
            <w:vAlign w:val="center"/>
          </w:tcPr>
          <w:p w14:paraId="493FC5F5" w14:textId="6663F8A4"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220</w:t>
            </w:r>
          </w:p>
        </w:tc>
        <w:tc>
          <w:tcPr>
            <w:tcW w:w="1273" w:type="dxa"/>
            <w:vMerge/>
            <w:tcBorders>
              <w:left w:val="single" w:sz="4" w:space="0" w:color="auto"/>
              <w:right w:val="single" w:sz="4" w:space="0" w:color="auto"/>
            </w:tcBorders>
            <w:vAlign w:val="center"/>
          </w:tcPr>
          <w:p w14:paraId="6CC30E1A" w14:textId="124F60E9" w:rsidR="006A0D32" w:rsidRPr="006A0D32" w:rsidRDefault="006A0D32" w:rsidP="006A0D32">
            <w:pPr>
              <w:contextualSpacing/>
              <w:rPr>
                <w:rFonts w:ascii="GHEA Grapalat" w:hAnsi="GHEA Grapalat" w:cs="Sylfaen"/>
                <w:i/>
                <w:sz w:val="20"/>
                <w:szCs w:val="18"/>
                <w:lang w:val="ru-RU"/>
              </w:rPr>
            </w:pPr>
          </w:p>
        </w:tc>
        <w:tc>
          <w:tcPr>
            <w:tcW w:w="1560" w:type="dxa"/>
            <w:vMerge/>
            <w:tcBorders>
              <w:left w:val="single" w:sz="4" w:space="0" w:color="auto"/>
              <w:right w:val="single" w:sz="4" w:space="0" w:color="auto"/>
            </w:tcBorders>
            <w:shd w:val="clear" w:color="auto" w:fill="FFFFFF" w:themeFill="background1"/>
            <w:vAlign w:val="center"/>
          </w:tcPr>
          <w:p w14:paraId="2D0C3D73" w14:textId="77777777" w:rsidR="006A0D32" w:rsidRPr="006A0D32" w:rsidRDefault="006A0D32" w:rsidP="006A0D32">
            <w:pPr>
              <w:contextualSpacing/>
              <w:rPr>
                <w:rFonts w:ascii="GHEA Grapalat" w:hAnsi="GHEA Grapalat" w:cs="Sylfaen"/>
                <w:i/>
                <w:sz w:val="20"/>
                <w:szCs w:val="18"/>
                <w:lang w:val="ru-RU"/>
              </w:rPr>
            </w:pPr>
          </w:p>
        </w:tc>
      </w:tr>
      <w:tr w:rsidR="006A0D32" w:rsidRPr="006A0D32" w14:paraId="70194C69" w14:textId="537560E8"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633D58F" w14:textId="77777777" w:rsidR="006A0D32" w:rsidRPr="005449FA" w:rsidRDefault="006A0D32" w:rsidP="006A0D32">
            <w:pPr>
              <w:contextualSpacing/>
              <w:jc w:val="center"/>
              <w:rPr>
                <w:rFonts w:ascii="GHEA Grapalat" w:hAnsi="GHEA Grapalat"/>
                <w:i/>
                <w:sz w:val="20"/>
                <w:szCs w:val="16"/>
              </w:rPr>
            </w:pPr>
            <w:r w:rsidRPr="005449FA">
              <w:rPr>
                <w:rFonts w:ascii="GHEA Grapalat" w:hAnsi="GHEA Grapalat"/>
                <w:i/>
                <w:sz w:val="20"/>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14:paraId="4D94A078" w14:textId="7A430756"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44191800</w:t>
            </w:r>
          </w:p>
        </w:tc>
        <w:tc>
          <w:tcPr>
            <w:tcW w:w="1417" w:type="dxa"/>
            <w:tcBorders>
              <w:top w:val="single" w:sz="4" w:space="0" w:color="auto"/>
              <w:left w:val="single" w:sz="4" w:space="0" w:color="auto"/>
              <w:bottom w:val="single" w:sz="4" w:space="0" w:color="auto"/>
              <w:right w:val="single" w:sz="4" w:space="0" w:color="auto"/>
            </w:tcBorders>
            <w:vAlign w:val="center"/>
          </w:tcPr>
          <w:p w14:paraId="59DD0D69" w14:textId="0624DF39" w:rsidR="006A0D32" w:rsidRPr="006A0D32" w:rsidRDefault="006A0D32" w:rsidP="006A0D32">
            <w:pPr>
              <w:jc w:val="center"/>
              <w:rPr>
                <w:rFonts w:ascii="GHEA Grapalat" w:hAnsi="GHEA Grapalat"/>
                <w:b/>
                <w:i/>
                <w:sz w:val="20"/>
                <w:szCs w:val="18"/>
                <w:lang w:val="hy-AM"/>
              </w:rPr>
            </w:pPr>
            <w:r w:rsidRPr="006A0D32">
              <w:rPr>
                <w:rFonts w:ascii="GHEA Grapalat" w:hAnsi="GHEA Grapalat" w:cs="Sylfaen"/>
                <w:b/>
                <w:i/>
                <w:sz w:val="20"/>
                <w:szCs w:val="20"/>
              </w:rPr>
              <w:t>Պարոնիտ</w:t>
            </w:r>
          </w:p>
        </w:tc>
        <w:tc>
          <w:tcPr>
            <w:tcW w:w="4254" w:type="dxa"/>
            <w:tcBorders>
              <w:top w:val="single" w:sz="4" w:space="0" w:color="auto"/>
              <w:left w:val="single" w:sz="4" w:space="0" w:color="auto"/>
              <w:bottom w:val="single" w:sz="4" w:space="0" w:color="auto"/>
              <w:right w:val="single" w:sz="4" w:space="0" w:color="auto"/>
            </w:tcBorders>
            <w:vAlign w:val="center"/>
          </w:tcPr>
          <w:p w14:paraId="53C2B549" w14:textId="77777777" w:rsidR="005449FA"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ՊՈՆ</w:t>
            </w:r>
            <w:r w:rsidRPr="006A0D32">
              <w:rPr>
                <w:rFonts w:ascii="GHEA Grapalat" w:hAnsi="GHEA Grapalat" w:cs="Calibri"/>
                <w:i/>
                <w:sz w:val="20"/>
                <w:szCs w:val="20"/>
                <w:lang w:val="hy-AM"/>
              </w:rPr>
              <w:t xml:space="preserve">-Բ, </w:t>
            </w:r>
            <w:r w:rsidRPr="006A0D32">
              <w:rPr>
                <w:rFonts w:ascii="GHEA Grapalat" w:hAnsi="GHEA Grapalat" w:cs="Sylfaen"/>
                <w:i/>
                <w:sz w:val="20"/>
                <w:szCs w:val="20"/>
                <w:lang w:val="hy-AM"/>
              </w:rPr>
              <w:t xml:space="preserve">պարոնիտ ընդհանուր նշանակության, </w:t>
            </w:r>
            <w:r w:rsidRPr="006A0D32">
              <w:rPr>
                <w:rFonts w:ascii="GHEA Grapalat" w:hAnsi="GHEA Grapalat"/>
                <w:i/>
                <w:sz w:val="20"/>
                <w:szCs w:val="20"/>
                <w:lang w:val="hy-AM"/>
              </w:rPr>
              <w:t xml:space="preserve">3х1770х3000, </w:t>
            </w:r>
          </w:p>
          <w:p w14:paraId="25DC2AB0" w14:textId="6FB18FDA" w:rsidR="006A0D32" w:rsidRPr="006A0D32" w:rsidRDefault="006A0D32" w:rsidP="006A0D32">
            <w:pPr>
              <w:jc w:val="center"/>
              <w:rPr>
                <w:rFonts w:ascii="GHEA Grapalat" w:hAnsi="GHEA Grapalat" w:cs="Calibri"/>
                <w:i/>
                <w:sz w:val="20"/>
                <w:szCs w:val="20"/>
                <w:lang w:val="hy-AM"/>
              </w:rPr>
            </w:pPr>
            <w:r w:rsidRPr="006A0D32">
              <w:rPr>
                <w:rFonts w:ascii="GHEA Grapalat" w:hAnsi="GHEA Grapalat" w:cs="Sylfaen"/>
                <w:i/>
                <w:sz w:val="20"/>
                <w:szCs w:val="20"/>
                <w:lang w:val="hy-AM"/>
              </w:rPr>
              <w:t>ԳOՍՏ</w:t>
            </w:r>
            <w:r w:rsidRPr="006A0D32">
              <w:rPr>
                <w:rFonts w:ascii="GHEA Grapalat" w:hAnsi="GHEA Grapalat" w:cs="Calibri"/>
                <w:i/>
                <w:sz w:val="20"/>
                <w:szCs w:val="20"/>
                <w:lang w:val="hy-AM"/>
              </w:rPr>
              <w:t xml:space="preserve"> 481-80 </w:t>
            </w:r>
            <w:r w:rsidRPr="006A0D32">
              <w:rPr>
                <w:rFonts w:ascii="GHEA Grapalat" w:hAnsi="GHEA Grapalat" w:cs="Sylfaen"/>
                <w:i/>
                <w:sz w:val="20"/>
                <w:szCs w:val="20"/>
                <w:lang w:val="hy-AM"/>
              </w:rPr>
              <w:t>կամ համարժեքը,</w:t>
            </w:r>
          </w:p>
          <w:p w14:paraId="10584B9D" w14:textId="2C41604E" w:rsidR="006A0D32" w:rsidRPr="006A0D32" w:rsidRDefault="005449FA" w:rsidP="006A0D32">
            <w:pPr>
              <w:jc w:val="center"/>
              <w:rPr>
                <w:rFonts w:ascii="GHEA Grapalat" w:hAnsi="GHEA Grapalat"/>
                <w:i/>
                <w:sz w:val="20"/>
                <w:szCs w:val="18"/>
                <w:lang w:val="hy-AM"/>
              </w:rPr>
            </w:pPr>
            <w:r w:rsidRPr="005449FA">
              <w:rPr>
                <w:rFonts w:ascii="GHEA Grapalat" w:hAnsi="GHEA Grapalat" w:cs="Calibri"/>
                <w:i/>
                <w:sz w:val="20"/>
                <w:szCs w:val="20"/>
                <w:lang w:val="hy-AM"/>
              </w:rPr>
              <w:t>հ</w:t>
            </w:r>
            <w:r w:rsidR="006A0D32" w:rsidRPr="006A0D32">
              <w:rPr>
                <w:rFonts w:ascii="GHEA Grapalat" w:hAnsi="GHEA Grapalat" w:cs="Calibri"/>
                <w:i/>
                <w:sz w:val="20"/>
                <w:szCs w:val="20"/>
                <w:lang w:val="hy-AM"/>
              </w:rPr>
              <w:t>աստությունը` 3մմ, լայնությունը` 1770մմ, երկարությունը`</w:t>
            </w:r>
            <w:r w:rsidRPr="005449FA">
              <w:rPr>
                <w:rFonts w:ascii="GHEA Grapalat" w:hAnsi="GHEA Grapalat" w:cs="Calibri"/>
                <w:i/>
                <w:sz w:val="20"/>
                <w:szCs w:val="20"/>
                <w:lang w:val="hy-AM"/>
              </w:rPr>
              <w:t xml:space="preserve"> </w:t>
            </w:r>
            <w:r w:rsidR="006A0D32" w:rsidRPr="006A0D32">
              <w:rPr>
                <w:rFonts w:ascii="GHEA Grapalat" w:hAnsi="GHEA Grapalat" w:cs="Calibri"/>
                <w:i/>
                <w:sz w:val="20"/>
                <w:szCs w:val="20"/>
                <w:lang w:val="hy-AM"/>
              </w:rPr>
              <w:t>3000մմ:</w:t>
            </w:r>
          </w:p>
        </w:tc>
        <w:tc>
          <w:tcPr>
            <w:tcW w:w="992" w:type="dxa"/>
            <w:tcBorders>
              <w:top w:val="single" w:sz="4" w:space="0" w:color="auto"/>
              <w:left w:val="single" w:sz="4" w:space="0" w:color="auto"/>
              <w:bottom w:val="single" w:sz="4" w:space="0" w:color="auto"/>
              <w:right w:val="single" w:sz="4" w:space="0" w:color="auto"/>
            </w:tcBorders>
            <w:vAlign w:val="center"/>
          </w:tcPr>
          <w:p w14:paraId="2659910A" w14:textId="1475B2CB"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551DFFA7" w14:textId="3E6DACDC"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AE58D65"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4A6C61A9" w14:textId="24469AA0"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190</w:t>
            </w:r>
          </w:p>
        </w:tc>
        <w:tc>
          <w:tcPr>
            <w:tcW w:w="1273" w:type="dxa"/>
            <w:vMerge/>
            <w:tcBorders>
              <w:left w:val="single" w:sz="4" w:space="0" w:color="auto"/>
              <w:right w:val="single" w:sz="4" w:space="0" w:color="auto"/>
            </w:tcBorders>
            <w:vAlign w:val="center"/>
          </w:tcPr>
          <w:p w14:paraId="7659DA51" w14:textId="6C51213B" w:rsidR="006A0D32" w:rsidRPr="006A0D32" w:rsidRDefault="006A0D32" w:rsidP="006A0D32">
            <w:pPr>
              <w:contextualSpacing/>
              <w:rPr>
                <w:rFonts w:ascii="GHEA Grapalat" w:hAnsi="GHEA Grapalat" w:cs="Sylfaen"/>
                <w:i/>
                <w:sz w:val="20"/>
                <w:szCs w:val="18"/>
                <w:lang w:val="ru-RU"/>
              </w:rPr>
            </w:pPr>
          </w:p>
        </w:tc>
        <w:tc>
          <w:tcPr>
            <w:tcW w:w="1560" w:type="dxa"/>
            <w:vMerge/>
            <w:tcBorders>
              <w:left w:val="single" w:sz="4" w:space="0" w:color="auto"/>
              <w:right w:val="single" w:sz="4" w:space="0" w:color="auto"/>
            </w:tcBorders>
            <w:shd w:val="clear" w:color="auto" w:fill="FFFFFF" w:themeFill="background1"/>
            <w:vAlign w:val="center"/>
          </w:tcPr>
          <w:p w14:paraId="59139293" w14:textId="77777777" w:rsidR="006A0D32" w:rsidRPr="006A0D32" w:rsidRDefault="006A0D32" w:rsidP="006A0D32">
            <w:pPr>
              <w:contextualSpacing/>
              <w:rPr>
                <w:rFonts w:ascii="GHEA Grapalat" w:hAnsi="GHEA Grapalat" w:cs="Sylfaen"/>
                <w:i/>
                <w:sz w:val="20"/>
                <w:szCs w:val="18"/>
                <w:lang w:val="ru-RU"/>
              </w:rPr>
            </w:pPr>
          </w:p>
        </w:tc>
      </w:tr>
      <w:tr w:rsidR="006A0D32" w:rsidRPr="006A0D32" w14:paraId="316AE2A7" w14:textId="7228B508"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DF93942" w14:textId="6C85E0BB" w:rsidR="006A0D32" w:rsidRPr="005449FA" w:rsidRDefault="006A0D32" w:rsidP="006A0D32">
            <w:pPr>
              <w:contextualSpacing/>
              <w:jc w:val="center"/>
              <w:rPr>
                <w:rFonts w:ascii="GHEA Grapalat" w:hAnsi="GHEA Grapalat"/>
                <w:i/>
                <w:sz w:val="20"/>
                <w:szCs w:val="16"/>
                <w:lang w:val="ru-RU"/>
              </w:rPr>
            </w:pPr>
            <w:r w:rsidRPr="005449FA">
              <w:rPr>
                <w:rFonts w:ascii="GHEA Grapalat" w:hAnsi="GHEA Grapalat"/>
                <w:i/>
                <w:sz w:val="20"/>
                <w:szCs w:val="16"/>
                <w:lang w:val="ru-RU"/>
              </w:rPr>
              <w:t>5</w:t>
            </w:r>
          </w:p>
        </w:tc>
        <w:tc>
          <w:tcPr>
            <w:tcW w:w="1417" w:type="dxa"/>
            <w:tcBorders>
              <w:top w:val="single" w:sz="4" w:space="0" w:color="auto"/>
              <w:left w:val="single" w:sz="4" w:space="0" w:color="auto"/>
              <w:bottom w:val="single" w:sz="4" w:space="0" w:color="auto"/>
              <w:right w:val="single" w:sz="4" w:space="0" w:color="auto"/>
            </w:tcBorders>
            <w:vAlign w:val="center"/>
          </w:tcPr>
          <w:p w14:paraId="6D167762" w14:textId="23A8123D"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44191800</w:t>
            </w:r>
          </w:p>
        </w:tc>
        <w:tc>
          <w:tcPr>
            <w:tcW w:w="1417" w:type="dxa"/>
            <w:tcBorders>
              <w:top w:val="single" w:sz="4" w:space="0" w:color="auto"/>
              <w:left w:val="single" w:sz="4" w:space="0" w:color="auto"/>
              <w:bottom w:val="single" w:sz="4" w:space="0" w:color="auto"/>
              <w:right w:val="single" w:sz="4" w:space="0" w:color="auto"/>
            </w:tcBorders>
            <w:vAlign w:val="center"/>
          </w:tcPr>
          <w:p w14:paraId="11EEE5B6" w14:textId="04172AF3" w:rsidR="006A0D32" w:rsidRPr="006A0D32" w:rsidRDefault="006A0D32" w:rsidP="006A0D32">
            <w:pPr>
              <w:jc w:val="center"/>
              <w:rPr>
                <w:rFonts w:ascii="GHEA Grapalat" w:hAnsi="GHEA Grapalat"/>
                <w:b/>
                <w:i/>
                <w:sz w:val="20"/>
                <w:szCs w:val="18"/>
                <w:lang w:val="hy-AM"/>
              </w:rPr>
            </w:pPr>
            <w:r w:rsidRPr="006A0D32">
              <w:rPr>
                <w:rFonts w:ascii="GHEA Grapalat" w:hAnsi="GHEA Grapalat" w:cs="Sylfaen"/>
                <w:b/>
                <w:i/>
                <w:sz w:val="20"/>
                <w:szCs w:val="20"/>
              </w:rPr>
              <w:t>Պարոնիտ</w:t>
            </w:r>
          </w:p>
        </w:tc>
        <w:tc>
          <w:tcPr>
            <w:tcW w:w="4254" w:type="dxa"/>
            <w:tcBorders>
              <w:top w:val="single" w:sz="4" w:space="0" w:color="auto"/>
              <w:left w:val="single" w:sz="4" w:space="0" w:color="auto"/>
              <w:bottom w:val="single" w:sz="4" w:space="0" w:color="auto"/>
              <w:right w:val="single" w:sz="4" w:space="0" w:color="auto"/>
            </w:tcBorders>
            <w:vAlign w:val="center"/>
          </w:tcPr>
          <w:p w14:paraId="631866BA" w14:textId="77777777" w:rsidR="005449FA"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ՊՈՆ</w:t>
            </w:r>
            <w:r w:rsidRPr="006A0D32">
              <w:rPr>
                <w:rFonts w:ascii="GHEA Grapalat" w:hAnsi="GHEA Grapalat" w:cs="Calibri"/>
                <w:i/>
                <w:sz w:val="20"/>
                <w:szCs w:val="20"/>
                <w:lang w:val="hy-AM"/>
              </w:rPr>
              <w:t xml:space="preserve">-Բ, </w:t>
            </w:r>
            <w:r w:rsidRPr="006A0D32">
              <w:rPr>
                <w:rFonts w:ascii="GHEA Grapalat" w:hAnsi="GHEA Grapalat" w:cs="Sylfaen"/>
                <w:i/>
                <w:sz w:val="20"/>
                <w:szCs w:val="20"/>
                <w:lang w:val="hy-AM"/>
              </w:rPr>
              <w:t xml:space="preserve">պարոնիտ ընդհանուր նշանակության, </w:t>
            </w:r>
            <w:r w:rsidRPr="006A0D32">
              <w:rPr>
                <w:rFonts w:ascii="GHEA Grapalat" w:hAnsi="GHEA Grapalat"/>
                <w:i/>
                <w:sz w:val="20"/>
                <w:szCs w:val="20"/>
                <w:lang w:val="hy-AM"/>
              </w:rPr>
              <w:t xml:space="preserve">3х1500х1500, </w:t>
            </w:r>
          </w:p>
          <w:p w14:paraId="5EEBDF70" w14:textId="3A29D7F8" w:rsidR="006A0D32" w:rsidRPr="006A0D32" w:rsidRDefault="006A0D32" w:rsidP="006A0D32">
            <w:pPr>
              <w:jc w:val="center"/>
              <w:rPr>
                <w:rFonts w:ascii="GHEA Grapalat" w:hAnsi="GHEA Grapalat" w:cs="Calibri"/>
                <w:i/>
                <w:sz w:val="20"/>
                <w:szCs w:val="20"/>
                <w:lang w:val="hy-AM"/>
              </w:rPr>
            </w:pPr>
            <w:r w:rsidRPr="006A0D32">
              <w:rPr>
                <w:rFonts w:ascii="GHEA Grapalat" w:hAnsi="GHEA Grapalat" w:cs="Sylfaen"/>
                <w:i/>
                <w:sz w:val="20"/>
                <w:szCs w:val="20"/>
                <w:lang w:val="hy-AM"/>
              </w:rPr>
              <w:t>ԳOՍՏ</w:t>
            </w:r>
            <w:r w:rsidRPr="006A0D32">
              <w:rPr>
                <w:rFonts w:ascii="GHEA Grapalat" w:hAnsi="GHEA Grapalat" w:cs="Calibri"/>
                <w:i/>
                <w:sz w:val="20"/>
                <w:szCs w:val="20"/>
                <w:lang w:val="hy-AM"/>
              </w:rPr>
              <w:t xml:space="preserve"> 481-80 </w:t>
            </w:r>
            <w:r w:rsidRPr="006A0D32">
              <w:rPr>
                <w:rFonts w:ascii="GHEA Grapalat" w:hAnsi="GHEA Grapalat" w:cs="Sylfaen"/>
                <w:i/>
                <w:sz w:val="20"/>
                <w:szCs w:val="20"/>
                <w:lang w:val="hy-AM"/>
              </w:rPr>
              <w:t>կամ համարժեքը,</w:t>
            </w:r>
          </w:p>
          <w:p w14:paraId="14EF3B61" w14:textId="5FFB0D26" w:rsidR="006A0D32" w:rsidRPr="006A0D32" w:rsidRDefault="005449FA" w:rsidP="006A0D32">
            <w:pPr>
              <w:jc w:val="center"/>
              <w:rPr>
                <w:rFonts w:ascii="GHEA Grapalat" w:hAnsi="GHEA Grapalat"/>
                <w:i/>
                <w:sz w:val="20"/>
                <w:szCs w:val="18"/>
                <w:lang w:val="hy-AM"/>
              </w:rPr>
            </w:pPr>
            <w:r w:rsidRPr="005449FA">
              <w:rPr>
                <w:rFonts w:ascii="GHEA Grapalat" w:hAnsi="GHEA Grapalat" w:cs="Calibri"/>
                <w:i/>
                <w:sz w:val="20"/>
                <w:szCs w:val="20"/>
                <w:lang w:val="hy-AM"/>
              </w:rPr>
              <w:t>հ</w:t>
            </w:r>
            <w:r w:rsidR="006A0D32" w:rsidRPr="006A0D32">
              <w:rPr>
                <w:rFonts w:ascii="GHEA Grapalat" w:hAnsi="GHEA Grapalat" w:cs="Calibri"/>
                <w:i/>
                <w:sz w:val="20"/>
                <w:szCs w:val="20"/>
                <w:lang w:val="hy-AM"/>
              </w:rPr>
              <w:t>աստությունը` 3մմ, լայնությունը` 1500մմ, երկարությունը`1500մմ:</w:t>
            </w:r>
          </w:p>
        </w:tc>
        <w:tc>
          <w:tcPr>
            <w:tcW w:w="992" w:type="dxa"/>
            <w:tcBorders>
              <w:top w:val="single" w:sz="4" w:space="0" w:color="auto"/>
              <w:left w:val="single" w:sz="4" w:space="0" w:color="auto"/>
              <w:bottom w:val="single" w:sz="4" w:space="0" w:color="auto"/>
              <w:right w:val="single" w:sz="4" w:space="0" w:color="auto"/>
            </w:tcBorders>
            <w:vAlign w:val="center"/>
          </w:tcPr>
          <w:p w14:paraId="38C5BDEC" w14:textId="0258DECE"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1513DDBB" w14:textId="108D5003"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62DFDFD"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1D75AF73" w14:textId="43A6A6F2"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310</w:t>
            </w:r>
          </w:p>
        </w:tc>
        <w:tc>
          <w:tcPr>
            <w:tcW w:w="1273" w:type="dxa"/>
            <w:vMerge/>
            <w:tcBorders>
              <w:left w:val="single" w:sz="4" w:space="0" w:color="auto"/>
              <w:right w:val="single" w:sz="4" w:space="0" w:color="auto"/>
            </w:tcBorders>
            <w:vAlign w:val="center"/>
          </w:tcPr>
          <w:p w14:paraId="7CE9D3AF" w14:textId="77777777" w:rsidR="006A0D32" w:rsidRPr="006A0D32" w:rsidRDefault="006A0D32" w:rsidP="006A0D32">
            <w:pPr>
              <w:contextualSpacing/>
              <w:rPr>
                <w:rFonts w:ascii="GHEA Grapalat" w:hAnsi="GHEA Grapalat" w:cs="Sylfaen"/>
                <w:i/>
                <w:sz w:val="20"/>
                <w:szCs w:val="18"/>
                <w:lang w:val="ru-RU"/>
              </w:rPr>
            </w:pPr>
          </w:p>
        </w:tc>
        <w:tc>
          <w:tcPr>
            <w:tcW w:w="1560" w:type="dxa"/>
            <w:vMerge/>
            <w:tcBorders>
              <w:left w:val="single" w:sz="4" w:space="0" w:color="auto"/>
              <w:right w:val="single" w:sz="4" w:space="0" w:color="auto"/>
            </w:tcBorders>
            <w:shd w:val="clear" w:color="auto" w:fill="FFFFFF" w:themeFill="background1"/>
            <w:vAlign w:val="center"/>
          </w:tcPr>
          <w:p w14:paraId="1EB5DD55" w14:textId="77777777" w:rsidR="006A0D32" w:rsidRPr="006A0D32" w:rsidRDefault="006A0D32" w:rsidP="006A0D32">
            <w:pPr>
              <w:contextualSpacing/>
              <w:rPr>
                <w:rFonts w:ascii="GHEA Grapalat" w:hAnsi="GHEA Grapalat" w:cs="Sylfaen"/>
                <w:i/>
                <w:sz w:val="20"/>
                <w:szCs w:val="18"/>
                <w:lang w:val="ru-RU"/>
              </w:rPr>
            </w:pPr>
          </w:p>
        </w:tc>
      </w:tr>
      <w:tr w:rsidR="006A0D32" w:rsidRPr="006A0D32" w14:paraId="3D1888BD" w14:textId="7F4CF23C"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054DF3C" w14:textId="670B4B62" w:rsidR="006A0D32" w:rsidRPr="005449FA" w:rsidRDefault="006A0D32" w:rsidP="006A0D32">
            <w:pPr>
              <w:contextualSpacing/>
              <w:jc w:val="center"/>
              <w:rPr>
                <w:rFonts w:ascii="GHEA Grapalat" w:hAnsi="GHEA Grapalat"/>
                <w:i/>
                <w:sz w:val="20"/>
                <w:szCs w:val="16"/>
                <w:lang w:val="ru-RU"/>
              </w:rPr>
            </w:pPr>
            <w:r w:rsidRPr="005449FA">
              <w:rPr>
                <w:rFonts w:ascii="GHEA Grapalat" w:hAnsi="GHEA Grapalat"/>
                <w:i/>
                <w:sz w:val="20"/>
                <w:szCs w:val="16"/>
                <w:lang w:val="ru-RU"/>
              </w:rPr>
              <w:t>6</w:t>
            </w:r>
          </w:p>
        </w:tc>
        <w:tc>
          <w:tcPr>
            <w:tcW w:w="1417" w:type="dxa"/>
            <w:tcBorders>
              <w:top w:val="single" w:sz="4" w:space="0" w:color="auto"/>
              <w:left w:val="single" w:sz="4" w:space="0" w:color="auto"/>
              <w:bottom w:val="single" w:sz="4" w:space="0" w:color="auto"/>
              <w:right w:val="single" w:sz="4" w:space="0" w:color="auto"/>
            </w:tcBorders>
            <w:vAlign w:val="center"/>
          </w:tcPr>
          <w:p w14:paraId="1304C756" w14:textId="7187E325"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44191800</w:t>
            </w:r>
          </w:p>
        </w:tc>
        <w:tc>
          <w:tcPr>
            <w:tcW w:w="1417" w:type="dxa"/>
            <w:tcBorders>
              <w:top w:val="single" w:sz="4" w:space="0" w:color="auto"/>
              <w:left w:val="single" w:sz="4" w:space="0" w:color="auto"/>
              <w:bottom w:val="single" w:sz="4" w:space="0" w:color="auto"/>
              <w:right w:val="single" w:sz="4" w:space="0" w:color="auto"/>
            </w:tcBorders>
            <w:vAlign w:val="center"/>
          </w:tcPr>
          <w:p w14:paraId="395FE637" w14:textId="6E168E8C" w:rsidR="006A0D32" w:rsidRPr="006A0D32" w:rsidRDefault="006A0D32" w:rsidP="006A0D32">
            <w:pPr>
              <w:jc w:val="center"/>
              <w:rPr>
                <w:rFonts w:ascii="GHEA Grapalat" w:hAnsi="GHEA Grapalat"/>
                <w:b/>
                <w:i/>
                <w:sz w:val="20"/>
                <w:szCs w:val="18"/>
                <w:lang w:val="hy-AM"/>
              </w:rPr>
            </w:pPr>
            <w:r w:rsidRPr="006A0D32">
              <w:rPr>
                <w:rFonts w:ascii="GHEA Grapalat" w:hAnsi="GHEA Grapalat" w:cs="Sylfaen"/>
                <w:b/>
                <w:i/>
                <w:sz w:val="20"/>
                <w:szCs w:val="20"/>
              </w:rPr>
              <w:t>Պարոնիտ</w:t>
            </w:r>
          </w:p>
        </w:tc>
        <w:tc>
          <w:tcPr>
            <w:tcW w:w="4254" w:type="dxa"/>
            <w:tcBorders>
              <w:top w:val="single" w:sz="4" w:space="0" w:color="auto"/>
              <w:left w:val="single" w:sz="4" w:space="0" w:color="auto"/>
              <w:bottom w:val="single" w:sz="4" w:space="0" w:color="auto"/>
              <w:right w:val="single" w:sz="4" w:space="0" w:color="auto"/>
            </w:tcBorders>
            <w:vAlign w:val="center"/>
          </w:tcPr>
          <w:p w14:paraId="73AD4350" w14:textId="77777777" w:rsidR="005449FA"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ՊՈՆ</w:t>
            </w:r>
            <w:r w:rsidRPr="006A0D32">
              <w:rPr>
                <w:rFonts w:ascii="GHEA Grapalat" w:hAnsi="GHEA Grapalat" w:cs="Calibri"/>
                <w:i/>
                <w:sz w:val="20"/>
                <w:szCs w:val="20"/>
                <w:lang w:val="hy-AM"/>
              </w:rPr>
              <w:t xml:space="preserve">-Բ, </w:t>
            </w:r>
            <w:r w:rsidRPr="006A0D32">
              <w:rPr>
                <w:rFonts w:ascii="GHEA Grapalat" w:hAnsi="GHEA Grapalat" w:cs="Sylfaen"/>
                <w:i/>
                <w:sz w:val="20"/>
                <w:szCs w:val="20"/>
                <w:lang w:val="hy-AM"/>
              </w:rPr>
              <w:t xml:space="preserve">պարոնիտ ընդհանուր նշանակության, </w:t>
            </w:r>
            <w:r w:rsidRPr="006A0D32">
              <w:rPr>
                <w:rFonts w:ascii="GHEA Grapalat" w:hAnsi="GHEA Grapalat"/>
                <w:i/>
                <w:sz w:val="20"/>
                <w:szCs w:val="20"/>
                <w:lang w:val="hy-AM"/>
              </w:rPr>
              <w:t xml:space="preserve">4х1500х1500, </w:t>
            </w:r>
          </w:p>
          <w:p w14:paraId="50F46194" w14:textId="58FC540A" w:rsidR="006A0D32" w:rsidRPr="006A0D32" w:rsidRDefault="006A0D32" w:rsidP="006A0D32">
            <w:pPr>
              <w:jc w:val="center"/>
              <w:rPr>
                <w:rFonts w:ascii="GHEA Grapalat" w:hAnsi="GHEA Grapalat" w:cs="Calibri"/>
                <w:i/>
                <w:sz w:val="20"/>
                <w:szCs w:val="20"/>
                <w:lang w:val="hy-AM"/>
              </w:rPr>
            </w:pPr>
            <w:r w:rsidRPr="006A0D32">
              <w:rPr>
                <w:rFonts w:ascii="GHEA Grapalat" w:hAnsi="GHEA Grapalat" w:cs="Sylfaen"/>
                <w:i/>
                <w:sz w:val="20"/>
                <w:szCs w:val="20"/>
                <w:lang w:val="hy-AM"/>
              </w:rPr>
              <w:t>ԳOՍՏ</w:t>
            </w:r>
            <w:r w:rsidRPr="006A0D32">
              <w:rPr>
                <w:rFonts w:ascii="GHEA Grapalat" w:hAnsi="GHEA Grapalat" w:cs="Calibri"/>
                <w:i/>
                <w:sz w:val="20"/>
                <w:szCs w:val="20"/>
                <w:lang w:val="hy-AM"/>
              </w:rPr>
              <w:t xml:space="preserve"> 481-80 </w:t>
            </w:r>
            <w:r w:rsidRPr="006A0D32">
              <w:rPr>
                <w:rFonts w:ascii="GHEA Grapalat" w:hAnsi="GHEA Grapalat" w:cs="Sylfaen"/>
                <w:i/>
                <w:sz w:val="20"/>
                <w:szCs w:val="20"/>
                <w:lang w:val="hy-AM"/>
              </w:rPr>
              <w:t>կամ համարժեքը,</w:t>
            </w:r>
          </w:p>
          <w:p w14:paraId="2F0F99C2" w14:textId="1E2B06B6" w:rsidR="006A0D32" w:rsidRPr="006A0D32" w:rsidRDefault="005449FA" w:rsidP="006A0D32">
            <w:pPr>
              <w:jc w:val="center"/>
              <w:rPr>
                <w:rFonts w:ascii="GHEA Grapalat" w:hAnsi="GHEA Grapalat"/>
                <w:i/>
                <w:sz w:val="20"/>
                <w:szCs w:val="18"/>
                <w:lang w:val="hy-AM"/>
              </w:rPr>
            </w:pPr>
            <w:r w:rsidRPr="005449FA">
              <w:rPr>
                <w:rFonts w:ascii="GHEA Grapalat" w:hAnsi="GHEA Grapalat" w:cs="Calibri"/>
                <w:i/>
                <w:sz w:val="20"/>
                <w:szCs w:val="20"/>
                <w:lang w:val="hy-AM"/>
              </w:rPr>
              <w:t>հ</w:t>
            </w:r>
            <w:r w:rsidR="006A0D32" w:rsidRPr="006A0D32">
              <w:rPr>
                <w:rFonts w:ascii="GHEA Grapalat" w:hAnsi="GHEA Grapalat" w:cs="Calibri"/>
                <w:i/>
                <w:sz w:val="20"/>
                <w:szCs w:val="20"/>
                <w:lang w:val="hy-AM"/>
              </w:rPr>
              <w:t>աստությունը` 4մմ, լայնությունը` 1500մմ, երկարությունը` 1500մմ:</w:t>
            </w:r>
          </w:p>
        </w:tc>
        <w:tc>
          <w:tcPr>
            <w:tcW w:w="992" w:type="dxa"/>
            <w:tcBorders>
              <w:top w:val="single" w:sz="4" w:space="0" w:color="auto"/>
              <w:left w:val="single" w:sz="4" w:space="0" w:color="auto"/>
              <w:bottom w:val="single" w:sz="4" w:space="0" w:color="auto"/>
              <w:right w:val="single" w:sz="4" w:space="0" w:color="auto"/>
            </w:tcBorders>
            <w:vAlign w:val="center"/>
          </w:tcPr>
          <w:p w14:paraId="048A6FC9" w14:textId="26683C23"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4DEF305C" w14:textId="18433FA2"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C1F180E"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7FEABABB" w14:textId="6B5F5BF1"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200</w:t>
            </w:r>
          </w:p>
        </w:tc>
        <w:tc>
          <w:tcPr>
            <w:tcW w:w="1273" w:type="dxa"/>
            <w:vMerge/>
            <w:tcBorders>
              <w:left w:val="single" w:sz="4" w:space="0" w:color="auto"/>
              <w:right w:val="single" w:sz="4" w:space="0" w:color="auto"/>
            </w:tcBorders>
            <w:vAlign w:val="center"/>
          </w:tcPr>
          <w:p w14:paraId="1127C0B5" w14:textId="77777777" w:rsidR="006A0D32" w:rsidRPr="006A0D32" w:rsidRDefault="006A0D32" w:rsidP="006A0D32">
            <w:pPr>
              <w:contextualSpacing/>
              <w:rPr>
                <w:rFonts w:ascii="GHEA Grapalat" w:hAnsi="GHEA Grapalat" w:cs="Sylfaen"/>
                <w:i/>
                <w:sz w:val="20"/>
                <w:szCs w:val="18"/>
                <w:lang w:val="ru-RU"/>
              </w:rPr>
            </w:pPr>
          </w:p>
        </w:tc>
        <w:tc>
          <w:tcPr>
            <w:tcW w:w="1560" w:type="dxa"/>
            <w:vMerge/>
            <w:tcBorders>
              <w:left w:val="single" w:sz="4" w:space="0" w:color="auto"/>
              <w:right w:val="single" w:sz="4" w:space="0" w:color="auto"/>
            </w:tcBorders>
            <w:shd w:val="clear" w:color="auto" w:fill="FFFFFF" w:themeFill="background1"/>
            <w:vAlign w:val="center"/>
          </w:tcPr>
          <w:p w14:paraId="45F5EF1E" w14:textId="77777777" w:rsidR="006A0D32" w:rsidRPr="006A0D32" w:rsidRDefault="006A0D32" w:rsidP="006A0D32">
            <w:pPr>
              <w:contextualSpacing/>
              <w:rPr>
                <w:rFonts w:ascii="GHEA Grapalat" w:hAnsi="GHEA Grapalat" w:cs="Sylfaen"/>
                <w:i/>
                <w:sz w:val="20"/>
                <w:szCs w:val="18"/>
                <w:lang w:val="ru-RU"/>
              </w:rPr>
            </w:pPr>
          </w:p>
        </w:tc>
      </w:tr>
      <w:tr w:rsidR="006A0D32" w:rsidRPr="006A0D32" w14:paraId="38EB80F5" w14:textId="53983FDB"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52EF0354" w14:textId="3757ECB5" w:rsidR="006A0D32" w:rsidRPr="005449FA" w:rsidRDefault="006A0D32" w:rsidP="006A0D32">
            <w:pPr>
              <w:contextualSpacing/>
              <w:jc w:val="center"/>
              <w:rPr>
                <w:rFonts w:ascii="GHEA Grapalat" w:hAnsi="GHEA Grapalat"/>
                <w:i/>
                <w:sz w:val="20"/>
                <w:szCs w:val="16"/>
                <w:lang w:val="ru-RU"/>
              </w:rPr>
            </w:pPr>
            <w:r w:rsidRPr="005449FA">
              <w:rPr>
                <w:rFonts w:ascii="GHEA Grapalat" w:hAnsi="GHEA Grapalat"/>
                <w:i/>
                <w:sz w:val="20"/>
                <w:szCs w:val="16"/>
                <w:lang w:val="ru-RU"/>
              </w:rPr>
              <w:t>7</w:t>
            </w:r>
          </w:p>
        </w:tc>
        <w:tc>
          <w:tcPr>
            <w:tcW w:w="1417" w:type="dxa"/>
            <w:tcBorders>
              <w:top w:val="single" w:sz="4" w:space="0" w:color="auto"/>
              <w:left w:val="single" w:sz="4" w:space="0" w:color="auto"/>
              <w:bottom w:val="single" w:sz="4" w:space="0" w:color="auto"/>
              <w:right w:val="single" w:sz="4" w:space="0" w:color="auto"/>
            </w:tcBorders>
            <w:vAlign w:val="center"/>
          </w:tcPr>
          <w:p w14:paraId="365F7F6A" w14:textId="6D254DF2"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44423652</w:t>
            </w:r>
          </w:p>
        </w:tc>
        <w:tc>
          <w:tcPr>
            <w:tcW w:w="1417" w:type="dxa"/>
            <w:tcBorders>
              <w:top w:val="single" w:sz="4" w:space="0" w:color="auto"/>
              <w:left w:val="single" w:sz="4" w:space="0" w:color="auto"/>
              <w:bottom w:val="single" w:sz="4" w:space="0" w:color="auto"/>
              <w:right w:val="single" w:sz="4" w:space="0" w:color="auto"/>
            </w:tcBorders>
            <w:vAlign w:val="center"/>
          </w:tcPr>
          <w:p w14:paraId="08A7CD71" w14:textId="094C0F1D" w:rsidR="006A0D32" w:rsidRPr="006A0D32" w:rsidRDefault="006A0D32" w:rsidP="006A0D32">
            <w:pPr>
              <w:jc w:val="center"/>
              <w:rPr>
                <w:rFonts w:ascii="GHEA Grapalat" w:hAnsi="GHEA Grapalat"/>
                <w:b/>
                <w:i/>
                <w:sz w:val="20"/>
                <w:szCs w:val="18"/>
                <w:lang w:val="hy-AM"/>
              </w:rPr>
            </w:pPr>
            <w:r w:rsidRPr="006A0D32">
              <w:rPr>
                <w:rFonts w:ascii="GHEA Grapalat" w:hAnsi="GHEA Grapalat" w:cs="Sylfaen"/>
                <w:b/>
                <w:i/>
                <w:sz w:val="20"/>
                <w:szCs w:val="20"/>
              </w:rPr>
              <w:t>Միջադիր</w:t>
            </w:r>
          </w:p>
        </w:tc>
        <w:tc>
          <w:tcPr>
            <w:tcW w:w="4254" w:type="dxa"/>
            <w:tcBorders>
              <w:top w:val="single" w:sz="4" w:space="0" w:color="auto"/>
              <w:left w:val="single" w:sz="4" w:space="0" w:color="auto"/>
              <w:bottom w:val="single" w:sz="4" w:space="0" w:color="auto"/>
              <w:right w:val="single" w:sz="4" w:space="0" w:color="auto"/>
            </w:tcBorders>
            <w:vAlign w:val="center"/>
          </w:tcPr>
          <w:p w14:paraId="7735077A" w14:textId="6704426C" w:rsidR="006A0D32" w:rsidRPr="006A0D32" w:rsidRDefault="006A0D32" w:rsidP="006A0D32">
            <w:pPr>
              <w:tabs>
                <w:tab w:val="right" w:pos="2483"/>
              </w:tabs>
              <w:jc w:val="center"/>
              <w:rPr>
                <w:rFonts w:ascii="GHEA Grapalat" w:hAnsi="GHEA Grapalat" w:cs="Sylfaen"/>
                <w:i/>
                <w:sz w:val="20"/>
                <w:szCs w:val="20"/>
                <w:lang w:val="hy-AM"/>
              </w:rPr>
            </w:pPr>
            <w:r w:rsidRPr="006A0D32">
              <w:rPr>
                <w:rFonts w:ascii="GHEA Grapalat" w:hAnsi="GHEA Grapalat" w:cs="Sylfaen"/>
                <w:i/>
                <w:sz w:val="20"/>
                <w:szCs w:val="20"/>
                <w:lang w:val="hy-AM"/>
              </w:rPr>
              <w:t>ՎԱՏԻ-22</w:t>
            </w:r>
            <w:r w:rsidR="005449FA" w:rsidRPr="007273C4">
              <w:rPr>
                <w:rFonts w:ascii="GHEA Grapalat" w:hAnsi="GHEA Grapalat" w:cs="Sylfaen"/>
                <w:i/>
                <w:sz w:val="20"/>
                <w:szCs w:val="20"/>
                <w:lang w:val="hy-AM"/>
              </w:rPr>
              <w:t>,</w:t>
            </w:r>
            <w:r w:rsidRPr="006A0D32">
              <w:rPr>
                <w:rFonts w:ascii="GHEA Grapalat" w:hAnsi="GHEA Grapalat" w:cs="Sylfaen"/>
                <w:i/>
                <w:sz w:val="20"/>
                <w:szCs w:val="20"/>
                <w:lang w:val="hy-AM"/>
              </w:rPr>
              <w:t xml:space="preserve">  Ø635х602х3 մմ</w:t>
            </w:r>
          </w:p>
          <w:p w14:paraId="288129EA" w14:textId="6241E3D0" w:rsidR="006A0D32" w:rsidRPr="006A0D32" w:rsidRDefault="006A0D32" w:rsidP="006A0D32">
            <w:pPr>
              <w:tabs>
                <w:tab w:val="right" w:pos="2483"/>
              </w:tabs>
              <w:jc w:val="center"/>
              <w:rPr>
                <w:rFonts w:ascii="GHEA Grapalat" w:hAnsi="GHEA Grapalat"/>
                <w:i/>
                <w:sz w:val="20"/>
                <w:szCs w:val="18"/>
                <w:lang w:val="hy-AM"/>
              </w:rPr>
            </w:pPr>
            <w:r w:rsidRPr="006A0D32">
              <w:rPr>
                <w:rFonts w:ascii="GHEA Grapalat" w:hAnsi="GHEA Grapalat" w:cs="Sylfaen"/>
                <w:i/>
                <w:sz w:val="20"/>
                <w:szCs w:val="20"/>
                <w:lang w:val="hy-AM"/>
              </w:rPr>
              <w:lastRenderedPageBreak/>
              <w:t>ՏՈՒ 2575-232-00149363-2003 կամ համարժեքը:</w:t>
            </w:r>
          </w:p>
        </w:tc>
        <w:tc>
          <w:tcPr>
            <w:tcW w:w="992" w:type="dxa"/>
            <w:tcBorders>
              <w:top w:val="single" w:sz="4" w:space="0" w:color="auto"/>
              <w:left w:val="single" w:sz="4" w:space="0" w:color="auto"/>
              <w:bottom w:val="single" w:sz="4" w:space="0" w:color="auto"/>
              <w:right w:val="single" w:sz="4" w:space="0" w:color="auto"/>
            </w:tcBorders>
            <w:vAlign w:val="center"/>
          </w:tcPr>
          <w:p w14:paraId="7E31C2E1" w14:textId="07D7C025"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lastRenderedPageBreak/>
              <w:t>հատ</w:t>
            </w:r>
          </w:p>
        </w:tc>
        <w:tc>
          <w:tcPr>
            <w:tcW w:w="1134" w:type="dxa"/>
            <w:tcBorders>
              <w:top w:val="single" w:sz="4" w:space="0" w:color="auto"/>
              <w:left w:val="single" w:sz="4" w:space="0" w:color="auto"/>
              <w:bottom w:val="single" w:sz="4" w:space="0" w:color="auto"/>
              <w:right w:val="single" w:sz="4" w:space="0" w:color="auto"/>
            </w:tcBorders>
            <w:vAlign w:val="center"/>
          </w:tcPr>
          <w:p w14:paraId="560E3FE0" w14:textId="66ECFAB2"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BB5643D"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78D37FA1" w14:textId="44571813"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40</w:t>
            </w:r>
          </w:p>
        </w:tc>
        <w:tc>
          <w:tcPr>
            <w:tcW w:w="1273" w:type="dxa"/>
            <w:vMerge/>
            <w:tcBorders>
              <w:left w:val="single" w:sz="4" w:space="0" w:color="auto"/>
              <w:right w:val="single" w:sz="4" w:space="0" w:color="auto"/>
            </w:tcBorders>
            <w:vAlign w:val="center"/>
          </w:tcPr>
          <w:p w14:paraId="3ACBD65D" w14:textId="77777777" w:rsidR="006A0D32" w:rsidRPr="006A0D32" w:rsidRDefault="006A0D32" w:rsidP="006A0D32">
            <w:pPr>
              <w:contextualSpacing/>
              <w:rPr>
                <w:rFonts w:ascii="GHEA Grapalat" w:hAnsi="GHEA Grapalat" w:cs="Sylfaen"/>
                <w:i/>
                <w:sz w:val="20"/>
                <w:szCs w:val="18"/>
                <w:lang w:val="ru-RU"/>
              </w:rPr>
            </w:pPr>
          </w:p>
        </w:tc>
        <w:tc>
          <w:tcPr>
            <w:tcW w:w="1560" w:type="dxa"/>
            <w:vMerge/>
            <w:tcBorders>
              <w:left w:val="single" w:sz="4" w:space="0" w:color="auto"/>
              <w:right w:val="single" w:sz="4" w:space="0" w:color="auto"/>
            </w:tcBorders>
            <w:shd w:val="clear" w:color="auto" w:fill="FFFFFF" w:themeFill="background1"/>
            <w:vAlign w:val="center"/>
          </w:tcPr>
          <w:p w14:paraId="12D684BC" w14:textId="77777777" w:rsidR="006A0D32" w:rsidRPr="006A0D32" w:rsidRDefault="006A0D32" w:rsidP="006A0D32">
            <w:pPr>
              <w:contextualSpacing/>
              <w:rPr>
                <w:rFonts w:ascii="GHEA Grapalat" w:hAnsi="GHEA Grapalat" w:cs="Sylfaen"/>
                <w:i/>
                <w:sz w:val="20"/>
                <w:szCs w:val="18"/>
                <w:lang w:val="ru-RU"/>
              </w:rPr>
            </w:pPr>
          </w:p>
        </w:tc>
      </w:tr>
      <w:tr w:rsidR="006A0D32" w:rsidRPr="006A0D32" w14:paraId="5E6F7CA3" w14:textId="125CFA82"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E6DC77D" w14:textId="4320AA21" w:rsidR="006A0D32" w:rsidRPr="005449FA" w:rsidRDefault="006A0D32" w:rsidP="006A0D32">
            <w:pPr>
              <w:contextualSpacing/>
              <w:jc w:val="center"/>
              <w:rPr>
                <w:rFonts w:ascii="GHEA Grapalat" w:hAnsi="GHEA Grapalat"/>
                <w:i/>
                <w:sz w:val="20"/>
                <w:szCs w:val="16"/>
                <w:lang w:val="ru-RU"/>
              </w:rPr>
            </w:pPr>
            <w:r w:rsidRPr="005449FA">
              <w:rPr>
                <w:rFonts w:ascii="GHEA Grapalat" w:hAnsi="GHEA Grapalat"/>
                <w:i/>
                <w:sz w:val="20"/>
                <w:szCs w:val="16"/>
                <w:lang w:val="ru-RU"/>
              </w:rPr>
              <w:lastRenderedPageBreak/>
              <w:t>8</w:t>
            </w:r>
          </w:p>
        </w:tc>
        <w:tc>
          <w:tcPr>
            <w:tcW w:w="1417" w:type="dxa"/>
            <w:tcBorders>
              <w:top w:val="single" w:sz="4" w:space="0" w:color="auto"/>
              <w:left w:val="single" w:sz="4" w:space="0" w:color="auto"/>
              <w:bottom w:val="single" w:sz="4" w:space="0" w:color="auto"/>
              <w:right w:val="single" w:sz="4" w:space="0" w:color="auto"/>
            </w:tcBorders>
            <w:vAlign w:val="center"/>
          </w:tcPr>
          <w:p w14:paraId="648ADF33" w14:textId="11549DC7"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44191800</w:t>
            </w:r>
          </w:p>
        </w:tc>
        <w:tc>
          <w:tcPr>
            <w:tcW w:w="1417" w:type="dxa"/>
            <w:tcBorders>
              <w:top w:val="single" w:sz="4" w:space="0" w:color="auto"/>
              <w:left w:val="single" w:sz="4" w:space="0" w:color="auto"/>
              <w:bottom w:val="single" w:sz="4" w:space="0" w:color="auto"/>
              <w:right w:val="single" w:sz="4" w:space="0" w:color="auto"/>
            </w:tcBorders>
            <w:vAlign w:val="center"/>
          </w:tcPr>
          <w:p w14:paraId="3EA18ABC" w14:textId="1D21E425" w:rsidR="006A0D32" w:rsidRPr="006A0D32" w:rsidRDefault="006A0D32" w:rsidP="006A0D32">
            <w:pPr>
              <w:jc w:val="center"/>
              <w:rPr>
                <w:rFonts w:ascii="GHEA Grapalat" w:hAnsi="GHEA Grapalat"/>
                <w:b/>
                <w:i/>
                <w:sz w:val="20"/>
                <w:szCs w:val="18"/>
                <w:lang w:val="hy-AM"/>
              </w:rPr>
            </w:pPr>
            <w:r w:rsidRPr="006A0D32">
              <w:rPr>
                <w:rFonts w:ascii="GHEA Grapalat" w:hAnsi="GHEA Grapalat" w:cs="Sylfaen"/>
                <w:b/>
                <w:i/>
                <w:sz w:val="20"/>
                <w:szCs w:val="20"/>
              </w:rPr>
              <w:t>Պարոնիտ</w:t>
            </w:r>
          </w:p>
        </w:tc>
        <w:tc>
          <w:tcPr>
            <w:tcW w:w="4254" w:type="dxa"/>
            <w:tcBorders>
              <w:top w:val="single" w:sz="4" w:space="0" w:color="auto"/>
              <w:left w:val="single" w:sz="4" w:space="0" w:color="auto"/>
              <w:bottom w:val="single" w:sz="4" w:space="0" w:color="auto"/>
              <w:right w:val="single" w:sz="4" w:space="0" w:color="auto"/>
            </w:tcBorders>
            <w:vAlign w:val="center"/>
          </w:tcPr>
          <w:p w14:paraId="7DB47473" w14:textId="77777777" w:rsidR="005449FA"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ՊՈՆ</w:t>
            </w:r>
            <w:r w:rsidRPr="006A0D32">
              <w:rPr>
                <w:rFonts w:ascii="GHEA Grapalat" w:hAnsi="GHEA Grapalat" w:cs="Calibri"/>
                <w:i/>
                <w:sz w:val="20"/>
                <w:szCs w:val="20"/>
                <w:lang w:val="hy-AM"/>
              </w:rPr>
              <w:t xml:space="preserve">-Բ, </w:t>
            </w:r>
            <w:r w:rsidRPr="006A0D32">
              <w:rPr>
                <w:rFonts w:ascii="GHEA Grapalat" w:hAnsi="GHEA Grapalat" w:cs="Sylfaen"/>
                <w:i/>
                <w:sz w:val="20"/>
                <w:szCs w:val="20"/>
                <w:lang w:val="hy-AM"/>
              </w:rPr>
              <w:t xml:space="preserve">պարոնիտ ընդհանուր նշանակության, </w:t>
            </w:r>
            <w:r w:rsidRPr="006A0D32">
              <w:rPr>
                <w:rFonts w:ascii="GHEA Grapalat" w:hAnsi="GHEA Grapalat"/>
                <w:i/>
                <w:sz w:val="20"/>
                <w:szCs w:val="20"/>
                <w:lang w:val="hy-AM"/>
              </w:rPr>
              <w:t>2</w:t>
            </w:r>
            <w:r w:rsidR="005449FA" w:rsidRPr="005449FA">
              <w:rPr>
                <w:rFonts w:ascii="GHEA Grapalat" w:hAnsi="GHEA Grapalat"/>
                <w:i/>
                <w:sz w:val="20"/>
                <w:szCs w:val="20"/>
                <w:lang w:val="hy-AM"/>
              </w:rPr>
              <w:t>.</w:t>
            </w:r>
            <w:r w:rsidRPr="006A0D32">
              <w:rPr>
                <w:rFonts w:ascii="GHEA Grapalat" w:hAnsi="GHEA Grapalat"/>
                <w:i/>
                <w:sz w:val="20"/>
                <w:szCs w:val="20"/>
                <w:lang w:val="hy-AM"/>
              </w:rPr>
              <w:t xml:space="preserve">5х1770х3000, </w:t>
            </w:r>
          </w:p>
          <w:p w14:paraId="31D65FF4" w14:textId="0EE45BB6" w:rsidR="006A0D32" w:rsidRPr="006A0D32" w:rsidRDefault="006A0D32" w:rsidP="006A0D32">
            <w:pPr>
              <w:jc w:val="center"/>
              <w:rPr>
                <w:rFonts w:ascii="GHEA Grapalat" w:hAnsi="GHEA Grapalat" w:cs="Calibri"/>
                <w:i/>
                <w:sz w:val="20"/>
                <w:szCs w:val="20"/>
                <w:lang w:val="hy-AM"/>
              </w:rPr>
            </w:pPr>
            <w:r w:rsidRPr="006A0D32">
              <w:rPr>
                <w:rFonts w:ascii="GHEA Grapalat" w:hAnsi="GHEA Grapalat" w:cs="Sylfaen"/>
                <w:i/>
                <w:sz w:val="20"/>
                <w:szCs w:val="20"/>
                <w:lang w:val="hy-AM"/>
              </w:rPr>
              <w:t>ԳOՍՏ</w:t>
            </w:r>
            <w:r w:rsidRPr="006A0D32">
              <w:rPr>
                <w:rFonts w:ascii="GHEA Grapalat" w:hAnsi="GHEA Grapalat" w:cs="Calibri"/>
                <w:i/>
                <w:sz w:val="20"/>
                <w:szCs w:val="20"/>
                <w:lang w:val="hy-AM"/>
              </w:rPr>
              <w:t xml:space="preserve"> 481-80</w:t>
            </w:r>
            <w:r w:rsidRPr="006A0D32">
              <w:rPr>
                <w:rFonts w:ascii="GHEA Grapalat" w:hAnsi="GHEA Grapalat" w:cs="Sylfaen"/>
                <w:i/>
                <w:sz w:val="20"/>
                <w:szCs w:val="20"/>
                <w:lang w:val="hy-AM"/>
              </w:rPr>
              <w:t xml:space="preserve"> կամ համարժեքը,</w:t>
            </w:r>
          </w:p>
          <w:p w14:paraId="565414A7" w14:textId="179D63ED" w:rsidR="006A0D32" w:rsidRPr="006A0D32" w:rsidRDefault="006A0D32" w:rsidP="005449FA">
            <w:pPr>
              <w:jc w:val="center"/>
              <w:rPr>
                <w:rFonts w:ascii="GHEA Grapalat" w:hAnsi="GHEA Grapalat"/>
                <w:i/>
                <w:sz w:val="20"/>
                <w:szCs w:val="18"/>
                <w:lang w:val="hy-AM"/>
              </w:rPr>
            </w:pPr>
            <w:r w:rsidRPr="006A0D32">
              <w:rPr>
                <w:rFonts w:ascii="GHEA Grapalat" w:hAnsi="GHEA Grapalat" w:cs="Calibri"/>
                <w:i/>
                <w:sz w:val="20"/>
                <w:szCs w:val="20"/>
                <w:lang w:val="hy-AM"/>
              </w:rPr>
              <w:t>Հաստությունը` 2</w:t>
            </w:r>
            <w:r w:rsidR="005449FA" w:rsidRPr="005449FA">
              <w:rPr>
                <w:rFonts w:ascii="GHEA Grapalat" w:hAnsi="GHEA Grapalat" w:cs="Calibri"/>
                <w:i/>
                <w:sz w:val="20"/>
                <w:szCs w:val="20"/>
                <w:lang w:val="hy-AM"/>
              </w:rPr>
              <w:t>.</w:t>
            </w:r>
            <w:r w:rsidRPr="006A0D32">
              <w:rPr>
                <w:rFonts w:ascii="GHEA Grapalat" w:hAnsi="GHEA Grapalat" w:cs="Calibri"/>
                <w:i/>
                <w:sz w:val="20"/>
                <w:szCs w:val="20"/>
                <w:lang w:val="hy-AM"/>
              </w:rPr>
              <w:t>5մմ, լայնությունը` 1770մմ, երկարությունը` 3000մմ:</w:t>
            </w:r>
          </w:p>
        </w:tc>
        <w:tc>
          <w:tcPr>
            <w:tcW w:w="992" w:type="dxa"/>
            <w:tcBorders>
              <w:top w:val="single" w:sz="4" w:space="0" w:color="auto"/>
              <w:left w:val="single" w:sz="4" w:space="0" w:color="auto"/>
              <w:bottom w:val="single" w:sz="4" w:space="0" w:color="auto"/>
              <w:right w:val="single" w:sz="4" w:space="0" w:color="auto"/>
            </w:tcBorders>
            <w:vAlign w:val="center"/>
          </w:tcPr>
          <w:p w14:paraId="72A93A02" w14:textId="7AF3031C"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61235BC8" w14:textId="2C5A7E7E"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484E7A4"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19B74C35" w14:textId="5C435D8D"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200</w:t>
            </w:r>
          </w:p>
        </w:tc>
        <w:tc>
          <w:tcPr>
            <w:tcW w:w="1273" w:type="dxa"/>
            <w:vMerge/>
            <w:tcBorders>
              <w:left w:val="single" w:sz="4" w:space="0" w:color="auto"/>
              <w:right w:val="single" w:sz="4" w:space="0" w:color="auto"/>
            </w:tcBorders>
            <w:vAlign w:val="center"/>
          </w:tcPr>
          <w:p w14:paraId="3B0F8BB5" w14:textId="77777777" w:rsidR="006A0D32" w:rsidRPr="006A0D32" w:rsidRDefault="006A0D32" w:rsidP="006A0D32">
            <w:pPr>
              <w:contextualSpacing/>
              <w:rPr>
                <w:rFonts w:ascii="GHEA Grapalat" w:hAnsi="GHEA Grapalat" w:cs="Sylfaen"/>
                <w:i/>
                <w:sz w:val="20"/>
                <w:szCs w:val="18"/>
                <w:lang w:val="ru-RU"/>
              </w:rPr>
            </w:pPr>
          </w:p>
        </w:tc>
        <w:tc>
          <w:tcPr>
            <w:tcW w:w="1560" w:type="dxa"/>
            <w:vMerge/>
            <w:tcBorders>
              <w:left w:val="single" w:sz="4" w:space="0" w:color="auto"/>
              <w:right w:val="single" w:sz="4" w:space="0" w:color="auto"/>
            </w:tcBorders>
            <w:shd w:val="clear" w:color="auto" w:fill="FFFFFF" w:themeFill="background1"/>
            <w:vAlign w:val="center"/>
          </w:tcPr>
          <w:p w14:paraId="1402FC49" w14:textId="77777777" w:rsidR="006A0D32" w:rsidRPr="006A0D32" w:rsidRDefault="006A0D32" w:rsidP="006A0D32">
            <w:pPr>
              <w:contextualSpacing/>
              <w:rPr>
                <w:rFonts w:ascii="GHEA Grapalat" w:hAnsi="GHEA Grapalat" w:cs="Sylfaen"/>
                <w:i/>
                <w:sz w:val="20"/>
                <w:szCs w:val="18"/>
                <w:lang w:val="ru-RU"/>
              </w:rPr>
            </w:pPr>
          </w:p>
        </w:tc>
      </w:tr>
      <w:tr w:rsidR="006A0D32" w:rsidRPr="006A0D32" w14:paraId="335878EA" w14:textId="176E602B"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24959D26" w14:textId="572B8DAD" w:rsidR="006A0D32" w:rsidRPr="005449FA" w:rsidRDefault="006A0D32" w:rsidP="006A0D32">
            <w:pPr>
              <w:contextualSpacing/>
              <w:jc w:val="center"/>
              <w:rPr>
                <w:rFonts w:ascii="GHEA Grapalat" w:hAnsi="GHEA Grapalat"/>
                <w:i/>
                <w:sz w:val="20"/>
                <w:szCs w:val="16"/>
                <w:lang w:val="ru-RU"/>
              </w:rPr>
            </w:pPr>
            <w:r w:rsidRPr="005449FA">
              <w:rPr>
                <w:rFonts w:ascii="GHEA Grapalat" w:hAnsi="GHEA Grapalat"/>
                <w:i/>
                <w:sz w:val="20"/>
                <w:szCs w:val="16"/>
                <w:lang w:val="ru-RU"/>
              </w:rPr>
              <w:t>9</w:t>
            </w:r>
          </w:p>
        </w:tc>
        <w:tc>
          <w:tcPr>
            <w:tcW w:w="1417" w:type="dxa"/>
            <w:tcBorders>
              <w:top w:val="single" w:sz="4" w:space="0" w:color="auto"/>
              <w:left w:val="single" w:sz="4" w:space="0" w:color="auto"/>
              <w:bottom w:val="single" w:sz="4" w:space="0" w:color="auto"/>
              <w:right w:val="single" w:sz="4" w:space="0" w:color="auto"/>
            </w:tcBorders>
            <w:vAlign w:val="center"/>
          </w:tcPr>
          <w:p w14:paraId="1ABA8882" w14:textId="2F7F04BF"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31651700</w:t>
            </w:r>
          </w:p>
        </w:tc>
        <w:tc>
          <w:tcPr>
            <w:tcW w:w="1417" w:type="dxa"/>
            <w:tcBorders>
              <w:top w:val="single" w:sz="4" w:space="0" w:color="auto"/>
              <w:left w:val="single" w:sz="4" w:space="0" w:color="auto"/>
              <w:bottom w:val="single" w:sz="4" w:space="0" w:color="auto"/>
              <w:right w:val="single" w:sz="4" w:space="0" w:color="auto"/>
            </w:tcBorders>
            <w:vAlign w:val="center"/>
          </w:tcPr>
          <w:p w14:paraId="0113A491" w14:textId="26565485" w:rsidR="006A0D32" w:rsidRPr="006A0D32" w:rsidRDefault="006A0D32" w:rsidP="0030221A">
            <w:pPr>
              <w:jc w:val="center"/>
              <w:rPr>
                <w:rFonts w:ascii="GHEA Grapalat" w:hAnsi="GHEA Grapalat"/>
                <w:b/>
                <w:i/>
                <w:sz w:val="20"/>
                <w:szCs w:val="18"/>
                <w:lang w:val="hy-AM"/>
              </w:rPr>
            </w:pPr>
            <w:r w:rsidRPr="006A0D32">
              <w:rPr>
                <w:rFonts w:ascii="GHEA Grapalat" w:hAnsi="GHEA Grapalat" w:cs="Sylfaen"/>
                <w:b/>
                <w:i/>
                <w:sz w:val="20"/>
                <w:szCs w:val="20"/>
              </w:rPr>
              <w:t>Խ</w:t>
            </w:r>
            <w:r w:rsidR="0030221A">
              <w:rPr>
                <w:rFonts w:ascii="GHEA Grapalat" w:hAnsi="GHEA Grapalat" w:cs="Sylfaen"/>
                <w:b/>
                <w:i/>
                <w:sz w:val="20"/>
                <w:szCs w:val="20"/>
              </w:rPr>
              <w:t>ց</w:t>
            </w:r>
            <w:r w:rsidRPr="006A0D32">
              <w:rPr>
                <w:rFonts w:ascii="GHEA Grapalat" w:hAnsi="GHEA Grapalat" w:cs="Sylfaen"/>
                <w:b/>
                <w:i/>
                <w:sz w:val="20"/>
                <w:szCs w:val="20"/>
              </w:rPr>
              <w:t>ուկ խծման</w:t>
            </w:r>
          </w:p>
        </w:tc>
        <w:tc>
          <w:tcPr>
            <w:tcW w:w="4254" w:type="dxa"/>
            <w:tcBorders>
              <w:top w:val="single" w:sz="4" w:space="0" w:color="auto"/>
              <w:left w:val="single" w:sz="4" w:space="0" w:color="auto"/>
              <w:bottom w:val="single" w:sz="4" w:space="0" w:color="auto"/>
              <w:right w:val="single" w:sz="4" w:space="0" w:color="auto"/>
            </w:tcBorders>
            <w:vAlign w:val="center"/>
          </w:tcPr>
          <w:p w14:paraId="0C0F2BBB" w14:textId="77777777" w:rsidR="005449FA"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ԳՐԱՖԼԵՔՍ</w:t>
            </w:r>
            <w:r w:rsidRPr="006A0D32">
              <w:rPr>
                <w:rFonts w:ascii="GHEA Grapalat" w:hAnsi="GHEA Grapalat"/>
                <w:i/>
                <w:sz w:val="20"/>
                <w:szCs w:val="20"/>
                <w:lang w:val="hy-AM"/>
              </w:rPr>
              <w:t xml:space="preserve"> Н 1400,  չափը` 10x10</w:t>
            </w:r>
            <w:r w:rsidRPr="006A0D32">
              <w:rPr>
                <w:rFonts w:ascii="GHEA Grapalat" w:hAnsi="GHEA Grapalat" w:cs="Sylfaen"/>
                <w:i/>
                <w:sz w:val="20"/>
                <w:szCs w:val="20"/>
                <w:lang w:val="hy-AM"/>
              </w:rPr>
              <w:t>մմ,</w:t>
            </w:r>
            <w:r w:rsidRPr="006A0D32">
              <w:rPr>
                <w:rFonts w:ascii="GHEA Grapalat" w:hAnsi="GHEA Grapalat"/>
                <w:i/>
                <w:sz w:val="20"/>
                <w:szCs w:val="20"/>
                <w:lang w:val="hy-AM"/>
              </w:rPr>
              <w:t xml:space="preserve">  </w:t>
            </w:r>
          </w:p>
          <w:p w14:paraId="40707EBB" w14:textId="77777777" w:rsidR="005449FA" w:rsidRDefault="006A0D32" w:rsidP="005449FA">
            <w:pPr>
              <w:jc w:val="center"/>
              <w:rPr>
                <w:rFonts w:ascii="GHEA Grapalat" w:hAnsi="GHEA Grapalat"/>
                <w:i/>
                <w:sz w:val="20"/>
                <w:szCs w:val="20"/>
                <w:lang w:val="hy-AM"/>
              </w:rPr>
            </w:pPr>
            <w:r w:rsidRPr="006A0D32">
              <w:rPr>
                <w:rFonts w:ascii="GHEA Grapalat" w:hAnsi="GHEA Grapalat" w:cs="Sylfaen"/>
                <w:i/>
                <w:sz w:val="20"/>
                <w:szCs w:val="20"/>
                <w:lang w:val="hy-AM"/>
              </w:rPr>
              <w:t>ՏՈՒ</w:t>
            </w:r>
            <w:r w:rsidRPr="006A0D32">
              <w:rPr>
                <w:rFonts w:ascii="GHEA Grapalat" w:hAnsi="GHEA Grapalat"/>
                <w:i/>
                <w:sz w:val="20"/>
                <w:szCs w:val="20"/>
                <w:lang w:val="hy-AM"/>
              </w:rPr>
              <w:t xml:space="preserve">  2573-004-13267785-03</w:t>
            </w:r>
            <w:r w:rsidRPr="006A0D32">
              <w:rPr>
                <w:rFonts w:ascii="GHEA Grapalat" w:hAnsi="GHEA Grapalat" w:cs="Sylfaen"/>
                <w:i/>
                <w:sz w:val="20"/>
                <w:szCs w:val="20"/>
                <w:lang w:val="hy-AM"/>
              </w:rPr>
              <w:t xml:space="preserve"> կամ համարժեքը</w:t>
            </w:r>
            <w:r w:rsidRPr="006A0D32">
              <w:rPr>
                <w:rFonts w:ascii="GHEA Grapalat" w:hAnsi="GHEA Grapalat"/>
                <w:i/>
                <w:sz w:val="20"/>
                <w:szCs w:val="20"/>
                <w:lang w:val="hy-AM"/>
              </w:rPr>
              <w:t>, НГ-А  թելերից հյուսված, ամրանավորված ջերմակայուն սինթետիկ թելքերով, խտությունը` 0</w:t>
            </w:r>
            <w:r w:rsidR="005449FA" w:rsidRPr="005449FA">
              <w:rPr>
                <w:rFonts w:ascii="GHEA Grapalat" w:hAnsi="GHEA Grapalat"/>
                <w:i/>
                <w:sz w:val="20"/>
                <w:szCs w:val="20"/>
                <w:lang w:val="hy-AM"/>
              </w:rPr>
              <w:t>.</w:t>
            </w:r>
            <w:r w:rsidRPr="006A0D32">
              <w:rPr>
                <w:rFonts w:ascii="GHEA Grapalat" w:hAnsi="GHEA Grapalat"/>
                <w:i/>
                <w:sz w:val="20"/>
                <w:szCs w:val="20"/>
                <w:lang w:val="hy-AM"/>
              </w:rPr>
              <w:t xml:space="preserve">8 մինչև </w:t>
            </w:r>
          </w:p>
          <w:p w14:paraId="699D1123" w14:textId="36BAB163" w:rsidR="006A0D32" w:rsidRPr="006A0D32" w:rsidRDefault="006A0D32" w:rsidP="005449FA">
            <w:pPr>
              <w:jc w:val="center"/>
              <w:rPr>
                <w:rFonts w:ascii="GHEA Grapalat" w:hAnsi="GHEA Grapalat"/>
                <w:i/>
                <w:sz w:val="20"/>
                <w:szCs w:val="18"/>
                <w:lang w:val="hy-AM"/>
              </w:rPr>
            </w:pPr>
            <w:r w:rsidRPr="006A0D32">
              <w:rPr>
                <w:rFonts w:ascii="GHEA Grapalat" w:hAnsi="GHEA Grapalat"/>
                <w:i/>
                <w:sz w:val="20"/>
                <w:szCs w:val="20"/>
                <w:lang w:val="hy-AM"/>
              </w:rPr>
              <w:t>1</w:t>
            </w:r>
            <w:r w:rsidR="005449FA" w:rsidRPr="005449FA">
              <w:rPr>
                <w:rFonts w:ascii="GHEA Grapalat" w:hAnsi="GHEA Grapalat"/>
                <w:i/>
                <w:sz w:val="20"/>
                <w:szCs w:val="20"/>
                <w:lang w:val="hy-AM"/>
              </w:rPr>
              <w:t>.</w:t>
            </w:r>
            <w:r w:rsidRPr="006A0D32">
              <w:rPr>
                <w:rFonts w:ascii="GHEA Grapalat" w:hAnsi="GHEA Grapalat"/>
                <w:i/>
                <w:sz w:val="20"/>
                <w:szCs w:val="20"/>
                <w:lang w:val="hy-AM"/>
              </w:rPr>
              <w:t>2 գր/սմ</w:t>
            </w:r>
            <w:r w:rsidRPr="006A0D32">
              <w:rPr>
                <w:rFonts w:ascii="GHEA Grapalat" w:hAnsi="GHEA Grapalat"/>
                <w:i/>
                <w:sz w:val="20"/>
                <w:szCs w:val="20"/>
                <w:vertAlign w:val="superscript"/>
                <w:lang w:val="hy-AM"/>
              </w:rPr>
              <w:t>3</w:t>
            </w:r>
            <w:r w:rsidRPr="006A0D32">
              <w:rPr>
                <w:rFonts w:ascii="GHEA Grapalat" w:hAnsi="GHEA Grapalat"/>
                <w:i/>
                <w:sz w:val="20"/>
                <w:szCs w:val="20"/>
                <w:lang w:val="hy-AM"/>
              </w:rPr>
              <w:t>, միջավայրի pH - 0-14, միջավայրի ջերմաստիճանը` -60 մինչև +300 (մինրև +400 կարճաժամկետ):</w:t>
            </w:r>
          </w:p>
        </w:tc>
        <w:tc>
          <w:tcPr>
            <w:tcW w:w="992" w:type="dxa"/>
            <w:tcBorders>
              <w:top w:val="single" w:sz="4" w:space="0" w:color="auto"/>
              <w:left w:val="single" w:sz="4" w:space="0" w:color="auto"/>
              <w:bottom w:val="single" w:sz="4" w:space="0" w:color="auto"/>
              <w:right w:val="single" w:sz="4" w:space="0" w:color="auto"/>
            </w:tcBorders>
            <w:vAlign w:val="center"/>
          </w:tcPr>
          <w:p w14:paraId="49A749FA" w14:textId="57CB47CD"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31CDCE18" w14:textId="26B37CF8"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F683321"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1B7E4C9C" w14:textId="1F68E375"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30</w:t>
            </w:r>
          </w:p>
        </w:tc>
        <w:tc>
          <w:tcPr>
            <w:tcW w:w="1273" w:type="dxa"/>
            <w:vMerge/>
            <w:tcBorders>
              <w:left w:val="single" w:sz="4" w:space="0" w:color="auto"/>
              <w:right w:val="single" w:sz="4" w:space="0" w:color="auto"/>
            </w:tcBorders>
            <w:vAlign w:val="center"/>
          </w:tcPr>
          <w:p w14:paraId="5E81C466" w14:textId="77777777" w:rsidR="006A0D32" w:rsidRPr="006A0D32" w:rsidRDefault="006A0D32" w:rsidP="006A0D32">
            <w:pPr>
              <w:contextualSpacing/>
              <w:rPr>
                <w:rFonts w:ascii="GHEA Grapalat" w:hAnsi="GHEA Grapalat" w:cs="Sylfaen"/>
                <w:i/>
                <w:sz w:val="20"/>
                <w:szCs w:val="18"/>
                <w:lang w:val="hy-AM"/>
              </w:rPr>
            </w:pPr>
          </w:p>
        </w:tc>
        <w:tc>
          <w:tcPr>
            <w:tcW w:w="1560" w:type="dxa"/>
            <w:vMerge/>
            <w:tcBorders>
              <w:left w:val="single" w:sz="4" w:space="0" w:color="auto"/>
              <w:right w:val="single" w:sz="4" w:space="0" w:color="auto"/>
            </w:tcBorders>
            <w:shd w:val="clear" w:color="auto" w:fill="FFFFFF" w:themeFill="background1"/>
            <w:vAlign w:val="center"/>
          </w:tcPr>
          <w:p w14:paraId="006C10CA" w14:textId="77777777" w:rsidR="006A0D32" w:rsidRPr="006A0D32" w:rsidRDefault="006A0D32" w:rsidP="006A0D32">
            <w:pPr>
              <w:contextualSpacing/>
              <w:rPr>
                <w:rFonts w:ascii="GHEA Grapalat" w:hAnsi="GHEA Grapalat" w:cs="Sylfaen"/>
                <w:i/>
                <w:sz w:val="20"/>
                <w:szCs w:val="18"/>
                <w:lang w:val="hy-AM"/>
              </w:rPr>
            </w:pPr>
          </w:p>
        </w:tc>
      </w:tr>
      <w:tr w:rsidR="006A0D32" w:rsidRPr="006A0D32" w14:paraId="47EBEA40" w14:textId="6B7F17D3" w:rsidTr="006A0D32">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2F5D1B9F" w14:textId="3CE70FF2" w:rsidR="006A0D32" w:rsidRPr="005449FA" w:rsidRDefault="006A0D32" w:rsidP="006A0D32">
            <w:pPr>
              <w:contextualSpacing/>
              <w:jc w:val="center"/>
              <w:rPr>
                <w:rFonts w:ascii="GHEA Grapalat" w:hAnsi="GHEA Grapalat"/>
                <w:i/>
                <w:sz w:val="20"/>
                <w:szCs w:val="16"/>
                <w:lang w:val="ru-RU"/>
              </w:rPr>
            </w:pPr>
            <w:r w:rsidRPr="005449FA">
              <w:rPr>
                <w:rFonts w:ascii="GHEA Grapalat" w:hAnsi="GHEA Grapalat"/>
                <w:i/>
                <w:sz w:val="20"/>
                <w:szCs w:val="16"/>
                <w:lang w:val="ru-RU"/>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1F9684C" w14:textId="68141FF2" w:rsidR="006A0D32" w:rsidRPr="006A0D32" w:rsidRDefault="006A0D32" w:rsidP="006A0D32">
            <w:pPr>
              <w:jc w:val="center"/>
              <w:rPr>
                <w:rFonts w:ascii="GHEA Grapalat" w:hAnsi="GHEA Grapalat"/>
                <w:i/>
                <w:sz w:val="18"/>
                <w:szCs w:val="18"/>
                <w:lang w:val="hy-AM"/>
              </w:rPr>
            </w:pPr>
            <w:r w:rsidRPr="006A0D32">
              <w:rPr>
                <w:rFonts w:ascii="GHEA Grapalat" w:hAnsi="GHEA Grapalat"/>
                <w:i/>
                <w:sz w:val="20"/>
                <w:szCs w:val="20"/>
              </w:rPr>
              <w:t>31651700</w:t>
            </w:r>
          </w:p>
        </w:tc>
        <w:tc>
          <w:tcPr>
            <w:tcW w:w="1417" w:type="dxa"/>
            <w:tcBorders>
              <w:top w:val="single" w:sz="4" w:space="0" w:color="auto"/>
              <w:left w:val="single" w:sz="4" w:space="0" w:color="auto"/>
              <w:bottom w:val="single" w:sz="4" w:space="0" w:color="auto"/>
              <w:right w:val="single" w:sz="4" w:space="0" w:color="auto"/>
            </w:tcBorders>
            <w:vAlign w:val="center"/>
          </w:tcPr>
          <w:p w14:paraId="7822F4A9" w14:textId="5097E454" w:rsidR="006A0D32" w:rsidRPr="006A0D32" w:rsidRDefault="006A0D32" w:rsidP="0030221A">
            <w:pPr>
              <w:jc w:val="center"/>
              <w:rPr>
                <w:rFonts w:ascii="GHEA Grapalat" w:hAnsi="GHEA Grapalat"/>
                <w:b/>
                <w:i/>
                <w:sz w:val="20"/>
                <w:szCs w:val="18"/>
                <w:lang w:val="hy-AM"/>
              </w:rPr>
            </w:pPr>
            <w:r w:rsidRPr="006A0D32">
              <w:rPr>
                <w:rFonts w:ascii="GHEA Grapalat" w:hAnsi="GHEA Grapalat" w:cs="Sylfaen"/>
                <w:b/>
                <w:i/>
                <w:sz w:val="20"/>
                <w:szCs w:val="20"/>
              </w:rPr>
              <w:t>Խ</w:t>
            </w:r>
            <w:r w:rsidR="0030221A">
              <w:rPr>
                <w:rFonts w:ascii="GHEA Grapalat" w:hAnsi="GHEA Grapalat" w:cs="Sylfaen"/>
                <w:b/>
                <w:i/>
                <w:sz w:val="20"/>
                <w:szCs w:val="20"/>
              </w:rPr>
              <w:t>ց</w:t>
            </w:r>
            <w:bookmarkStart w:id="23" w:name="_GoBack"/>
            <w:bookmarkEnd w:id="23"/>
            <w:r w:rsidRPr="006A0D32">
              <w:rPr>
                <w:rFonts w:ascii="GHEA Grapalat" w:hAnsi="GHEA Grapalat" w:cs="Sylfaen"/>
                <w:b/>
                <w:i/>
                <w:sz w:val="20"/>
                <w:szCs w:val="20"/>
              </w:rPr>
              <w:t>ուկ խծման</w:t>
            </w:r>
          </w:p>
        </w:tc>
        <w:tc>
          <w:tcPr>
            <w:tcW w:w="4254" w:type="dxa"/>
            <w:tcBorders>
              <w:top w:val="single" w:sz="4" w:space="0" w:color="auto"/>
              <w:left w:val="single" w:sz="4" w:space="0" w:color="auto"/>
              <w:bottom w:val="single" w:sz="4" w:space="0" w:color="auto"/>
              <w:right w:val="single" w:sz="4" w:space="0" w:color="auto"/>
            </w:tcBorders>
            <w:vAlign w:val="center"/>
          </w:tcPr>
          <w:p w14:paraId="3333FA8F" w14:textId="77777777" w:rsidR="005449FA" w:rsidRDefault="006A0D32" w:rsidP="006A0D32">
            <w:pPr>
              <w:jc w:val="center"/>
              <w:rPr>
                <w:rFonts w:ascii="GHEA Grapalat" w:hAnsi="GHEA Grapalat"/>
                <w:i/>
                <w:sz w:val="20"/>
                <w:szCs w:val="20"/>
                <w:lang w:val="hy-AM"/>
              </w:rPr>
            </w:pPr>
            <w:r w:rsidRPr="006A0D32">
              <w:rPr>
                <w:rFonts w:ascii="GHEA Grapalat" w:hAnsi="GHEA Grapalat" w:cs="Sylfaen"/>
                <w:i/>
                <w:sz w:val="20"/>
                <w:szCs w:val="20"/>
                <w:lang w:val="hy-AM"/>
              </w:rPr>
              <w:t>ԳՐԱՖԼԵՔՍ</w:t>
            </w:r>
            <w:r w:rsidRPr="006A0D32">
              <w:rPr>
                <w:rFonts w:ascii="GHEA Grapalat" w:hAnsi="GHEA Grapalat"/>
                <w:i/>
                <w:sz w:val="20"/>
                <w:szCs w:val="20"/>
                <w:lang w:val="hy-AM"/>
              </w:rPr>
              <w:t xml:space="preserve"> Н 1400,  չափը` 12x12</w:t>
            </w:r>
            <w:r w:rsidRPr="006A0D32">
              <w:rPr>
                <w:rFonts w:ascii="GHEA Grapalat" w:hAnsi="GHEA Grapalat" w:cs="Sylfaen"/>
                <w:i/>
                <w:sz w:val="20"/>
                <w:szCs w:val="20"/>
                <w:lang w:val="hy-AM"/>
              </w:rPr>
              <w:t>մմ,</w:t>
            </w:r>
            <w:r w:rsidRPr="006A0D32">
              <w:rPr>
                <w:rFonts w:ascii="GHEA Grapalat" w:hAnsi="GHEA Grapalat"/>
                <w:i/>
                <w:sz w:val="20"/>
                <w:szCs w:val="20"/>
                <w:lang w:val="hy-AM"/>
              </w:rPr>
              <w:t xml:space="preserve">  </w:t>
            </w:r>
          </w:p>
          <w:p w14:paraId="7010FB6A" w14:textId="0672DA6B" w:rsidR="006A0D32" w:rsidRPr="006A0D32" w:rsidRDefault="006A0D32" w:rsidP="005449FA">
            <w:pPr>
              <w:jc w:val="center"/>
              <w:rPr>
                <w:rFonts w:ascii="GHEA Grapalat" w:hAnsi="GHEA Grapalat"/>
                <w:i/>
                <w:sz w:val="20"/>
                <w:szCs w:val="18"/>
                <w:lang w:val="hy-AM"/>
              </w:rPr>
            </w:pPr>
            <w:r w:rsidRPr="006A0D32">
              <w:rPr>
                <w:rFonts w:ascii="GHEA Grapalat" w:hAnsi="GHEA Grapalat" w:cs="Sylfaen"/>
                <w:i/>
                <w:sz w:val="20"/>
                <w:szCs w:val="20"/>
                <w:lang w:val="hy-AM"/>
              </w:rPr>
              <w:t>ՏՈՒ</w:t>
            </w:r>
            <w:r w:rsidRPr="006A0D32">
              <w:rPr>
                <w:rFonts w:ascii="GHEA Grapalat" w:hAnsi="GHEA Grapalat"/>
                <w:i/>
                <w:sz w:val="20"/>
                <w:szCs w:val="20"/>
                <w:lang w:val="hy-AM"/>
              </w:rPr>
              <w:t xml:space="preserve">  2573-004-13267785-03</w:t>
            </w:r>
            <w:r w:rsidRPr="006A0D32">
              <w:rPr>
                <w:rFonts w:ascii="GHEA Grapalat" w:hAnsi="GHEA Grapalat" w:cs="Sylfaen"/>
                <w:i/>
                <w:sz w:val="20"/>
                <w:szCs w:val="20"/>
                <w:lang w:val="hy-AM"/>
              </w:rPr>
              <w:t xml:space="preserve"> կամ համարժեքը</w:t>
            </w:r>
            <w:r w:rsidRPr="006A0D32">
              <w:rPr>
                <w:rFonts w:ascii="GHEA Grapalat" w:hAnsi="GHEA Grapalat"/>
                <w:i/>
                <w:sz w:val="20"/>
                <w:szCs w:val="20"/>
                <w:lang w:val="hy-AM"/>
              </w:rPr>
              <w:t>, НГ-А  թելերից հյուսված, ամրանավորված ջերմակայուն սինթետիկ թելքերով, խտությունը` 0</w:t>
            </w:r>
            <w:r w:rsidR="005449FA" w:rsidRPr="005449FA">
              <w:rPr>
                <w:rFonts w:ascii="GHEA Grapalat" w:hAnsi="GHEA Grapalat"/>
                <w:i/>
                <w:sz w:val="20"/>
                <w:szCs w:val="20"/>
                <w:lang w:val="hy-AM"/>
              </w:rPr>
              <w:t>.</w:t>
            </w:r>
            <w:r w:rsidRPr="006A0D32">
              <w:rPr>
                <w:rFonts w:ascii="GHEA Grapalat" w:hAnsi="GHEA Grapalat"/>
                <w:i/>
                <w:sz w:val="20"/>
                <w:szCs w:val="20"/>
                <w:lang w:val="hy-AM"/>
              </w:rPr>
              <w:t>8 մինչև 1</w:t>
            </w:r>
            <w:r w:rsidR="005449FA" w:rsidRPr="005449FA">
              <w:rPr>
                <w:rFonts w:ascii="GHEA Grapalat" w:hAnsi="GHEA Grapalat"/>
                <w:i/>
                <w:sz w:val="20"/>
                <w:szCs w:val="20"/>
                <w:lang w:val="hy-AM"/>
              </w:rPr>
              <w:t>.</w:t>
            </w:r>
            <w:r w:rsidRPr="006A0D32">
              <w:rPr>
                <w:rFonts w:ascii="GHEA Grapalat" w:hAnsi="GHEA Grapalat"/>
                <w:i/>
                <w:sz w:val="20"/>
                <w:szCs w:val="20"/>
                <w:lang w:val="hy-AM"/>
              </w:rPr>
              <w:t>2 գր/սմ</w:t>
            </w:r>
            <w:r w:rsidRPr="006A0D32">
              <w:rPr>
                <w:rFonts w:ascii="GHEA Grapalat" w:hAnsi="GHEA Grapalat"/>
                <w:i/>
                <w:sz w:val="20"/>
                <w:szCs w:val="20"/>
                <w:vertAlign w:val="superscript"/>
                <w:lang w:val="hy-AM"/>
              </w:rPr>
              <w:t>3</w:t>
            </w:r>
            <w:r w:rsidRPr="006A0D32">
              <w:rPr>
                <w:rFonts w:ascii="GHEA Grapalat" w:hAnsi="GHEA Grapalat"/>
                <w:i/>
                <w:sz w:val="20"/>
                <w:szCs w:val="20"/>
                <w:lang w:val="hy-AM"/>
              </w:rPr>
              <w:t>, միջավայրի pH - 0-14, միջավայրի ջերմաստիճանը` -60 մինչև +300 (մինրև +400 կարճաժամկետ):</w:t>
            </w:r>
          </w:p>
        </w:tc>
        <w:tc>
          <w:tcPr>
            <w:tcW w:w="992" w:type="dxa"/>
            <w:tcBorders>
              <w:top w:val="single" w:sz="4" w:space="0" w:color="auto"/>
              <w:left w:val="single" w:sz="4" w:space="0" w:color="auto"/>
              <w:bottom w:val="single" w:sz="4" w:space="0" w:color="auto"/>
              <w:right w:val="single" w:sz="4" w:space="0" w:color="auto"/>
            </w:tcBorders>
            <w:vAlign w:val="center"/>
          </w:tcPr>
          <w:p w14:paraId="568A13CF" w14:textId="2C8E5C6A" w:rsidR="006A0D32" w:rsidRPr="006A0D32" w:rsidRDefault="006A0D32" w:rsidP="006A0D32">
            <w:pPr>
              <w:jc w:val="center"/>
              <w:rPr>
                <w:rFonts w:ascii="GHEA Grapalat" w:hAnsi="GHEA Grapalat"/>
                <w:i/>
                <w:sz w:val="18"/>
                <w:szCs w:val="18"/>
                <w:lang w:val="hy-AM"/>
              </w:rPr>
            </w:pPr>
            <w:r w:rsidRPr="006A0D32">
              <w:rPr>
                <w:rFonts w:ascii="GHEA Grapalat" w:hAnsi="GHEA Grapalat" w:cs="Sylfaen"/>
                <w:i/>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0A26C13F" w14:textId="4ECDFDBA" w:rsidR="006A0D32" w:rsidRPr="006A0D32" w:rsidRDefault="006A0D32" w:rsidP="006A0D32">
            <w:pPr>
              <w:jc w:val="center"/>
              <w:rPr>
                <w:rFonts w:ascii="GHEA Grapalat" w:hAnsi="GHEA Grapalat" w:cs="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BD04796" w14:textId="77777777" w:rsidR="006A0D32" w:rsidRPr="006B455E" w:rsidRDefault="006A0D32" w:rsidP="006A0D32">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5056F3B9" w14:textId="15EAD54D" w:rsidR="006A0D32" w:rsidRPr="005378DF" w:rsidRDefault="006A0D32" w:rsidP="006A0D32">
            <w:pPr>
              <w:jc w:val="center"/>
              <w:rPr>
                <w:rFonts w:ascii="GHEA Grapalat" w:hAnsi="GHEA Grapalat"/>
                <w:b/>
                <w:i/>
                <w:sz w:val="22"/>
                <w:szCs w:val="20"/>
                <w:lang w:val="hy-AM"/>
              </w:rPr>
            </w:pPr>
            <w:r w:rsidRPr="006A0D32">
              <w:rPr>
                <w:rFonts w:ascii="GHEA Grapalat" w:hAnsi="GHEA Grapalat" w:cs="Sylfaen"/>
                <w:i/>
                <w:sz w:val="20"/>
                <w:szCs w:val="20"/>
              </w:rPr>
              <w:t>30</w:t>
            </w:r>
          </w:p>
        </w:tc>
        <w:tc>
          <w:tcPr>
            <w:tcW w:w="1273" w:type="dxa"/>
            <w:vMerge/>
            <w:tcBorders>
              <w:left w:val="single" w:sz="4" w:space="0" w:color="auto"/>
              <w:bottom w:val="single" w:sz="4" w:space="0" w:color="auto"/>
              <w:right w:val="single" w:sz="4" w:space="0" w:color="auto"/>
            </w:tcBorders>
            <w:vAlign w:val="center"/>
          </w:tcPr>
          <w:p w14:paraId="11B42B40" w14:textId="77777777" w:rsidR="006A0D32" w:rsidRPr="006A0D32" w:rsidRDefault="006A0D32" w:rsidP="006A0D32">
            <w:pPr>
              <w:contextualSpacing/>
              <w:rPr>
                <w:rFonts w:ascii="GHEA Grapalat" w:hAnsi="GHEA Grapalat" w:cs="Sylfaen"/>
                <w:i/>
                <w:sz w:val="20"/>
                <w:szCs w:val="18"/>
                <w:lang w:val="hy-AM"/>
              </w:rPr>
            </w:pPr>
          </w:p>
        </w:tc>
        <w:tc>
          <w:tcPr>
            <w:tcW w:w="1560" w:type="dxa"/>
            <w:vMerge/>
            <w:tcBorders>
              <w:left w:val="single" w:sz="4" w:space="0" w:color="auto"/>
              <w:right w:val="single" w:sz="4" w:space="0" w:color="auto"/>
            </w:tcBorders>
            <w:shd w:val="clear" w:color="auto" w:fill="FFFFFF" w:themeFill="background1"/>
            <w:vAlign w:val="center"/>
          </w:tcPr>
          <w:p w14:paraId="05C1DED0" w14:textId="77777777" w:rsidR="006A0D32" w:rsidRPr="006A0D32" w:rsidRDefault="006A0D32" w:rsidP="006A0D32">
            <w:pPr>
              <w:contextualSpacing/>
              <w:rPr>
                <w:rFonts w:ascii="GHEA Grapalat" w:hAnsi="GHEA Grapalat" w:cs="Sylfaen"/>
                <w:i/>
                <w:sz w:val="20"/>
                <w:szCs w:val="18"/>
                <w:lang w:val="hy-AM"/>
              </w:rPr>
            </w:pPr>
          </w:p>
        </w:tc>
      </w:tr>
    </w:tbl>
    <w:p w14:paraId="40950F12" w14:textId="77777777" w:rsidR="00DD29B2" w:rsidRPr="00F0727A" w:rsidRDefault="00DD29B2" w:rsidP="00DD29B2">
      <w:pPr>
        <w:ind w:left="-284" w:firstLine="284"/>
        <w:contextualSpacing/>
        <w:rPr>
          <w:rFonts w:ascii="GHEA Grapalat" w:hAnsi="GHEA Grapalat"/>
          <w:b/>
          <w:i/>
          <w:sz w:val="4"/>
          <w:szCs w:val="21"/>
          <w:lang w:val="hy-AM"/>
        </w:rPr>
      </w:pPr>
    </w:p>
    <w:p w14:paraId="3170085F" w14:textId="39867F2D" w:rsidR="00DD29B2" w:rsidRDefault="00DD29B2" w:rsidP="00D61461">
      <w:pPr>
        <w:ind w:firstLine="142"/>
        <w:contextualSpacing/>
        <w:rPr>
          <w:rFonts w:ascii="GHEA Grapalat" w:hAnsi="GHEA Grapalat" w:cs="Sylfaen"/>
          <w:i/>
          <w:sz w:val="18"/>
          <w:szCs w:val="18"/>
          <w:lang w:val="pt-BR"/>
        </w:rPr>
      </w:pPr>
      <w:r w:rsidRPr="002C35B0">
        <w:rPr>
          <w:rFonts w:ascii="GHEA Grapalat" w:hAnsi="GHEA Grapalat"/>
          <w:b/>
          <w:i/>
          <w:sz w:val="22"/>
          <w:szCs w:val="21"/>
          <w:lang w:val="hy-AM"/>
        </w:rPr>
        <w:t>Լրացուցիչ պայման</w:t>
      </w:r>
      <w:r w:rsidRPr="00F74BCA">
        <w:rPr>
          <w:rFonts w:ascii="GHEA Grapalat" w:hAnsi="GHEA Grapalat"/>
          <w:b/>
          <w:i/>
          <w:sz w:val="22"/>
          <w:szCs w:val="21"/>
          <w:lang w:val="hy-AM"/>
        </w:rPr>
        <w:t>ներ</w:t>
      </w:r>
      <w:r w:rsidRPr="002C35B0">
        <w:rPr>
          <w:rFonts w:ascii="GHEA Grapalat" w:hAnsi="GHEA Grapalat"/>
          <w:b/>
          <w:i/>
          <w:sz w:val="22"/>
          <w:szCs w:val="21"/>
          <w:lang w:val="hy-AM"/>
        </w:rPr>
        <w:t>՝</w:t>
      </w:r>
      <w:r w:rsidRPr="002C35B0">
        <w:rPr>
          <w:rFonts w:ascii="GHEA Grapalat" w:hAnsi="GHEA Grapalat" w:cs="Sylfaen"/>
          <w:i/>
          <w:sz w:val="18"/>
          <w:szCs w:val="18"/>
          <w:lang w:val="pt-BR"/>
        </w:rPr>
        <w:t xml:space="preserve"> </w:t>
      </w:r>
    </w:p>
    <w:p w14:paraId="0E7C0D4B" w14:textId="7FF324D0" w:rsidR="00DD29B2" w:rsidRDefault="006A0D32" w:rsidP="006A0D32">
      <w:pPr>
        <w:pStyle w:val="ListParagraph"/>
        <w:tabs>
          <w:tab w:val="left" w:pos="284"/>
        </w:tabs>
        <w:ind w:left="0" w:right="-150" w:firstLine="142"/>
        <w:contextualSpacing/>
        <w:jc w:val="both"/>
        <w:rPr>
          <w:rFonts w:ascii="GHEA Grapalat" w:hAnsi="GHEA Grapalat" w:cs="Arial"/>
          <w:b/>
          <w:i/>
          <w:iCs/>
          <w:sz w:val="20"/>
          <w:szCs w:val="20"/>
        </w:rPr>
      </w:pPr>
      <w:r w:rsidRPr="006A0D32">
        <w:rPr>
          <w:rFonts w:ascii="GHEA Grapalat" w:hAnsi="GHEA Grapalat" w:cs="Arial"/>
          <w:b/>
          <w:i/>
          <w:iCs/>
          <w:sz w:val="20"/>
          <w:szCs w:val="20"/>
        </w:rPr>
        <w:t>Ապրանքները պետք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w:t>
      </w:r>
      <w:r w:rsidRPr="0030221A">
        <w:rPr>
          <w:rFonts w:ascii="GHEA Grapalat" w:hAnsi="GHEA Grapalat" w:cs="Arial"/>
          <w:b/>
          <w:i/>
          <w:iCs/>
          <w:sz w:val="20"/>
          <w:szCs w:val="20"/>
          <w:lang w:val="hy-AM"/>
        </w:rPr>
        <w:t>վ</w:t>
      </w:r>
      <w:r w:rsidRPr="006A0D32">
        <w:rPr>
          <w:rFonts w:ascii="GHEA Grapalat" w:hAnsi="GHEA Grapalat" w:cs="Arial"/>
          <w:b/>
          <w:i/>
          <w:iCs/>
          <w:sz w:val="20"/>
          <w:szCs w:val="20"/>
        </w:rPr>
        <w:t xml:space="preserve">ով: </w:t>
      </w:r>
      <w:r w:rsidRPr="0030221A">
        <w:rPr>
          <w:rFonts w:ascii="GHEA Grapalat" w:hAnsi="GHEA Grapalat" w:cs="Sylfaen"/>
          <w:b/>
          <w:bCs/>
          <w:i/>
          <w:sz w:val="20"/>
          <w:szCs w:val="20"/>
          <w:lang w:val="hy-AM"/>
        </w:rPr>
        <w:t>Ե</w:t>
      </w:r>
      <w:r w:rsidRPr="006A0D32">
        <w:rPr>
          <w:rFonts w:ascii="GHEA Grapalat" w:hAnsi="GHEA Grapalat" w:cs="Sylfaen"/>
          <w:b/>
          <w:bCs/>
          <w:i/>
          <w:sz w:val="20"/>
          <w:szCs w:val="20"/>
        </w:rPr>
        <w:t>րա</w:t>
      </w:r>
      <w:r w:rsidRPr="0030221A">
        <w:rPr>
          <w:rFonts w:ascii="GHEA Grapalat" w:hAnsi="GHEA Grapalat" w:cs="Sylfaen"/>
          <w:b/>
          <w:bCs/>
          <w:i/>
          <w:sz w:val="20"/>
          <w:szCs w:val="20"/>
          <w:lang w:val="hy-AM"/>
        </w:rPr>
        <w:t>շ</w:t>
      </w:r>
      <w:r w:rsidRPr="006A0D32">
        <w:rPr>
          <w:rFonts w:ascii="GHEA Grapalat" w:hAnsi="GHEA Grapalat" w:cs="Sylfaen"/>
          <w:b/>
          <w:bCs/>
          <w:i/>
          <w:sz w:val="20"/>
          <w:szCs w:val="20"/>
        </w:rPr>
        <w:t>խիքային ժամկետ նվազագույնը 365</w:t>
      </w:r>
      <w:r w:rsidRPr="006A0D32">
        <w:rPr>
          <w:rFonts w:ascii="GHEA Grapalat" w:hAnsi="GHEA Grapalat" w:cs="Sylfaen"/>
          <w:b/>
          <w:bCs/>
          <w:i/>
          <w:sz w:val="20"/>
          <w:szCs w:val="20"/>
          <w:lang w:val="pt-BR"/>
        </w:rPr>
        <w:t xml:space="preserve"> </w:t>
      </w:r>
      <w:r w:rsidRPr="006A0D32">
        <w:rPr>
          <w:rFonts w:ascii="GHEA Grapalat" w:hAnsi="GHEA Grapalat" w:cs="Sylfaen"/>
          <w:b/>
          <w:bCs/>
          <w:i/>
          <w:sz w:val="20"/>
          <w:szCs w:val="20"/>
        </w:rPr>
        <w:t>օր,</w:t>
      </w:r>
      <w:r w:rsidRPr="006A0D32">
        <w:rPr>
          <w:rFonts w:ascii="GHEA Grapalat" w:hAnsi="GHEA Grapalat" w:cs="Arial"/>
          <w:b/>
          <w:i/>
          <w:iCs/>
          <w:sz w:val="20"/>
          <w:szCs w:val="20"/>
        </w:rPr>
        <w:t xml:space="preserve"> </w:t>
      </w:r>
      <w:r w:rsidRPr="0030221A">
        <w:rPr>
          <w:rFonts w:ascii="GHEA Grapalat" w:hAnsi="GHEA Grapalat" w:cs="Arial"/>
          <w:b/>
          <w:i/>
          <w:iCs/>
          <w:sz w:val="20"/>
          <w:szCs w:val="20"/>
          <w:lang w:val="hy-AM"/>
        </w:rPr>
        <w:t>ա</w:t>
      </w:r>
      <w:r w:rsidRPr="006A0D32">
        <w:rPr>
          <w:rFonts w:ascii="GHEA Grapalat" w:hAnsi="GHEA Grapalat" w:cs="Arial"/>
          <w:b/>
          <w:i/>
          <w:iCs/>
          <w:sz w:val="20"/>
          <w:szCs w:val="20"/>
        </w:rPr>
        <w:t>րտադրման տարեթիվը`  սկսած 2025</w:t>
      </w:r>
      <w:r w:rsidRPr="006A0D32">
        <w:rPr>
          <w:rFonts w:ascii="GHEA Grapalat" w:hAnsi="GHEA Grapalat" w:cs="Arial"/>
          <w:b/>
          <w:i/>
          <w:iCs/>
          <w:sz w:val="20"/>
          <w:szCs w:val="20"/>
          <w:lang w:val="pt-BR"/>
        </w:rPr>
        <w:t xml:space="preserve"> </w:t>
      </w:r>
      <w:r w:rsidRPr="006A0D32">
        <w:rPr>
          <w:rFonts w:ascii="GHEA Grapalat" w:hAnsi="GHEA Grapalat" w:cs="Arial"/>
          <w:b/>
          <w:i/>
          <w:iCs/>
          <w:sz w:val="20"/>
          <w:szCs w:val="20"/>
        </w:rPr>
        <w:t>թ</w:t>
      </w:r>
      <w:r w:rsidRPr="0030221A">
        <w:rPr>
          <w:rFonts w:ascii="GHEA Grapalat" w:hAnsi="GHEA Grapalat" w:cs="Arial"/>
          <w:b/>
          <w:i/>
          <w:iCs/>
          <w:sz w:val="20"/>
          <w:szCs w:val="20"/>
          <w:lang w:val="hy-AM"/>
        </w:rPr>
        <w:t>վականից</w:t>
      </w:r>
      <w:r w:rsidRPr="006A0D32">
        <w:rPr>
          <w:rFonts w:ascii="GHEA Grapalat" w:hAnsi="GHEA Grapalat" w:cs="Arial"/>
          <w:b/>
          <w:i/>
          <w:iCs/>
          <w:sz w:val="20"/>
          <w:szCs w:val="20"/>
        </w:rPr>
        <w:t>:</w:t>
      </w:r>
    </w:p>
    <w:p w14:paraId="422BE707" w14:textId="77777777" w:rsidR="005449FA" w:rsidRPr="006A0D32" w:rsidRDefault="005449FA" w:rsidP="006A0D32">
      <w:pPr>
        <w:pStyle w:val="ListParagraph"/>
        <w:tabs>
          <w:tab w:val="left" w:pos="284"/>
        </w:tabs>
        <w:ind w:left="0" w:right="-150" w:firstLine="142"/>
        <w:contextualSpacing/>
        <w:jc w:val="both"/>
        <w:rPr>
          <w:rFonts w:ascii="GHEA Grapalat" w:eastAsia="Calibri" w:hAnsi="GHEA Grapalat"/>
          <w:b/>
          <w:i/>
          <w:color w:val="000000"/>
          <w:sz w:val="18"/>
          <w:szCs w:val="16"/>
          <w:lang w:val="pt-BR" w:eastAsia="en-US"/>
        </w:rPr>
      </w:pPr>
    </w:p>
    <w:p w14:paraId="597E6A0B" w14:textId="77777777" w:rsidR="00E80F1C" w:rsidRDefault="00E80F1C" w:rsidP="00DD29B2">
      <w:pPr>
        <w:pStyle w:val="ListParagraph"/>
        <w:tabs>
          <w:tab w:val="left" w:pos="284"/>
        </w:tabs>
        <w:ind w:left="0" w:right="111"/>
        <w:contextualSpacing/>
        <w:jc w:val="both"/>
        <w:rPr>
          <w:rFonts w:ascii="GHEA Grapalat" w:eastAsia="Calibri" w:hAnsi="GHEA Grapalat"/>
          <w:b/>
          <w:i/>
          <w:color w:val="000000"/>
          <w:sz w:val="18"/>
          <w:szCs w:val="16"/>
          <w:lang w:val="pt-BR" w:eastAsia="en-US"/>
        </w:rPr>
      </w:pPr>
    </w:p>
    <w:p w14:paraId="6EA91051" w14:textId="77777777" w:rsidR="00DD29B2" w:rsidRPr="00F74BCA" w:rsidRDefault="00DD29B2" w:rsidP="00DD29B2">
      <w:pPr>
        <w:pStyle w:val="ListParagraph"/>
        <w:tabs>
          <w:tab w:val="left" w:pos="284"/>
        </w:tabs>
        <w:ind w:left="0" w:right="111"/>
        <w:contextualSpacing/>
        <w:jc w:val="both"/>
        <w:rPr>
          <w:rFonts w:ascii="GHEA Grapalat" w:eastAsia="Calibri" w:hAnsi="GHEA Grapalat"/>
          <w:b/>
          <w:i/>
          <w:color w:val="000000"/>
          <w:sz w:val="20"/>
          <w:szCs w:val="16"/>
          <w:lang w:val="pt-BR" w:eastAsia="en-US"/>
        </w:rPr>
      </w:pPr>
    </w:p>
    <w:tbl>
      <w:tblPr>
        <w:tblW w:w="9498" w:type="dxa"/>
        <w:jc w:val="center"/>
        <w:tblLayout w:type="fixed"/>
        <w:tblLook w:val="0000" w:firstRow="0" w:lastRow="0" w:firstColumn="0" w:lastColumn="0" w:noHBand="0" w:noVBand="0"/>
      </w:tblPr>
      <w:tblGrid>
        <w:gridCol w:w="4536"/>
        <w:gridCol w:w="760"/>
        <w:gridCol w:w="4202"/>
      </w:tblGrid>
      <w:tr w:rsidR="00DD29B2" w:rsidRPr="002F689C" w14:paraId="664B706A" w14:textId="77777777" w:rsidTr="00D61461">
        <w:trPr>
          <w:trHeight w:val="1784"/>
          <w:jc w:val="center"/>
        </w:trPr>
        <w:tc>
          <w:tcPr>
            <w:tcW w:w="4536" w:type="dxa"/>
          </w:tcPr>
          <w:p w14:paraId="60C81E22" w14:textId="77777777" w:rsidR="00DD29B2" w:rsidRPr="002F689C" w:rsidRDefault="00DD29B2" w:rsidP="00DD29B2">
            <w:pPr>
              <w:jc w:val="center"/>
              <w:rPr>
                <w:rFonts w:ascii="GHEA Grapalat" w:hAnsi="GHEA Grapalat" w:cs="Sylfaen"/>
                <w:b/>
                <w:bCs/>
                <w:lang w:val="nb-NO"/>
              </w:rPr>
            </w:pPr>
            <w:r w:rsidRPr="002F689C">
              <w:rPr>
                <w:rFonts w:ascii="GHEA Grapalat" w:hAnsi="GHEA Grapalat" w:cs="Sylfaen"/>
                <w:b/>
                <w:bCs/>
                <w:lang w:val="nb-NO"/>
              </w:rPr>
              <w:t>ԳՆՈՐԴ</w:t>
            </w:r>
          </w:p>
          <w:p w14:paraId="7838F02A" w14:textId="77777777" w:rsidR="00DD29B2" w:rsidRPr="006A0D32" w:rsidRDefault="00DD29B2" w:rsidP="00DD29B2">
            <w:pPr>
              <w:rPr>
                <w:rFonts w:ascii="GHEA Grapalat" w:hAnsi="GHEA Grapalat"/>
                <w:sz w:val="22"/>
                <w:szCs w:val="22"/>
                <w:lang w:val="pt-BR"/>
              </w:rPr>
            </w:pPr>
          </w:p>
          <w:p w14:paraId="3B627817" w14:textId="77777777" w:rsidR="00DD29B2" w:rsidRPr="006A0D32" w:rsidRDefault="00DD29B2" w:rsidP="00DD29B2">
            <w:pPr>
              <w:rPr>
                <w:rFonts w:ascii="GHEA Grapalat" w:hAnsi="GHEA Grapalat"/>
                <w:sz w:val="22"/>
                <w:szCs w:val="22"/>
                <w:lang w:val="pt-BR"/>
              </w:rPr>
            </w:pPr>
          </w:p>
          <w:p w14:paraId="4BA5D582" w14:textId="77777777" w:rsidR="00DD29B2" w:rsidRPr="006A0D32" w:rsidRDefault="00DD29B2" w:rsidP="00DD29B2">
            <w:pPr>
              <w:jc w:val="center"/>
              <w:rPr>
                <w:rFonts w:ascii="GHEA Grapalat" w:hAnsi="GHEA Grapalat"/>
                <w:lang w:val="pt-BR"/>
              </w:rPr>
            </w:pPr>
            <w:r w:rsidRPr="006A0D32">
              <w:rPr>
                <w:rFonts w:ascii="GHEA Grapalat" w:hAnsi="GHEA Grapalat"/>
                <w:lang w:val="pt-BR"/>
              </w:rPr>
              <w:t>---------------------------------</w:t>
            </w:r>
          </w:p>
          <w:p w14:paraId="33FCBD2F" w14:textId="77777777" w:rsidR="00DD29B2" w:rsidRPr="006A0D32" w:rsidRDefault="00DD29B2" w:rsidP="00DD29B2">
            <w:pPr>
              <w:jc w:val="center"/>
              <w:rPr>
                <w:rFonts w:ascii="GHEA Grapalat" w:hAnsi="GHEA Grapalat"/>
                <w:sz w:val="18"/>
                <w:szCs w:val="18"/>
                <w:lang w:val="pt-BR"/>
              </w:rPr>
            </w:pPr>
            <w:r w:rsidRPr="006A0D32">
              <w:rPr>
                <w:rFonts w:ascii="GHEA Grapalat" w:hAnsi="GHEA Grapalat"/>
                <w:sz w:val="18"/>
                <w:szCs w:val="18"/>
                <w:lang w:val="pt-BR"/>
              </w:rPr>
              <w:t>/</w:t>
            </w:r>
            <w:r w:rsidRPr="002F689C">
              <w:rPr>
                <w:rFonts w:ascii="GHEA Grapalat" w:hAnsi="GHEA Grapalat" w:cs="Sylfaen"/>
                <w:sz w:val="18"/>
                <w:szCs w:val="18"/>
                <w:lang w:val="ru-RU"/>
              </w:rPr>
              <w:t>ստորագրություն</w:t>
            </w:r>
            <w:r w:rsidRPr="006A0D32">
              <w:rPr>
                <w:rFonts w:ascii="GHEA Grapalat" w:hAnsi="GHEA Grapalat"/>
                <w:sz w:val="18"/>
                <w:szCs w:val="18"/>
                <w:lang w:val="pt-BR"/>
              </w:rPr>
              <w:t>/</w:t>
            </w:r>
          </w:p>
          <w:p w14:paraId="01F28F91" w14:textId="77777777" w:rsidR="00DD29B2" w:rsidRPr="006A0D32" w:rsidRDefault="00DD29B2" w:rsidP="00DD29B2">
            <w:pPr>
              <w:jc w:val="center"/>
              <w:rPr>
                <w:rFonts w:ascii="GHEA Grapalat" w:hAnsi="GHEA Grapalat"/>
                <w:sz w:val="18"/>
                <w:szCs w:val="18"/>
                <w:lang w:val="pt-BR"/>
              </w:rPr>
            </w:pPr>
            <w:r w:rsidRPr="002F689C">
              <w:rPr>
                <w:rFonts w:ascii="GHEA Grapalat" w:hAnsi="GHEA Grapalat" w:cs="Sylfaen"/>
                <w:sz w:val="18"/>
                <w:szCs w:val="18"/>
                <w:lang w:val="ru-RU"/>
              </w:rPr>
              <w:t>Կ</w:t>
            </w:r>
            <w:r w:rsidRPr="006A0D32">
              <w:rPr>
                <w:rFonts w:ascii="GHEA Grapalat" w:hAnsi="GHEA Grapalat"/>
                <w:sz w:val="18"/>
                <w:szCs w:val="18"/>
                <w:lang w:val="pt-BR"/>
              </w:rPr>
              <w:t>.</w:t>
            </w:r>
            <w:r w:rsidRPr="002F689C">
              <w:rPr>
                <w:rFonts w:ascii="GHEA Grapalat" w:hAnsi="GHEA Grapalat" w:cs="Sylfaen"/>
                <w:sz w:val="18"/>
                <w:szCs w:val="18"/>
                <w:lang w:val="ru-RU"/>
              </w:rPr>
              <w:t>Տ</w:t>
            </w:r>
          </w:p>
        </w:tc>
        <w:tc>
          <w:tcPr>
            <w:tcW w:w="760" w:type="dxa"/>
          </w:tcPr>
          <w:p w14:paraId="517A58D5" w14:textId="77777777" w:rsidR="00DD29B2" w:rsidRPr="006A0D32" w:rsidRDefault="00DD29B2" w:rsidP="00DD29B2">
            <w:pPr>
              <w:jc w:val="center"/>
              <w:rPr>
                <w:rFonts w:ascii="GHEA Grapalat" w:hAnsi="GHEA Grapalat"/>
                <w:lang w:val="pt-BR"/>
              </w:rPr>
            </w:pPr>
          </w:p>
        </w:tc>
        <w:tc>
          <w:tcPr>
            <w:tcW w:w="4202" w:type="dxa"/>
          </w:tcPr>
          <w:p w14:paraId="5DAED532" w14:textId="77777777" w:rsidR="00DD29B2" w:rsidRPr="006A0D32" w:rsidRDefault="00DD29B2" w:rsidP="00DD29B2">
            <w:pPr>
              <w:jc w:val="center"/>
              <w:rPr>
                <w:rFonts w:ascii="GHEA Grapalat" w:hAnsi="GHEA Grapalat" w:cs="Sylfaen"/>
                <w:b/>
                <w:bCs/>
                <w:lang w:val="pt-BR"/>
              </w:rPr>
            </w:pPr>
            <w:r w:rsidRPr="002F689C">
              <w:rPr>
                <w:rFonts w:ascii="GHEA Grapalat" w:hAnsi="GHEA Grapalat" w:cs="Sylfaen"/>
                <w:b/>
                <w:bCs/>
                <w:lang w:val="pt-BR"/>
              </w:rPr>
              <w:t>ՎԱՃԱՌՈՂ</w:t>
            </w:r>
          </w:p>
          <w:p w14:paraId="1735CCA3" w14:textId="77777777" w:rsidR="00DD29B2" w:rsidRPr="006A0D32" w:rsidRDefault="00DD29B2" w:rsidP="00DD29B2">
            <w:pPr>
              <w:jc w:val="center"/>
              <w:rPr>
                <w:rFonts w:ascii="GHEA Grapalat" w:hAnsi="GHEA Grapalat"/>
                <w:lang w:val="pt-BR"/>
              </w:rPr>
            </w:pPr>
          </w:p>
          <w:p w14:paraId="05F84B28" w14:textId="77777777" w:rsidR="00DD29B2" w:rsidRPr="006A0D32" w:rsidRDefault="00DD29B2" w:rsidP="00DD29B2">
            <w:pPr>
              <w:jc w:val="center"/>
              <w:rPr>
                <w:rFonts w:ascii="GHEA Grapalat" w:hAnsi="GHEA Grapalat"/>
                <w:lang w:val="pt-BR"/>
              </w:rPr>
            </w:pPr>
          </w:p>
          <w:p w14:paraId="2167EB04" w14:textId="77777777" w:rsidR="00DD29B2" w:rsidRPr="006A0D32" w:rsidRDefault="00DD29B2" w:rsidP="00DD29B2">
            <w:pPr>
              <w:jc w:val="center"/>
              <w:rPr>
                <w:rFonts w:ascii="GHEA Grapalat" w:hAnsi="GHEA Grapalat"/>
                <w:lang w:val="pt-BR"/>
              </w:rPr>
            </w:pPr>
            <w:r w:rsidRPr="006A0D32">
              <w:rPr>
                <w:rFonts w:ascii="GHEA Grapalat" w:hAnsi="GHEA Grapalat"/>
                <w:lang w:val="pt-BR"/>
              </w:rPr>
              <w:t>---------------------------------</w:t>
            </w:r>
          </w:p>
          <w:p w14:paraId="2AAFB5BF" w14:textId="77777777" w:rsidR="00DD29B2" w:rsidRPr="002F689C" w:rsidRDefault="00DD29B2" w:rsidP="00DD29B2">
            <w:pPr>
              <w:jc w:val="center"/>
              <w:rPr>
                <w:rFonts w:ascii="GHEA Grapalat" w:hAnsi="GHEA Grapalat"/>
                <w:sz w:val="18"/>
                <w:szCs w:val="18"/>
              </w:rPr>
            </w:pPr>
            <w:r w:rsidRPr="006A0D32">
              <w:rPr>
                <w:rFonts w:ascii="GHEA Grapalat" w:hAnsi="GHEA Grapalat"/>
                <w:sz w:val="18"/>
                <w:szCs w:val="18"/>
                <w:lang w:val="pt-BR"/>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31DC2A31" w14:textId="77777777" w:rsidR="00DD29B2" w:rsidRPr="002F689C" w:rsidRDefault="00DD29B2" w:rsidP="00DD29B2">
            <w:pPr>
              <w:jc w:val="center"/>
              <w:rPr>
                <w:rFonts w:ascii="GHEA Grapalat" w:hAnsi="GHEA Grapalat"/>
                <w:sz w:val="22"/>
                <w:szCs w:val="22"/>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r>
    </w:tbl>
    <w:p w14:paraId="2A224646" w14:textId="77777777" w:rsidR="005449FA" w:rsidRDefault="005449FA" w:rsidP="008A0CAF">
      <w:pPr>
        <w:jc w:val="both"/>
        <w:rPr>
          <w:rFonts w:ascii="GHEA Grapalat" w:hAnsi="GHEA Grapalat"/>
          <w:b/>
          <w:i/>
          <w:color w:val="00B0F0"/>
          <w:szCs w:val="20"/>
          <w:lang w:val="hy-AM" w:eastAsia="ru-RU"/>
        </w:rPr>
      </w:pPr>
    </w:p>
    <w:p w14:paraId="0DB1A3BD" w14:textId="77777777" w:rsidR="005449FA" w:rsidRPr="006515BD" w:rsidRDefault="005449FA" w:rsidP="005449FA">
      <w:pPr>
        <w:jc w:val="right"/>
        <w:rPr>
          <w:rFonts w:ascii="GHEA Grapalat" w:hAnsi="GHEA Grapalat" w:cs="Calibri"/>
          <w:b/>
          <w:i/>
          <w:sz w:val="16"/>
          <w:lang w:val="hy-AM"/>
        </w:rPr>
      </w:pPr>
      <w:r w:rsidRPr="006515BD">
        <w:rPr>
          <w:rFonts w:ascii="GHEA Grapalat" w:hAnsi="GHEA Grapalat" w:cs="Calibri"/>
          <w:b/>
          <w:i/>
          <w:sz w:val="16"/>
          <w:lang w:val="hy-AM"/>
        </w:rPr>
        <w:t xml:space="preserve">Պայմանագրի կառավարիչ՝ </w:t>
      </w:r>
      <w:r w:rsidRPr="00E80F1C">
        <w:rPr>
          <w:rFonts w:ascii="GHEA Grapalat" w:hAnsi="GHEA Grapalat" w:cs="Calibri"/>
          <w:b/>
          <w:i/>
          <w:sz w:val="16"/>
          <w:lang w:val="hy-AM"/>
        </w:rPr>
        <w:t>Վոլոդյա Մանուկյան</w:t>
      </w:r>
      <w:r w:rsidRPr="006515BD">
        <w:rPr>
          <w:rFonts w:ascii="GHEA Grapalat" w:hAnsi="GHEA Grapalat" w:cs="Calibri"/>
          <w:b/>
          <w:i/>
          <w:sz w:val="16"/>
          <w:lang w:val="hy-AM"/>
        </w:rPr>
        <w:t xml:space="preserve"> </w:t>
      </w:r>
    </w:p>
    <w:p w14:paraId="72E343BA" w14:textId="77777777" w:rsidR="005449FA" w:rsidRPr="006515BD" w:rsidRDefault="005449FA" w:rsidP="005449FA">
      <w:pPr>
        <w:jc w:val="right"/>
        <w:rPr>
          <w:rFonts w:ascii="GHEA Grapalat" w:hAnsi="GHEA Grapalat" w:cs="Calibri"/>
          <w:b/>
          <w:i/>
          <w:sz w:val="16"/>
          <w:lang w:val="hy-AM"/>
        </w:rPr>
      </w:pPr>
      <w:r w:rsidRPr="006515BD">
        <w:rPr>
          <w:rFonts w:ascii="GHEA Grapalat" w:hAnsi="GHEA Grapalat" w:cs="Calibri"/>
          <w:b/>
          <w:i/>
          <w:sz w:val="16"/>
          <w:lang w:val="hy-AM"/>
        </w:rPr>
        <w:t xml:space="preserve">հեռ. 010282960, email: </w:t>
      </w:r>
      <w:hyperlink r:id="rId22" w:history="1">
        <w:r w:rsidRPr="007110BD">
          <w:rPr>
            <w:rStyle w:val="Hyperlink"/>
            <w:rFonts w:ascii="GHEA Grapalat" w:hAnsi="GHEA Grapalat" w:cs="Calibri"/>
            <w:b/>
            <w:i/>
            <w:sz w:val="16"/>
            <w:lang w:val="hy-AM"/>
          </w:rPr>
          <w:t>volodya.</w:t>
        </w:r>
        <w:r w:rsidRPr="005449FA">
          <w:rPr>
            <w:rStyle w:val="Hyperlink"/>
            <w:rFonts w:ascii="GHEA Grapalat" w:hAnsi="GHEA Grapalat" w:cs="Calibri"/>
            <w:b/>
            <w:i/>
            <w:sz w:val="16"/>
            <w:lang w:val="hy-AM"/>
          </w:rPr>
          <w:t>manuk</w:t>
        </w:r>
        <w:r w:rsidRPr="007110BD">
          <w:rPr>
            <w:rStyle w:val="Hyperlink"/>
            <w:rFonts w:ascii="GHEA Grapalat" w:hAnsi="GHEA Grapalat" w:cs="Calibri"/>
            <w:b/>
            <w:i/>
            <w:sz w:val="16"/>
            <w:lang w:val="hy-AM"/>
          </w:rPr>
          <w:t>yan@anpp.am</w:t>
        </w:r>
      </w:hyperlink>
    </w:p>
    <w:p w14:paraId="74376F31" w14:textId="77777777" w:rsidR="005449FA" w:rsidRDefault="005449FA" w:rsidP="008A0CAF">
      <w:pPr>
        <w:jc w:val="both"/>
        <w:rPr>
          <w:rFonts w:ascii="GHEA Grapalat" w:hAnsi="GHEA Grapalat"/>
          <w:b/>
          <w:i/>
          <w:color w:val="00B0F0"/>
          <w:szCs w:val="20"/>
          <w:lang w:val="hy-AM" w:eastAsia="ru-RU"/>
        </w:rPr>
      </w:pPr>
    </w:p>
    <w:p w14:paraId="73B9B3BC" w14:textId="77777777" w:rsidR="008A0CAF" w:rsidRPr="00A51725" w:rsidRDefault="008A0CAF" w:rsidP="008A0CAF">
      <w:pPr>
        <w:jc w:val="both"/>
        <w:rPr>
          <w:rFonts w:ascii="GHEA Grapalat" w:hAnsi="GHEA Grapalat"/>
          <w:b/>
          <w:i/>
          <w:color w:val="00B0F0"/>
          <w:szCs w:val="20"/>
          <w:lang w:val="hy-AM" w:eastAsia="ru-RU"/>
        </w:rPr>
      </w:pPr>
      <w:r w:rsidRPr="00731B31">
        <w:rPr>
          <w:rFonts w:ascii="GHEA Grapalat" w:hAnsi="GHEA Grapalat"/>
          <w:b/>
          <w:i/>
          <w:color w:val="00B0F0"/>
          <w:szCs w:val="20"/>
          <w:lang w:val="hy-AM" w:eastAsia="ru-RU"/>
        </w:rPr>
        <w:t>Անհրաժե</w:t>
      </w:r>
      <w:r w:rsidRPr="00A51725">
        <w:rPr>
          <w:rFonts w:ascii="GHEA Grapalat" w:hAnsi="GHEA Grapalat"/>
          <w:b/>
          <w:i/>
          <w:color w:val="00B0F0"/>
          <w:szCs w:val="20"/>
          <w:lang w:val="hy-AM" w:eastAsia="ru-RU"/>
        </w:rPr>
        <w:t>շ</w:t>
      </w:r>
      <w:r w:rsidRPr="00731B31">
        <w:rPr>
          <w:rFonts w:ascii="GHEA Grapalat" w:hAnsi="GHEA Grapalat"/>
          <w:b/>
          <w:i/>
          <w:color w:val="00B0F0"/>
          <w:szCs w:val="20"/>
          <w:lang w:val="hy-AM" w:eastAsia="ru-RU"/>
        </w:rPr>
        <w:t>տ տեղեկատվություն</w:t>
      </w:r>
      <w:r>
        <w:rPr>
          <w:rFonts w:ascii="GHEA Grapalat" w:hAnsi="GHEA Grapalat"/>
          <w:b/>
          <w:i/>
          <w:color w:val="00B0F0"/>
          <w:szCs w:val="20"/>
          <w:lang w:val="hy-AM" w:eastAsia="ru-RU"/>
        </w:rPr>
        <w:t>՝</w:t>
      </w:r>
    </w:p>
    <w:p w14:paraId="152D6E4E" w14:textId="77777777"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Մասնակցին ստորագրված հանձնման-ընդունման արձանագրության տրամադրման ժամկետ – 30 աշխատանքային օր:</w:t>
      </w:r>
    </w:p>
    <w:p w14:paraId="0AED7145" w14:textId="77777777"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Թույլատրելի խախտման ժամկետ – 10 օրացուցային օր:</w:t>
      </w:r>
    </w:p>
    <w:p w14:paraId="521F09C1" w14:textId="593702F0"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8A0CAF">
        <w:rPr>
          <w:rFonts w:ascii="GHEA Grapalat" w:hAnsi="GHEA Grapalat"/>
          <w:b/>
          <w:i/>
          <w:color w:val="00B0F0"/>
          <w:sz w:val="20"/>
          <w:szCs w:val="20"/>
          <w:lang w:val="hy-AM"/>
        </w:rPr>
        <w:t>Վաճառող</w:t>
      </w:r>
      <w:r w:rsidRPr="0070096E">
        <w:rPr>
          <w:rFonts w:ascii="GHEA Grapalat" w:hAnsi="GHEA Grapalat"/>
          <w:b/>
          <w:i/>
          <w:color w:val="00B0F0"/>
          <w:sz w:val="20"/>
          <w:szCs w:val="20"/>
          <w:lang w:val="hy-AM"/>
        </w:rPr>
        <w:t>ը պարտավոր է պահպանել ՀԱԷԿ-ում գործող ներօբեկտային և անցագրային ռեժիմի բոլոր պահանջները:</w:t>
      </w:r>
    </w:p>
    <w:p w14:paraId="0BC618F8" w14:textId="77777777"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2503CD">
        <w:rPr>
          <w:rFonts w:ascii="GHEA Grapalat" w:hAnsi="GHEA Grapalat"/>
          <w:b/>
          <w:i/>
          <w:color w:val="00B0F0"/>
          <w:sz w:val="20"/>
          <w:szCs w:val="20"/>
          <w:vertAlign w:val="superscript"/>
          <w:lang w:val="hy-AM"/>
        </w:rPr>
        <w:t>00</w:t>
      </w:r>
      <w:r w:rsidRPr="0070096E">
        <w:rPr>
          <w:rFonts w:ascii="GHEA Grapalat" w:hAnsi="GHEA Grapalat"/>
          <w:b/>
          <w:i/>
          <w:color w:val="00B0F0"/>
          <w:sz w:val="20"/>
          <w:szCs w:val="20"/>
          <w:lang w:val="hy-AM"/>
        </w:rPr>
        <w:t xml:space="preserve"> մինչև 15</w:t>
      </w:r>
      <w:r w:rsidRPr="002503CD">
        <w:rPr>
          <w:rFonts w:ascii="GHEA Grapalat" w:hAnsi="GHEA Grapalat"/>
          <w:b/>
          <w:i/>
          <w:color w:val="00B0F0"/>
          <w:sz w:val="20"/>
          <w:szCs w:val="20"/>
          <w:vertAlign w:val="superscript"/>
          <w:lang w:val="hy-AM"/>
        </w:rPr>
        <w:t>30</w:t>
      </w:r>
      <w:r w:rsidRPr="0070096E">
        <w:rPr>
          <w:rFonts w:ascii="GHEA Grapalat" w:hAnsi="GHEA Grapalat"/>
          <w:b/>
          <w:i/>
          <w:color w:val="00B0F0"/>
          <w:sz w:val="20"/>
          <w:szCs w:val="20"/>
          <w:lang w:val="hy-AM"/>
        </w:rPr>
        <w:t>:</w:t>
      </w:r>
    </w:p>
    <w:p w14:paraId="0E6FE8E8" w14:textId="77777777" w:rsidR="00DD29B2" w:rsidRDefault="00DD29B2" w:rsidP="00DD29B2">
      <w:pPr>
        <w:ind w:right="253"/>
        <w:jc w:val="right"/>
        <w:rPr>
          <w:rFonts w:ascii="GHEA Grapalat" w:hAnsi="GHEA Grapalat"/>
          <w:i/>
          <w:sz w:val="20"/>
          <w:lang w:val="hy-AM"/>
        </w:rPr>
      </w:pPr>
    </w:p>
    <w:p w14:paraId="1A1FDF98" w14:textId="77777777" w:rsidR="006F785B" w:rsidRDefault="006F785B" w:rsidP="00DD29B2">
      <w:pPr>
        <w:ind w:right="253"/>
        <w:jc w:val="right"/>
        <w:rPr>
          <w:rFonts w:ascii="GHEA Grapalat" w:hAnsi="GHEA Grapalat"/>
          <w:i/>
          <w:sz w:val="20"/>
          <w:lang w:val="hy-AM"/>
        </w:rPr>
      </w:pPr>
    </w:p>
    <w:p w14:paraId="7646CB11" w14:textId="77777777" w:rsidR="00DD29B2" w:rsidRDefault="00DD29B2" w:rsidP="00DD29B2">
      <w:pPr>
        <w:ind w:right="253"/>
        <w:jc w:val="right"/>
        <w:rPr>
          <w:rFonts w:ascii="GHEA Grapalat" w:hAnsi="GHEA Grapalat"/>
          <w:i/>
          <w:sz w:val="20"/>
          <w:lang w:val="hy-AM"/>
        </w:rPr>
      </w:pPr>
    </w:p>
    <w:p w14:paraId="14E953A0" w14:textId="77777777" w:rsidR="00DD29B2" w:rsidRDefault="00DD29B2" w:rsidP="00DD29B2">
      <w:pPr>
        <w:ind w:right="253"/>
        <w:jc w:val="right"/>
        <w:rPr>
          <w:rFonts w:ascii="GHEA Grapalat" w:hAnsi="GHEA Grapalat"/>
          <w:i/>
          <w:sz w:val="20"/>
          <w:lang w:val="hy-AM"/>
        </w:rPr>
      </w:pPr>
    </w:p>
    <w:p w14:paraId="5639CBC2" w14:textId="77777777" w:rsidR="00DD29B2" w:rsidRDefault="00DD29B2" w:rsidP="00DD29B2">
      <w:pPr>
        <w:ind w:right="253"/>
        <w:jc w:val="right"/>
        <w:rPr>
          <w:rFonts w:ascii="GHEA Grapalat" w:hAnsi="GHEA Grapalat"/>
          <w:i/>
          <w:sz w:val="20"/>
          <w:lang w:val="hy-AM"/>
        </w:rPr>
      </w:pPr>
    </w:p>
    <w:p w14:paraId="024AB8E2" w14:textId="77777777" w:rsidR="00DD29B2" w:rsidRDefault="00DD29B2" w:rsidP="00DD29B2">
      <w:pPr>
        <w:ind w:right="253"/>
        <w:jc w:val="right"/>
        <w:rPr>
          <w:rFonts w:ascii="GHEA Grapalat" w:hAnsi="GHEA Grapalat"/>
          <w:i/>
          <w:sz w:val="20"/>
          <w:lang w:val="hy-AM"/>
        </w:rPr>
      </w:pPr>
    </w:p>
    <w:p w14:paraId="3927E1F3" w14:textId="77777777" w:rsidR="00E80F1C" w:rsidRDefault="00E80F1C" w:rsidP="00DD29B2">
      <w:pPr>
        <w:ind w:right="253"/>
        <w:jc w:val="right"/>
        <w:rPr>
          <w:rFonts w:ascii="GHEA Grapalat" w:hAnsi="GHEA Grapalat"/>
          <w:i/>
          <w:sz w:val="20"/>
          <w:lang w:val="hy-AM"/>
        </w:rPr>
      </w:pPr>
    </w:p>
    <w:p w14:paraId="4A140B28" w14:textId="77777777" w:rsidR="00E80F1C" w:rsidRDefault="00E80F1C" w:rsidP="00DD29B2">
      <w:pPr>
        <w:ind w:right="253"/>
        <w:jc w:val="right"/>
        <w:rPr>
          <w:rFonts w:ascii="GHEA Grapalat" w:hAnsi="GHEA Grapalat"/>
          <w:i/>
          <w:sz w:val="20"/>
          <w:lang w:val="hy-AM"/>
        </w:rPr>
      </w:pPr>
    </w:p>
    <w:p w14:paraId="7DFCDC3D" w14:textId="77777777" w:rsidR="00E80F1C" w:rsidRDefault="00E80F1C" w:rsidP="00DD29B2">
      <w:pPr>
        <w:ind w:right="253"/>
        <w:jc w:val="right"/>
        <w:rPr>
          <w:rFonts w:ascii="GHEA Grapalat" w:hAnsi="GHEA Grapalat"/>
          <w:i/>
          <w:sz w:val="20"/>
          <w:lang w:val="hy-AM"/>
        </w:rPr>
      </w:pPr>
    </w:p>
    <w:p w14:paraId="689A00C6" w14:textId="77777777" w:rsidR="00E80F1C" w:rsidRDefault="00E80F1C" w:rsidP="00DD29B2">
      <w:pPr>
        <w:ind w:right="253"/>
        <w:jc w:val="right"/>
        <w:rPr>
          <w:rFonts w:ascii="GHEA Grapalat" w:hAnsi="GHEA Grapalat"/>
          <w:i/>
          <w:sz w:val="20"/>
          <w:lang w:val="hy-AM"/>
        </w:rPr>
      </w:pPr>
    </w:p>
    <w:p w14:paraId="771CAC6E" w14:textId="77777777" w:rsidR="00E80F1C" w:rsidRDefault="00E80F1C" w:rsidP="00DD29B2">
      <w:pPr>
        <w:ind w:right="253"/>
        <w:jc w:val="right"/>
        <w:rPr>
          <w:rFonts w:ascii="GHEA Grapalat" w:hAnsi="GHEA Grapalat"/>
          <w:i/>
          <w:sz w:val="20"/>
          <w:lang w:val="hy-AM"/>
        </w:rPr>
      </w:pPr>
    </w:p>
    <w:p w14:paraId="220FE582" w14:textId="77777777" w:rsidR="00E80F1C" w:rsidRDefault="00E80F1C" w:rsidP="00DD29B2">
      <w:pPr>
        <w:ind w:right="253"/>
        <w:jc w:val="right"/>
        <w:rPr>
          <w:rFonts w:ascii="GHEA Grapalat" w:hAnsi="GHEA Grapalat"/>
          <w:i/>
          <w:sz w:val="20"/>
          <w:lang w:val="hy-AM"/>
        </w:rPr>
      </w:pPr>
    </w:p>
    <w:p w14:paraId="56E47548" w14:textId="77777777" w:rsidR="00E80F1C" w:rsidRDefault="00E80F1C" w:rsidP="00DD29B2">
      <w:pPr>
        <w:ind w:right="253"/>
        <w:jc w:val="right"/>
        <w:rPr>
          <w:rFonts w:ascii="GHEA Grapalat" w:hAnsi="GHEA Grapalat"/>
          <w:i/>
          <w:sz w:val="20"/>
          <w:lang w:val="hy-AM"/>
        </w:rPr>
      </w:pPr>
    </w:p>
    <w:p w14:paraId="157428D2" w14:textId="77777777" w:rsidR="00E80F1C" w:rsidRDefault="00E80F1C" w:rsidP="00DD29B2">
      <w:pPr>
        <w:ind w:right="253"/>
        <w:jc w:val="right"/>
        <w:rPr>
          <w:rFonts w:ascii="GHEA Grapalat" w:hAnsi="GHEA Grapalat"/>
          <w:i/>
          <w:sz w:val="20"/>
          <w:lang w:val="hy-AM"/>
        </w:rPr>
      </w:pPr>
    </w:p>
    <w:p w14:paraId="244EB5B7" w14:textId="77777777" w:rsidR="00E80F1C" w:rsidRDefault="00E80F1C" w:rsidP="00DD29B2">
      <w:pPr>
        <w:ind w:right="253"/>
        <w:jc w:val="right"/>
        <w:rPr>
          <w:rFonts w:ascii="GHEA Grapalat" w:hAnsi="GHEA Grapalat"/>
          <w:i/>
          <w:sz w:val="20"/>
          <w:lang w:val="hy-AM"/>
        </w:rPr>
      </w:pPr>
    </w:p>
    <w:p w14:paraId="7A9DF482" w14:textId="77777777" w:rsidR="00E80F1C" w:rsidRDefault="00E80F1C" w:rsidP="00DD29B2">
      <w:pPr>
        <w:ind w:right="253"/>
        <w:jc w:val="right"/>
        <w:rPr>
          <w:rFonts w:ascii="GHEA Grapalat" w:hAnsi="GHEA Grapalat"/>
          <w:i/>
          <w:sz w:val="20"/>
          <w:lang w:val="hy-AM"/>
        </w:rPr>
      </w:pPr>
    </w:p>
    <w:p w14:paraId="18BA26ED" w14:textId="77777777" w:rsidR="00E80F1C" w:rsidRDefault="00E80F1C" w:rsidP="00DD29B2">
      <w:pPr>
        <w:ind w:right="253"/>
        <w:jc w:val="right"/>
        <w:rPr>
          <w:rFonts w:ascii="GHEA Grapalat" w:hAnsi="GHEA Grapalat"/>
          <w:i/>
          <w:sz w:val="20"/>
          <w:lang w:val="hy-AM"/>
        </w:rPr>
      </w:pPr>
    </w:p>
    <w:p w14:paraId="387403C7" w14:textId="77777777" w:rsidR="00E80F1C" w:rsidRDefault="00E80F1C" w:rsidP="00DD29B2">
      <w:pPr>
        <w:ind w:right="253"/>
        <w:jc w:val="right"/>
        <w:rPr>
          <w:rFonts w:ascii="GHEA Grapalat" w:hAnsi="GHEA Grapalat"/>
          <w:i/>
          <w:sz w:val="20"/>
          <w:lang w:val="hy-AM"/>
        </w:rPr>
      </w:pPr>
    </w:p>
    <w:p w14:paraId="55C1AD2D" w14:textId="77777777" w:rsidR="00E80F1C" w:rsidRDefault="00E80F1C" w:rsidP="00DD29B2">
      <w:pPr>
        <w:ind w:right="253"/>
        <w:jc w:val="right"/>
        <w:rPr>
          <w:rFonts w:ascii="GHEA Grapalat" w:hAnsi="GHEA Grapalat"/>
          <w:i/>
          <w:sz w:val="20"/>
          <w:lang w:val="hy-AM"/>
        </w:rPr>
      </w:pPr>
    </w:p>
    <w:p w14:paraId="294ABF07" w14:textId="77777777" w:rsidR="005449FA" w:rsidRDefault="005449FA" w:rsidP="00DD29B2">
      <w:pPr>
        <w:ind w:right="253"/>
        <w:jc w:val="right"/>
        <w:rPr>
          <w:rFonts w:ascii="GHEA Grapalat" w:hAnsi="GHEA Grapalat"/>
          <w:i/>
          <w:sz w:val="20"/>
          <w:lang w:val="hy-AM"/>
        </w:rPr>
      </w:pPr>
    </w:p>
    <w:p w14:paraId="338F2DF6" w14:textId="77777777" w:rsidR="005449FA" w:rsidRDefault="005449FA" w:rsidP="00DD29B2">
      <w:pPr>
        <w:ind w:right="253"/>
        <w:jc w:val="right"/>
        <w:rPr>
          <w:rFonts w:ascii="GHEA Grapalat" w:hAnsi="GHEA Grapalat"/>
          <w:i/>
          <w:sz w:val="20"/>
          <w:lang w:val="hy-AM"/>
        </w:rPr>
      </w:pPr>
    </w:p>
    <w:p w14:paraId="16E2F59C" w14:textId="77777777" w:rsidR="005449FA" w:rsidRDefault="005449FA" w:rsidP="00DD29B2">
      <w:pPr>
        <w:ind w:right="253"/>
        <w:jc w:val="right"/>
        <w:rPr>
          <w:rFonts w:ascii="GHEA Grapalat" w:hAnsi="GHEA Grapalat"/>
          <w:i/>
          <w:sz w:val="20"/>
          <w:lang w:val="hy-AM"/>
        </w:rPr>
      </w:pPr>
    </w:p>
    <w:p w14:paraId="1BF520D7" w14:textId="77777777" w:rsidR="005449FA" w:rsidRDefault="005449FA" w:rsidP="00DD29B2">
      <w:pPr>
        <w:ind w:right="253"/>
        <w:jc w:val="right"/>
        <w:rPr>
          <w:rFonts w:ascii="GHEA Grapalat" w:hAnsi="GHEA Grapalat"/>
          <w:i/>
          <w:sz w:val="20"/>
          <w:lang w:val="hy-AM"/>
        </w:rPr>
      </w:pPr>
    </w:p>
    <w:p w14:paraId="25F9904E" w14:textId="77777777" w:rsidR="005449FA" w:rsidRDefault="005449FA" w:rsidP="00DD29B2">
      <w:pPr>
        <w:ind w:right="253"/>
        <w:jc w:val="right"/>
        <w:rPr>
          <w:rFonts w:ascii="GHEA Grapalat" w:hAnsi="GHEA Grapalat"/>
          <w:i/>
          <w:sz w:val="20"/>
          <w:lang w:val="hy-AM"/>
        </w:rPr>
      </w:pPr>
    </w:p>
    <w:p w14:paraId="7221BCA7" w14:textId="77777777" w:rsidR="005449FA" w:rsidRDefault="005449FA" w:rsidP="00DD29B2">
      <w:pPr>
        <w:ind w:right="253"/>
        <w:jc w:val="right"/>
        <w:rPr>
          <w:rFonts w:ascii="GHEA Grapalat" w:hAnsi="GHEA Grapalat"/>
          <w:i/>
          <w:sz w:val="20"/>
          <w:lang w:val="hy-AM"/>
        </w:rPr>
      </w:pPr>
    </w:p>
    <w:p w14:paraId="134F34FA" w14:textId="77777777" w:rsidR="005449FA" w:rsidRDefault="005449FA" w:rsidP="00DD29B2">
      <w:pPr>
        <w:ind w:right="253"/>
        <w:jc w:val="right"/>
        <w:rPr>
          <w:rFonts w:ascii="GHEA Grapalat" w:hAnsi="GHEA Grapalat"/>
          <w:i/>
          <w:sz w:val="20"/>
          <w:lang w:val="hy-AM"/>
        </w:rPr>
      </w:pPr>
    </w:p>
    <w:p w14:paraId="60B01A48" w14:textId="77777777" w:rsidR="005449FA" w:rsidRDefault="005449FA" w:rsidP="00DD29B2">
      <w:pPr>
        <w:ind w:right="253"/>
        <w:jc w:val="right"/>
        <w:rPr>
          <w:rFonts w:ascii="GHEA Grapalat" w:hAnsi="GHEA Grapalat"/>
          <w:i/>
          <w:sz w:val="20"/>
          <w:lang w:val="hy-AM"/>
        </w:rPr>
      </w:pPr>
    </w:p>
    <w:p w14:paraId="021D86EC" w14:textId="77777777" w:rsidR="00E80F1C" w:rsidRDefault="00E80F1C" w:rsidP="00DD29B2">
      <w:pPr>
        <w:ind w:right="253"/>
        <w:jc w:val="right"/>
        <w:rPr>
          <w:rFonts w:ascii="GHEA Grapalat" w:hAnsi="GHEA Grapalat"/>
          <w:i/>
          <w:sz w:val="20"/>
          <w:lang w:val="hy-AM"/>
        </w:rPr>
      </w:pPr>
    </w:p>
    <w:p w14:paraId="41CDAA9B" w14:textId="77777777" w:rsidR="00E80F1C" w:rsidRDefault="00E80F1C" w:rsidP="00DD29B2">
      <w:pPr>
        <w:ind w:right="253"/>
        <w:jc w:val="right"/>
        <w:rPr>
          <w:rFonts w:ascii="GHEA Grapalat" w:hAnsi="GHEA Grapalat"/>
          <w:i/>
          <w:sz w:val="20"/>
          <w:lang w:val="hy-AM"/>
        </w:rPr>
      </w:pPr>
    </w:p>
    <w:p w14:paraId="1BE41FB2" w14:textId="77777777" w:rsidR="00F0762C" w:rsidRDefault="00F0762C" w:rsidP="00DD29B2">
      <w:pPr>
        <w:ind w:right="253"/>
        <w:jc w:val="right"/>
        <w:rPr>
          <w:rFonts w:ascii="GHEA Grapalat" w:hAnsi="GHEA Grapalat"/>
          <w:i/>
          <w:sz w:val="20"/>
          <w:lang w:val="hy-AM"/>
        </w:rPr>
      </w:pPr>
    </w:p>
    <w:p w14:paraId="19A0C2C3" w14:textId="77777777" w:rsidR="00F0762C" w:rsidRDefault="00F0762C" w:rsidP="00DD29B2">
      <w:pPr>
        <w:ind w:right="253"/>
        <w:jc w:val="right"/>
        <w:rPr>
          <w:rFonts w:ascii="GHEA Grapalat" w:hAnsi="GHEA Grapalat"/>
          <w:i/>
          <w:sz w:val="20"/>
          <w:lang w:val="hy-AM"/>
        </w:rPr>
      </w:pPr>
    </w:p>
    <w:p w14:paraId="3A48CD13" w14:textId="77777777" w:rsidR="00DD29B2" w:rsidRPr="002F689C" w:rsidRDefault="00DD29B2" w:rsidP="005477B4">
      <w:pPr>
        <w:ind w:right="-150"/>
        <w:jc w:val="right"/>
        <w:rPr>
          <w:rFonts w:ascii="GHEA Grapalat" w:hAnsi="GHEA Grapalat"/>
          <w:i/>
          <w:sz w:val="20"/>
          <w:lang w:val="hy-AM"/>
        </w:rPr>
      </w:pPr>
      <w:r w:rsidRPr="002F689C">
        <w:rPr>
          <w:rFonts w:ascii="GHEA Grapalat" w:hAnsi="GHEA Grapalat"/>
          <w:i/>
          <w:sz w:val="20"/>
          <w:lang w:val="hy-AM"/>
        </w:rPr>
        <w:lastRenderedPageBreak/>
        <w:t>Հավելված N 2</w:t>
      </w:r>
    </w:p>
    <w:p w14:paraId="15F02B12" w14:textId="768E7830" w:rsidR="00DD29B2" w:rsidRPr="002F689C" w:rsidRDefault="00DD29B2" w:rsidP="005477B4">
      <w:pPr>
        <w:ind w:right="-150"/>
        <w:jc w:val="right"/>
        <w:rPr>
          <w:rFonts w:ascii="GHEA Grapalat" w:hAnsi="GHEA Grapalat"/>
          <w:i/>
          <w:sz w:val="20"/>
          <w:szCs w:val="18"/>
          <w:lang w:val="hy-AM"/>
        </w:rPr>
      </w:pPr>
      <w:r w:rsidRPr="002F689C">
        <w:rPr>
          <w:rFonts w:ascii="GHEA Grapalat" w:hAnsi="GHEA Grapalat"/>
          <w:i/>
          <w:sz w:val="20"/>
          <w:szCs w:val="18"/>
          <w:lang w:val="hy-AM"/>
        </w:rPr>
        <w:t>«         » «         »  202</w:t>
      </w:r>
      <w:r w:rsidR="00E80F1C" w:rsidRPr="00E80F1C">
        <w:rPr>
          <w:rFonts w:ascii="GHEA Grapalat" w:hAnsi="GHEA Grapalat"/>
          <w:i/>
          <w:sz w:val="20"/>
          <w:szCs w:val="18"/>
          <w:lang w:val="hy-AM"/>
        </w:rPr>
        <w:t>6</w:t>
      </w:r>
      <w:r w:rsidRPr="002F689C">
        <w:rPr>
          <w:rFonts w:ascii="GHEA Grapalat" w:hAnsi="GHEA Grapalat"/>
          <w:i/>
          <w:sz w:val="20"/>
          <w:szCs w:val="18"/>
          <w:lang w:val="hy-AM"/>
        </w:rPr>
        <w:t xml:space="preserve">թ. կնքված </w:t>
      </w:r>
    </w:p>
    <w:p w14:paraId="39B10ADC" w14:textId="1DE46B27" w:rsidR="00DD29B2" w:rsidRPr="002F689C" w:rsidRDefault="00DD29B2" w:rsidP="005477B4">
      <w:pPr>
        <w:ind w:right="-15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w:t>
      </w:r>
      <w:r w:rsidR="00D61461" w:rsidRPr="009A09CE">
        <w:rPr>
          <w:rFonts w:ascii="GHEA Grapalat" w:hAnsi="GHEA Grapalat"/>
          <w:b/>
          <w:i/>
          <w:sz w:val="20"/>
          <w:szCs w:val="18"/>
          <w:lang w:val="hy-AM"/>
        </w:rPr>
        <w:t>ՀԱԷԿ</w:t>
      </w:r>
      <w:r w:rsidR="00D61461" w:rsidRPr="009A09CE">
        <w:rPr>
          <w:rFonts w:ascii="GHEA Grapalat" w:hAnsi="GHEA Grapalat"/>
          <w:b/>
          <w:i/>
          <w:sz w:val="20"/>
          <w:szCs w:val="18"/>
          <w:lang w:val="es-ES"/>
        </w:rPr>
        <w:t>-</w:t>
      </w:r>
      <w:r w:rsidR="00D61461" w:rsidRPr="009A09CE">
        <w:rPr>
          <w:rFonts w:ascii="GHEA Grapalat" w:hAnsi="GHEA Grapalat" w:cs="Sylfaen"/>
          <w:b/>
          <w:i/>
          <w:sz w:val="20"/>
          <w:szCs w:val="18"/>
          <w:lang w:val="hy-AM"/>
        </w:rPr>
        <w:t>ԳՀԱՊՁԲ</w:t>
      </w:r>
      <w:r w:rsidR="00D61461" w:rsidRPr="009A09CE">
        <w:rPr>
          <w:rFonts w:ascii="GHEA Grapalat" w:hAnsi="GHEA Grapalat"/>
          <w:b/>
          <w:i/>
          <w:sz w:val="20"/>
          <w:szCs w:val="18"/>
          <w:lang w:val="es-ES"/>
        </w:rPr>
        <w:t>-</w:t>
      </w:r>
      <w:r w:rsidR="00E80F1C" w:rsidRPr="00E80F1C">
        <w:rPr>
          <w:rFonts w:ascii="GHEA Grapalat" w:hAnsi="GHEA Grapalat"/>
          <w:b/>
          <w:i/>
          <w:sz w:val="20"/>
          <w:szCs w:val="18"/>
          <w:lang w:val="hy-AM"/>
        </w:rPr>
        <w:t>5</w:t>
      </w:r>
      <w:r w:rsidR="00D61461" w:rsidRPr="009A09CE">
        <w:rPr>
          <w:rFonts w:ascii="GHEA Grapalat" w:hAnsi="GHEA Grapalat"/>
          <w:b/>
          <w:i/>
          <w:sz w:val="20"/>
          <w:szCs w:val="18"/>
          <w:lang w:val="hy-AM"/>
        </w:rPr>
        <w:t>/</w:t>
      </w:r>
      <w:r w:rsidR="00D61461" w:rsidRPr="009A09CE">
        <w:rPr>
          <w:rFonts w:ascii="GHEA Grapalat" w:hAnsi="GHEA Grapalat"/>
          <w:b/>
          <w:i/>
          <w:sz w:val="20"/>
          <w:szCs w:val="18"/>
          <w:lang w:val="es-ES"/>
        </w:rPr>
        <w:t>2</w:t>
      </w:r>
      <w:r w:rsidR="00E80F1C" w:rsidRPr="005449FA">
        <w:rPr>
          <w:rFonts w:ascii="GHEA Grapalat" w:hAnsi="GHEA Grapalat"/>
          <w:b/>
          <w:i/>
          <w:sz w:val="20"/>
          <w:szCs w:val="18"/>
          <w:lang w:val="hy-AM"/>
        </w:rPr>
        <w:t>6</w:t>
      </w:r>
      <w:r w:rsidR="00D61461" w:rsidRPr="009A09CE">
        <w:rPr>
          <w:rFonts w:ascii="GHEA Grapalat" w:hAnsi="GHEA Grapalat"/>
          <w:b/>
          <w:i/>
          <w:sz w:val="20"/>
          <w:szCs w:val="18"/>
          <w:lang w:val="hy-AM"/>
        </w:rPr>
        <w:t>-01/</w:t>
      </w:r>
      <w:r w:rsidR="00D61461" w:rsidRPr="009A09CE">
        <w:rPr>
          <w:rFonts w:ascii="GHEA Grapalat" w:hAnsi="GHEA Grapalat"/>
          <w:i/>
          <w:sz w:val="20"/>
          <w:szCs w:val="18"/>
          <w:lang w:val="hy-AM"/>
        </w:rPr>
        <w:t xml:space="preserve">  </w:t>
      </w:r>
      <w:r w:rsidRPr="002F689C">
        <w:rPr>
          <w:rFonts w:ascii="GHEA Grapalat" w:hAnsi="GHEA Grapalat"/>
          <w:i/>
          <w:sz w:val="20"/>
          <w:szCs w:val="18"/>
          <w:lang w:val="hy-AM"/>
        </w:rPr>
        <w:t>պայմանագրի</w:t>
      </w:r>
    </w:p>
    <w:p w14:paraId="3DF5B47D" w14:textId="2D1F0387" w:rsidR="00DD29B2" w:rsidRPr="00382348" w:rsidRDefault="00DD29B2" w:rsidP="00DD29B2">
      <w:pPr>
        <w:jc w:val="center"/>
        <w:rPr>
          <w:rFonts w:ascii="GHEA Grapalat" w:hAnsi="GHEA Grapalat" w:cs="Sylfaen"/>
          <w:b/>
          <w:sz w:val="16"/>
          <w:szCs w:val="22"/>
          <w:lang w:val="hy-AM"/>
        </w:rPr>
      </w:pP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p>
    <w:p w14:paraId="1619E47F" w14:textId="21D39507" w:rsidR="00DD29B2" w:rsidRPr="002F689C" w:rsidRDefault="00DD29B2" w:rsidP="00DD29B2">
      <w:pPr>
        <w:jc w:val="center"/>
        <w:rPr>
          <w:rFonts w:ascii="GHEA Grapalat" w:hAnsi="GHEA Grapalat"/>
          <w:b/>
          <w:i/>
          <w:sz w:val="22"/>
          <w:lang w:val="hy-AM"/>
        </w:rPr>
      </w:pPr>
      <w:r w:rsidRPr="002F689C">
        <w:rPr>
          <w:rFonts w:ascii="GHEA Grapalat" w:hAnsi="GHEA Grapalat"/>
          <w:b/>
          <w:i/>
          <w:sz w:val="22"/>
          <w:lang w:val="hy-AM"/>
        </w:rPr>
        <w:t>ՎՃԱՐՄԱՆ ԺԱՄԱՆԱԿԱՑՈՒՅՑ</w:t>
      </w:r>
    </w:p>
    <w:p w14:paraId="7A5FA1BE" w14:textId="77777777" w:rsidR="00DD29B2" w:rsidRPr="002F689C" w:rsidRDefault="00DD29B2" w:rsidP="00DD29B2">
      <w:pPr>
        <w:jc w:val="center"/>
        <w:rPr>
          <w:rFonts w:ascii="GHEA Grapalat" w:hAnsi="GHEA Grapalat"/>
          <w:i/>
          <w:sz w:val="20"/>
        </w:rPr>
      </w:pPr>
      <w:r w:rsidRPr="002F689C">
        <w:rPr>
          <w:rFonts w:ascii="GHEA Grapalat" w:hAnsi="GHEA Grapalat"/>
          <w:sz w:val="20"/>
          <w:lang w:val="hy-AM"/>
        </w:rPr>
        <w:t xml:space="preserve">                                                                                                                                                                                                         </w:t>
      </w:r>
      <w:r w:rsidRPr="005449FA">
        <w:rPr>
          <w:rFonts w:ascii="GHEA Grapalat" w:hAnsi="GHEA Grapalat"/>
          <w:sz w:val="20"/>
          <w:lang w:val="hy-AM"/>
        </w:rPr>
        <w:t xml:space="preserve">   </w:t>
      </w:r>
      <w:r w:rsidRPr="002F689C">
        <w:rPr>
          <w:rFonts w:ascii="GHEA Grapalat" w:hAnsi="GHEA Grapalat"/>
          <w:sz w:val="20"/>
          <w:lang w:val="hy-AM"/>
        </w:rPr>
        <w:t xml:space="preserve">   </w:t>
      </w:r>
      <w:r w:rsidRPr="002F689C">
        <w:rPr>
          <w:rFonts w:ascii="GHEA Grapalat" w:hAnsi="GHEA Grapalat" w:cs="Sylfaen"/>
          <w:i/>
          <w:sz w:val="18"/>
        </w:rPr>
        <w:t>ՀՀ</w:t>
      </w:r>
      <w:r w:rsidRPr="002F689C">
        <w:rPr>
          <w:rFonts w:ascii="GHEA Grapalat" w:hAnsi="GHEA Grapalat" w:cs="Sylfaen"/>
          <w:i/>
          <w:sz w:val="18"/>
          <w:lang w:val="es-ES"/>
        </w:rPr>
        <w:t xml:space="preserve"> </w:t>
      </w:r>
      <w:r w:rsidRPr="002F689C">
        <w:rPr>
          <w:rFonts w:ascii="GHEA Grapalat" w:hAnsi="GHEA Grapalat" w:cs="Sylfaen"/>
          <w:i/>
          <w:sz w:val="18"/>
        </w:rPr>
        <w:t>դրամ</w:t>
      </w:r>
    </w:p>
    <w:tbl>
      <w:tblPr>
        <w:tblW w:w="158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95"/>
        <w:gridCol w:w="2274"/>
        <w:gridCol w:w="709"/>
        <w:gridCol w:w="708"/>
        <w:gridCol w:w="709"/>
        <w:gridCol w:w="709"/>
        <w:gridCol w:w="709"/>
        <w:gridCol w:w="709"/>
        <w:gridCol w:w="708"/>
        <w:gridCol w:w="708"/>
        <w:gridCol w:w="710"/>
        <w:gridCol w:w="708"/>
        <w:gridCol w:w="709"/>
        <w:gridCol w:w="709"/>
        <w:gridCol w:w="1845"/>
      </w:tblGrid>
      <w:tr w:rsidR="00DD29B2" w:rsidRPr="002F689C" w14:paraId="6D9651AE" w14:textId="77777777" w:rsidTr="00E80F1C">
        <w:tc>
          <w:tcPr>
            <w:tcW w:w="15879" w:type="dxa"/>
            <w:gridSpan w:val="16"/>
          </w:tcPr>
          <w:p w14:paraId="41CCEC69" w14:textId="77777777" w:rsidR="00DD29B2" w:rsidRPr="002F689C" w:rsidRDefault="00DD29B2" w:rsidP="00DD29B2">
            <w:pPr>
              <w:jc w:val="center"/>
              <w:rPr>
                <w:rFonts w:ascii="GHEA Grapalat" w:hAnsi="GHEA Grapalat"/>
                <w:i/>
                <w:sz w:val="18"/>
                <w:lang w:val="es-ES"/>
              </w:rPr>
            </w:pPr>
            <w:r w:rsidRPr="002F689C">
              <w:rPr>
                <w:rFonts w:ascii="GHEA Grapalat" w:hAnsi="GHEA Grapalat"/>
                <w:i/>
                <w:sz w:val="18"/>
                <w:lang w:val="es-ES"/>
              </w:rPr>
              <w:t>Ապրանքի</w:t>
            </w:r>
          </w:p>
        </w:tc>
      </w:tr>
      <w:tr w:rsidR="00E80F1C" w:rsidRPr="0030221A" w14:paraId="50028015" w14:textId="77777777" w:rsidTr="00E80F1C">
        <w:trPr>
          <w:trHeight w:val="50"/>
        </w:trPr>
        <w:tc>
          <w:tcPr>
            <w:tcW w:w="1560" w:type="dxa"/>
            <w:vMerge w:val="restart"/>
            <w:vAlign w:val="center"/>
          </w:tcPr>
          <w:p w14:paraId="3AC882BD" w14:textId="77777777" w:rsidR="00E80F1C" w:rsidRPr="002F689C" w:rsidRDefault="00E80F1C" w:rsidP="00DD29B2">
            <w:pPr>
              <w:jc w:val="center"/>
              <w:rPr>
                <w:rFonts w:ascii="GHEA Grapalat" w:hAnsi="GHEA Grapalat"/>
                <w:i/>
                <w:sz w:val="18"/>
                <w:lang w:val="es-ES"/>
              </w:rPr>
            </w:pPr>
            <w:r w:rsidRPr="002F689C">
              <w:rPr>
                <w:rFonts w:ascii="GHEA Grapalat" w:hAnsi="GHEA Grapalat"/>
                <w:i/>
                <w:sz w:val="18"/>
              </w:rPr>
              <w:t>հրավերով նախատեսված չափաբաժնի համարը</w:t>
            </w:r>
          </w:p>
        </w:tc>
        <w:tc>
          <w:tcPr>
            <w:tcW w:w="1695" w:type="dxa"/>
            <w:vMerge w:val="restart"/>
            <w:vAlign w:val="center"/>
          </w:tcPr>
          <w:p w14:paraId="394C5052" w14:textId="77777777" w:rsidR="00E80F1C" w:rsidRPr="002F689C" w:rsidRDefault="00E80F1C" w:rsidP="00DD29B2">
            <w:pPr>
              <w:jc w:val="center"/>
              <w:rPr>
                <w:rFonts w:ascii="GHEA Grapalat" w:hAnsi="GHEA Grapalat"/>
                <w:i/>
                <w:sz w:val="18"/>
                <w:lang w:val="es-ES"/>
              </w:rPr>
            </w:pPr>
            <w:r w:rsidRPr="002F689C">
              <w:rPr>
                <w:rFonts w:ascii="GHEA Grapalat" w:hAnsi="GHEA Grapalat"/>
                <w:i/>
                <w:sz w:val="18"/>
              </w:rPr>
              <w:t>գնումների</w:t>
            </w:r>
            <w:r w:rsidRPr="002F689C">
              <w:rPr>
                <w:rFonts w:ascii="GHEA Grapalat" w:hAnsi="GHEA Grapalat"/>
                <w:i/>
                <w:sz w:val="18"/>
                <w:lang w:val="es-ES"/>
              </w:rPr>
              <w:t xml:space="preserve"> </w:t>
            </w:r>
            <w:r w:rsidRPr="002F689C">
              <w:rPr>
                <w:rFonts w:ascii="GHEA Grapalat" w:hAnsi="GHEA Grapalat"/>
                <w:i/>
                <w:sz w:val="18"/>
              </w:rPr>
              <w:t>պլանով</w:t>
            </w:r>
            <w:r w:rsidRPr="002F689C">
              <w:rPr>
                <w:rFonts w:ascii="GHEA Grapalat" w:hAnsi="GHEA Grapalat"/>
                <w:i/>
                <w:sz w:val="18"/>
                <w:lang w:val="es-ES"/>
              </w:rPr>
              <w:t xml:space="preserve"> </w:t>
            </w:r>
            <w:r w:rsidRPr="002F689C">
              <w:rPr>
                <w:rFonts w:ascii="GHEA Grapalat" w:hAnsi="GHEA Grapalat"/>
                <w:i/>
                <w:sz w:val="18"/>
              </w:rPr>
              <w:t>նախատեսված</w:t>
            </w:r>
            <w:r w:rsidRPr="002F689C">
              <w:rPr>
                <w:rFonts w:ascii="GHEA Grapalat" w:hAnsi="GHEA Grapalat"/>
                <w:i/>
                <w:sz w:val="18"/>
                <w:lang w:val="es-ES"/>
              </w:rPr>
              <w:t xml:space="preserve"> </w:t>
            </w:r>
            <w:r w:rsidRPr="002F689C">
              <w:rPr>
                <w:rFonts w:ascii="GHEA Grapalat" w:hAnsi="GHEA Grapalat"/>
                <w:i/>
                <w:sz w:val="18"/>
              </w:rPr>
              <w:t>միջանցիկ</w:t>
            </w:r>
            <w:r w:rsidRPr="002F689C">
              <w:rPr>
                <w:rFonts w:ascii="GHEA Grapalat" w:hAnsi="GHEA Grapalat"/>
                <w:i/>
                <w:sz w:val="18"/>
                <w:lang w:val="es-ES"/>
              </w:rPr>
              <w:t xml:space="preserve"> </w:t>
            </w:r>
            <w:r w:rsidRPr="002F689C">
              <w:rPr>
                <w:rFonts w:ascii="GHEA Grapalat" w:hAnsi="GHEA Grapalat"/>
                <w:i/>
                <w:sz w:val="18"/>
              </w:rPr>
              <w:t>ծածկագիրը</w:t>
            </w:r>
            <w:r w:rsidRPr="002F689C">
              <w:rPr>
                <w:rFonts w:ascii="GHEA Grapalat" w:hAnsi="GHEA Grapalat"/>
                <w:i/>
                <w:sz w:val="18"/>
                <w:lang w:val="es-ES"/>
              </w:rPr>
              <w:t xml:space="preserve">` </w:t>
            </w:r>
            <w:r w:rsidRPr="002F689C">
              <w:rPr>
                <w:rFonts w:ascii="GHEA Grapalat" w:hAnsi="GHEA Grapalat"/>
                <w:i/>
                <w:sz w:val="18"/>
              </w:rPr>
              <w:t>ըստ</w:t>
            </w:r>
            <w:r w:rsidRPr="002F689C">
              <w:rPr>
                <w:rFonts w:ascii="GHEA Grapalat" w:hAnsi="GHEA Grapalat"/>
                <w:i/>
                <w:sz w:val="18"/>
                <w:lang w:val="es-ES"/>
              </w:rPr>
              <w:t xml:space="preserve"> </w:t>
            </w:r>
            <w:r w:rsidRPr="002F689C">
              <w:rPr>
                <w:rFonts w:ascii="GHEA Grapalat" w:hAnsi="GHEA Grapalat"/>
                <w:i/>
                <w:sz w:val="18"/>
              </w:rPr>
              <w:t>ԳՄԱ</w:t>
            </w:r>
            <w:r w:rsidRPr="002F689C">
              <w:rPr>
                <w:rFonts w:ascii="GHEA Grapalat" w:hAnsi="GHEA Grapalat"/>
                <w:i/>
                <w:sz w:val="18"/>
                <w:lang w:val="es-ES"/>
              </w:rPr>
              <w:t xml:space="preserve"> </w:t>
            </w:r>
            <w:r w:rsidRPr="002F689C">
              <w:rPr>
                <w:rFonts w:ascii="GHEA Grapalat" w:hAnsi="GHEA Grapalat"/>
                <w:i/>
                <w:sz w:val="18"/>
              </w:rPr>
              <w:t>դասակարգման</w:t>
            </w:r>
            <w:r w:rsidRPr="002F689C">
              <w:rPr>
                <w:rFonts w:ascii="GHEA Grapalat" w:hAnsi="GHEA Grapalat"/>
                <w:i/>
                <w:sz w:val="18"/>
                <w:lang w:val="es-ES"/>
              </w:rPr>
              <w:t xml:space="preserve"> (CPV)</w:t>
            </w:r>
          </w:p>
        </w:tc>
        <w:tc>
          <w:tcPr>
            <w:tcW w:w="2274" w:type="dxa"/>
            <w:vMerge w:val="restart"/>
            <w:vAlign w:val="center"/>
          </w:tcPr>
          <w:p w14:paraId="3FB23474" w14:textId="77777777" w:rsidR="00E80F1C" w:rsidRPr="002F689C" w:rsidRDefault="00E80F1C" w:rsidP="00DD29B2">
            <w:pPr>
              <w:jc w:val="center"/>
              <w:rPr>
                <w:rFonts w:ascii="GHEA Grapalat" w:hAnsi="GHEA Grapalat"/>
                <w:i/>
                <w:sz w:val="18"/>
                <w:lang w:val="es-ES"/>
              </w:rPr>
            </w:pPr>
            <w:r w:rsidRPr="002F689C">
              <w:rPr>
                <w:rFonts w:ascii="GHEA Grapalat" w:hAnsi="GHEA Grapalat"/>
                <w:i/>
                <w:sz w:val="18"/>
              </w:rPr>
              <w:t>անվանումը</w:t>
            </w:r>
          </w:p>
        </w:tc>
        <w:tc>
          <w:tcPr>
            <w:tcW w:w="10350" w:type="dxa"/>
            <w:gridSpan w:val="13"/>
            <w:vAlign w:val="center"/>
          </w:tcPr>
          <w:p w14:paraId="329317BD" w14:textId="68979DDB" w:rsidR="00E80F1C" w:rsidRPr="002F689C" w:rsidRDefault="00E80F1C" w:rsidP="00F54AE8">
            <w:pPr>
              <w:jc w:val="both"/>
              <w:rPr>
                <w:rFonts w:ascii="GHEA Grapalat" w:hAnsi="GHEA Grapalat"/>
                <w:i/>
                <w:sz w:val="18"/>
                <w:lang w:val="es-ES"/>
              </w:rPr>
            </w:pPr>
            <w:r w:rsidRPr="002F689C">
              <w:rPr>
                <w:rFonts w:ascii="GHEA Grapalat" w:hAnsi="GHEA Grapalat"/>
                <w:i/>
                <w:sz w:val="20"/>
                <w:lang w:val="es-ES"/>
              </w:rPr>
              <w:t xml:space="preserve">դիմաց վճարումները նախատեսվում է իրականացնել </w:t>
            </w:r>
            <w:r>
              <w:rPr>
                <w:rFonts w:ascii="GHEA Grapalat" w:hAnsi="GHEA Grapalat"/>
                <w:b/>
                <w:i/>
                <w:sz w:val="20"/>
                <w:lang w:val="hy-AM"/>
              </w:rPr>
              <w:t>202</w:t>
            </w:r>
            <w:r w:rsidR="00F54AE8" w:rsidRPr="00F54AE8">
              <w:rPr>
                <w:rFonts w:ascii="GHEA Grapalat" w:hAnsi="GHEA Grapalat"/>
                <w:b/>
                <w:i/>
                <w:sz w:val="20"/>
                <w:lang w:val="es-ES"/>
              </w:rPr>
              <w:t>6</w:t>
            </w:r>
            <w:r>
              <w:rPr>
                <w:rFonts w:ascii="GHEA Grapalat" w:hAnsi="GHEA Grapalat"/>
                <w:b/>
                <w:i/>
                <w:sz w:val="20"/>
                <w:lang w:val="hy-AM"/>
              </w:rPr>
              <w:t>թ</w:t>
            </w:r>
            <w:r w:rsidRPr="002F689C">
              <w:rPr>
                <w:rFonts w:ascii="GHEA Grapalat" w:hAnsi="GHEA Grapalat"/>
                <w:i/>
                <w:sz w:val="20"/>
                <w:lang w:val="es-ES"/>
              </w:rPr>
              <w:t>-ին` ըստ ամիսների, այդ թվում*</w:t>
            </w:r>
          </w:p>
        </w:tc>
      </w:tr>
      <w:tr w:rsidR="00E80F1C" w:rsidRPr="002F689C" w14:paraId="7FC39182" w14:textId="77777777" w:rsidTr="00E80F1C">
        <w:trPr>
          <w:trHeight w:val="1297"/>
        </w:trPr>
        <w:tc>
          <w:tcPr>
            <w:tcW w:w="1560" w:type="dxa"/>
            <w:vMerge/>
          </w:tcPr>
          <w:p w14:paraId="0AF877FB" w14:textId="77777777" w:rsidR="00E80F1C" w:rsidRPr="002F689C" w:rsidRDefault="00E80F1C" w:rsidP="007E4288">
            <w:pPr>
              <w:jc w:val="center"/>
              <w:rPr>
                <w:rFonts w:ascii="GHEA Grapalat" w:hAnsi="GHEA Grapalat"/>
                <w:i/>
                <w:sz w:val="20"/>
                <w:lang w:val="es-ES"/>
              </w:rPr>
            </w:pPr>
          </w:p>
        </w:tc>
        <w:tc>
          <w:tcPr>
            <w:tcW w:w="1695" w:type="dxa"/>
            <w:vMerge/>
          </w:tcPr>
          <w:p w14:paraId="791F7D32" w14:textId="77777777" w:rsidR="00E80F1C" w:rsidRPr="002F689C" w:rsidRDefault="00E80F1C" w:rsidP="007E4288">
            <w:pPr>
              <w:jc w:val="center"/>
              <w:rPr>
                <w:rFonts w:ascii="GHEA Grapalat" w:hAnsi="GHEA Grapalat"/>
                <w:i/>
                <w:sz w:val="20"/>
                <w:lang w:val="es-ES"/>
              </w:rPr>
            </w:pPr>
          </w:p>
        </w:tc>
        <w:tc>
          <w:tcPr>
            <w:tcW w:w="2274" w:type="dxa"/>
            <w:vMerge/>
          </w:tcPr>
          <w:p w14:paraId="4812DD07" w14:textId="77777777" w:rsidR="00E80F1C" w:rsidRPr="002F689C" w:rsidRDefault="00E80F1C" w:rsidP="007E4288">
            <w:pPr>
              <w:jc w:val="center"/>
              <w:rPr>
                <w:rFonts w:ascii="GHEA Grapalat" w:hAnsi="GHEA Grapalat"/>
                <w:i/>
                <w:sz w:val="20"/>
                <w:lang w:val="es-ES"/>
              </w:rPr>
            </w:pPr>
          </w:p>
        </w:tc>
        <w:tc>
          <w:tcPr>
            <w:tcW w:w="709" w:type="dxa"/>
            <w:textDirection w:val="btLr"/>
            <w:vAlign w:val="center"/>
          </w:tcPr>
          <w:p w14:paraId="16B624BF" w14:textId="09E00839" w:rsidR="00E80F1C" w:rsidRPr="001B7960" w:rsidRDefault="00E80F1C" w:rsidP="007E4288">
            <w:pPr>
              <w:ind w:left="113" w:right="-7"/>
              <w:jc w:val="center"/>
              <w:rPr>
                <w:rFonts w:ascii="GHEA Grapalat" w:hAnsi="GHEA Grapalat"/>
                <w:i/>
                <w:sz w:val="18"/>
                <w:szCs w:val="22"/>
                <w:lang w:val="pt-BR"/>
              </w:rPr>
            </w:pPr>
            <w:r>
              <w:rPr>
                <w:rFonts w:ascii="GHEA Grapalat" w:hAnsi="GHEA Grapalat"/>
                <w:i/>
                <w:sz w:val="18"/>
                <w:szCs w:val="22"/>
                <w:lang w:val="hy-AM"/>
              </w:rPr>
              <w:t>հունվար</w:t>
            </w:r>
          </w:p>
        </w:tc>
        <w:tc>
          <w:tcPr>
            <w:tcW w:w="708" w:type="dxa"/>
            <w:textDirection w:val="btLr"/>
            <w:vAlign w:val="center"/>
          </w:tcPr>
          <w:p w14:paraId="64AC66A3" w14:textId="4AA3D2EF" w:rsidR="00E80F1C" w:rsidRPr="002F689C" w:rsidRDefault="00E80F1C" w:rsidP="007E4288">
            <w:pPr>
              <w:ind w:left="113" w:right="-7"/>
              <w:jc w:val="center"/>
              <w:rPr>
                <w:rFonts w:ascii="GHEA Grapalat" w:hAnsi="GHEA Grapalat" w:cs="Sylfaen"/>
                <w:i/>
                <w:sz w:val="18"/>
                <w:szCs w:val="22"/>
                <w:lang w:val="pt-BR"/>
              </w:rPr>
            </w:pPr>
            <w:r w:rsidRPr="002F689C">
              <w:rPr>
                <w:rFonts w:ascii="GHEA Grapalat" w:hAnsi="GHEA Grapalat" w:cs="Sylfaen"/>
                <w:i/>
                <w:sz w:val="18"/>
                <w:szCs w:val="22"/>
                <w:lang w:val="pt-BR"/>
              </w:rPr>
              <w:t>փետրվար</w:t>
            </w:r>
          </w:p>
        </w:tc>
        <w:tc>
          <w:tcPr>
            <w:tcW w:w="709" w:type="dxa"/>
            <w:textDirection w:val="btLr"/>
            <w:vAlign w:val="center"/>
          </w:tcPr>
          <w:p w14:paraId="44EA5E58" w14:textId="3A63D984" w:rsidR="00E80F1C" w:rsidRPr="00450B97" w:rsidRDefault="00E80F1C" w:rsidP="007E4288">
            <w:pPr>
              <w:ind w:left="113" w:right="-7"/>
              <w:jc w:val="center"/>
              <w:rPr>
                <w:rFonts w:ascii="GHEA Grapalat" w:hAnsi="GHEA Grapalat"/>
                <w:i/>
                <w:sz w:val="18"/>
                <w:szCs w:val="22"/>
                <w:lang w:val="pt-BR"/>
              </w:rPr>
            </w:pPr>
            <w:r w:rsidRPr="00450B97">
              <w:rPr>
                <w:rFonts w:ascii="GHEA Grapalat" w:hAnsi="GHEA Grapalat" w:cs="Sylfaen"/>
                <w:i/>
                <w:sz w:val="18"/>
                <w:szCs w:val="22"/>
                <w:lang w:val="pt-BR"/>
              </w:rPr>
              <w:t>մարտ</w:t>
            </w:r>
          </w:p>
        </w:tc>
        <w:tc>
          <w:tcPr>
            <w:tcW w:w="709" w:type="dxa"/>
            <w:textDirection w:val="btLr"/>
            <w:vAlign w:val="center"/>
          </w:tcPr>
          <w:p w14:paraId="6E323BB8" w14:textId="6BFECADB" w:rsidR="00E80F1C" w:rsidRPr="005449FA" w:rsidRDefault="00E80F1C" w:rsidP="007E4288">
            <w:pPr>
              <w:ind w:left="113" w:right="-7"/>
              <w:jc w:val="center"/>
              <w:rPr>
                <w:rFonts w:ascii="GHEA Grapalat" w:hAnsi="GHEA Grapalat" w:cs="Sylfaen"/>
                <w:b/>
                <w:i/>
                <w:sz w:val="18"/>
                <w:szCs w:val="22"/>
                <w:lang w:val="pt-BR"/>
              </w:rPr>
            </w:pPr>
            <w:r w:rsidRPr="005449FA">
              <w:rPr>
                <w:rFonts w:ascii="GHEA Grapalat" w:hAnsi="GHEA Grapalat" w:cs="Sylfaen"/>
                <w:b/>
                <w:i/>
                <w:sz w:val="18"/>
                <w:szCs w:val="22"/>
                <w:lang w:val="pt-BR"/>
              </w:rPr>
              <w:t>ապրիլ</w:t>
            </w:r>
          </w:p>
        </w:tc>
        <w:tc>
          <w:tcPr>
            <w:tcW w:w="709" w:type="dxa"/>
            <w:textDirection w:val="btLr"/>
            <w:vAlign w:val="center"/>
          </w:tcPr>
          <w:p w14:paraId="1829F550" w14:textId="671282E1" w:rsidR="00E80F1C" w:rsidRPr="002F689C" w:rsidRDefault="00E80F1C"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մայիս</w:t>
            </w:r>
          </w:p>
        </w:tc>
        <w:tc>
          <w:tcPr>
            <w:tcW w:w="709" w:type="dxa"/>
            <w:textDirection w:val="btLr"/>
            <w:vAlign w:val="center"/>
          </w:tcPr>
          <w:p w14:paraId="1CB4AE18" w14:textId="362A1B87" w:rsidR="00E80F1C" w:rsidRPr="002F689C" w:rsidRDefault="00E80F1C"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հունիս</w:t>
            </w:r>
          </w:p>
        </w:tc>
        <w:tc>
          <w:tcPr>
            <w:tcW w:w="708" w:type="dxa"/>
            <w:textDirection w:val="btLr"/>
            <w:vAlign w:val="center"/>
          </w:tcPr>
          <w:p w14:paraId="5A8792C1" w14:textId="5B00578B" w:rsidR="00E80F1C" w:rsidRPr="002F689C" w:rsidRDefault="00E80F1C"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հուլիս</w:t>
            </w:r>
          </w:p>
        </w:tc>
        <w:tc>
          <w:tcPr>
            <w:tcW w:w="708" w:type="dxa"/>
            <w:textDirection w:val="btLr"/>
            <w:vAlign w:val="center"/>
          </w:tcPr>
          <w:p w14:paraId="1E15CD42" w14:textId="279CDB71" w:rsidR="00E80F1C" w:rsidRPr="002F689C" w:rsidRDefault="00E80F1C"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օգոստոս</w:t>
            </w:r>
          </w:p>
        </w:tc>
        <w:tc>
          <w:tcPr>
            <w:tcW w:w="710" w:type="dxa"/>
            <w:textDirection w:val="btLr"/>
            <w:vAlign w:val="center"/>
          </w:tcPr>
          <w:p w14:paraId="457019F8" w14:textId="79EC4ED1" w:rsidR="00E80F1C" w:rsidRPr="002F689C" w:rsidRDefault="00E80F1C"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սեպտեմբեր</w:t>
            </w:r>
          </w:p>
        </w:tc>
        <w:tc>
          <w:tcPr>
            <w:tcW w:w="708" w:type="dxa"/>
            <w:textDirection w:val="btLr"/>
            <w:vAlign w:val="center"/>
          </w:tcPr>
          <w:p w14:paraId="78A11363" w14:textId="63A94897" w:rsidR="00E80F1C" w:rsidRPr="00E80F1C" w:rsidRDefault="00E80F1C" w:rsidP="007E4288">
            <w:pPr>
              <w:ind w:left="113" w:right="-7"/>
              <w:jc w:val="center"/>
              <w:rPr>
                <w:rFonts w:ascii="GHEA Grapalat" w:hAnsi="GHEA Grapalat"/>
                <w:i/>
                <w:sz w:val="18"/>
                <w:szCs w:val="22"/>
                <w:lang w:val="pt-BR"/>
              </w:rPr>
            </w:pPr>
            <w:r w:rsidRPr="00E80F1C">
              <w:rPr>
                <w:rFonts w:ascii="GHEA Grapalat" w:hAnsi="GHEA Grapalat" w:cs="Sylfaen"/>
                <w:i/>
                <w:sz w:val="18"/>
                <w:szCs w:val="22"/>
                <w:lang w:val="pt-BR"/>
              </w:rPr>
              <w:t>հոկտեմբեր</w:t>
            </w:r>
          </w:p>
        </w:tc>
        <w:tc>
          <w:tcPr>
            <w:tcW w:w="709" w:type="dxa"/>
            <w:tcBorders>
              <w:right w:val="single" w:sz="4" w:space="0" w:color="auto"/>
            </w:tcBorders>
            <w:textDirection w:val="btLr"/>
            <w:vAlign w:val="center"/>
          </w:tcPr>
          <w:p w14:paraId="5671A411" w14:textId="188B47A5" w:rsidR="00E80F1C" w:rsidRPr="002F689C" w:rsidRDefault="00E80F1C"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նոյեմբեր</w:t>
            </w:r>
          </w:p>
        </w:tc>
        <w:tc>
          <w:tcPr>
            <w:tcW w:w="709" w:type="dxa"/>
            <w:tcBorders>
              <w:left w:val="single" w:sz="4" w:space="0" w:color="auto"/>
            </w:tcBorders>
            <w:textDirection w:val="btLr"/>
            <w:vAlign w:val="center"/>
          </w:tcPr>
          <w:p w14:paraId="60AFF79E" w14:textId="031C1B46" w:rsidR="00E80F1C" w:rsidRPr="007E4288" w:rsidRDefault="00E80F1C" w:rsidP="007E4288">
            <w:pPr>
              <w:ind w:left="113" w:right="-7"/>
              <w:jc w:val="center"/>
              <w:rPr>
                <w:rFonts w:ascii="GHEA Grapalat" w:hAnsi="GHEA Grapalat"/>
                <w:i/>
                <w:sz w:val="18"/>
                <w:szCs w:val="22"/>
                <w:lang w:val="hy-AM"/>
              </w:rPr>
            </w:pPr>
            <w:r w:rsidRPr="002F689C">
              <w:rPr>
                <w:rFonts w:ascii="GHEA Grapalat" w:hAnsi="GHEA Grapalat" w:cs="Sylfaen"/>
                <w:i/>
                <w:sz w:val="18"/>
                <w:szCs w:val="22"/>
                <w:lang w:val="pt-BR"/>
              </w:rPr>
              <w:t>դեկտեմբեր</w:t>
            </w:r>
          </w:p>
        </w:tc>
        <w:tc>
          <w:tcPr>
            <w:tcW w:w="1845" w:type="dxa"/>
            <w:vAlign w:val="center"/>
          </w:tcPr>
          <w:p w14:paraId="59BB4143" w14:textId="5BF72662" w:rsidR="00E80F1C" w:rsidRPr="002F689C" w:rsidRDefault="00E80F1C" w:rsidP="007E4288">
            <w:pPr>
              <w:ind w:right="-1"/>
              <w:jc w:val="center"/>
              <w:rPr>
                <w:rFonts w:ascii="GHEA Grapalat" w:hAnsi="GHEA Grapalat"/>
                <w:b/>
                <w:i/>
                <w:sz w:val="18"/>
                <w:lang w:val="es-ES"/>
              </w:rPr>
            </w:pPr>
            <w:r w:rsidRPr="002F689C">
              <w:rPr>
                <w:rFonts w:ascii="GHEA Grapalat" w:hAnsi="GHEA Grapalat" w:cs="Sylfaen"/>
                <w:b/>
                <w:i/>
                <w:sz w:val="18"/>
                <w:szCs w:val="22"/>
                <w:lang w:val="pt-BR"/>
              </w:rPr>
              <w:t>Ընդամենը</w:t>
            </w:r>
          </w:p>
        </w:tc>
      </w:tr>
      <w:tr w:rsidR="005449FA" w:rsidRPr="002F689C" w14:paraId="7B7C9D2D" w14:textId="77777777" w:rsidTr="005449FA">
        <w:trPr>
          <w:cantSplit/>
          <w:trHeight w:val="319"/>
        </w:trPr>
        <w:tc>
          <w:tcPr>
            <w:tcW w:w="1560" w:type="dxa"/>
            <w:vAlign w:val="center"/>
          </w:tcPr>
          <w:p w14:paraId="0CB23731" w14:textId="77777777" w:rsidR="005449FA" w:rsidRPr="00382348" w:rsidRDefault="005449FA" w:rsidP="005449FA">
            <w:pPr>
              <w:jc w:val="center"/>
              <w:rPr>
                <w:rFonts w:ascii="GHEA Grapalat" w:hAnsi="GHEA Grapalat" w:cs="Calibri"/>
                <w:b/>
                <w:i/>
                <w:sz w:val="20"/>
                <w:szCs w:val="20"/>
              </w:rPr>
            </w:pPr>
            <w:r w:rsidRPr="00077F99">
              <w:rPr>
                <w:rFonts w:ascii="GHEA Grapalat" w:hAnsi="GHEA Grapalat"/>
                <w:b/>
                <w:i/>
                <w:sz w:val="20"/>
                <w:szCs w:val="16"/>
              </w:rPr>
              <w:t>1</w:t>
            </w:r>
          </w:p>
        </w:tc>
        <w:tc>
          <w:tcPr>
            <w:tcW w:w="1695" w:type="dxa"/>
            <w:vAlign w:val="center"/>
          </w:tcPr>
          <w:p w14:paraId="2BFC1C28" w14:textId="189C32BD" w:rsidR="005449FA" w:rsidRPr="008A0CAF" w:rsidRDefault="005449FA" w:rsidP="005449FA">
            <w:pPr>
              <w:jc w:val="center"/>
              <w:rPr>
                <w:rFonts w:ascii="GHEA Grapalat" w:hAnsi="GHEA Grapalat" w:cs="Calibri"/>
                <w:b/>
                <w:i/>
                <w:sz w:val="20"/>
                <w:szCs w:val="20"/>
              </w:rPr>
            </w:pPr>
            <w:r w:rsidRPr="006A0D32">
              <w:rPr>
                <w:rFonts w:ascii="GHEA Grapalat" w:hAnsi="GHEA Grapalat" w:cs="Arial CYR"/>
                <w:i/>
                <w:sz w:val="20"/>
                <w:szCs w:val="20"/>
              </w:rPr>
              <w:t>44831200</w:t>
            </w:r>
          </w:p>
        </w:tc>
        <w:tc>
          <w:tcPr>
            <w:tcW w:w="2274" w:type="dxa"/>
            <w:vAlign w:val="center"/>
          </w:tcPr>
          <w:p w14:paraId="01D0FDB5" w14:textId="3B532F16"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Խցուկի խծուծվածք</w:t>
            </w:r>
          </w:p>
        </w:tc>
        <w:tc>
          <w:tcPr>
            <w:tcW w:w="709" w:type="dxa"/>
            <w:vAlign w:val="center"/>
          </w:tcPr>
          <w:p w14:paraId="49A1ADB1" w14:textId="25B7B776" w:rsidR="005449FA" w:rsidRPr="007E4288" w:rsidRDefault="005449FA" w:rsidP="005449FA">
            <w:pPr>
              <w:jc w:val="center"/>
              <w:rPr>
                <w:rFonts w:ascii="GHEA Grapalat" w:eastAsia="Arial Unicode MS" w:hAnsi="GHEA Grapalat"/>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5A914E32" w14:textId="6F5E72AD" w:rsidR="005449FA" w:rsidRPr="007E4288" w:rsidRDefault="005449FA" w:rsidP="005449FA">
            <w:pPr>
              <w:contextualSpacing/>
              <w:jc w:val="center"/>
              <w:rPr>
                <w:rFonts w:ascii="GHEA Grapalat" w:hAnsi="GHEA Grapalat" w:cs="Arial CYR"/>
                <w:b/>
                <w:i/>
                <w:color w:val="000000"/>
                <w:sz w:val="18"/>
                <w:szCs w:val="18"/>
              </w:rPr>
            </w:pPr>
            <w:r w:rsidRPr="00585419">
              <w:rPr>
                <w:rFonts w:ascii="GHEA Grapalat" w:hAnsi="GHEA Grapalat" w:cs="Arial"/>
                <w:i/>
                <w:sz w:val="18"/>
                <w:szCs w:val="16"/>
                <w:lang w:val="pt-BR"/>
              </w:rPr>
              <w:t>0%</w:t>
            </w:r>
          </w:p>
        </w:tc>
        <w:tc>
          <w:tcPr>
            <w:tcW w:w="709" w:type="dxa"/>
            <w:vAlign w:val="center"/>
          </w:tcPr>
          <w:p w14:paraId="1371BE6A" w14:textId="565E1911" w:rsidR="005449FA" w:rsidRPr="007E4288" w:rsidRDefault="005449FA" w:rsidP="005449FA">
            <w:pPr>
              <w:contextualSpacing/>
              <w:jc w:val="center"/>
              <w:rPr>
                <w:rFonts w:ascii="GHEA Grapalat" w:hAnsi="GHEA Grapalat" w:cs="Arial CYR"/>
                <w:b/>
                <w:i/>
                <w:color w:val="000000"/>
                <w:sz w:val="18"/>
                <w:szCs w:val="18"/>
              </w:rPr>
            </w:pPr>
            <w:r w:rsidRPr="00585419">
              <w:rPr>
                <w:rFonts w:ascii="GHEA Grapalat" w:hAnsi="GHEA Grapalat" w:cs="Arial"/>
                <w:i/>
                <w:sz w:val="18"/>
                <w:szCs w:val="16"/>
                <w:lang w:val="pt-BR"/>
              </w:rPr>
              <w:t>0%</w:t>
            </w:r>
          </w:p>
        </w:tc>
        <w:tc>
          <w:tcPr>
            <w:tcW w:w="709" w:type="dxa"/>
            <w:vAlign w:val="center"/>
          </w:tcPr>
          <w:p w14:paraId="0DA2B1B7" w14:textId="5D0D388F"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35887EB7" w14:textId="0AA72E62"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9" w:type="dxa"/>
            <w:vAlign w:val="center"/>
          </w:tcPr>
          <w:p w14:paraId="50720606" w14:textId="5FB10762"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8" w:type="dxa"/>
            <w:vAlign w:val="center"/>
          </w:tcPr>
          <w:p w14:paraId="415E0253" w14:textId="25751C3C"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8" w:type="dxa"/>
            <w:vAlign w:val="center"/>
          </w:tcPr>
          <w:p w14:paraId="4E8C0471" w14:textId="713A8760"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10" w:type="dxa"/>
            <w:vAlign w:val="center"/>
          </w:tcPr>
          <w:p w14:paraId="6C93382B" w14:textId="6D684F5B"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8" w:type="dxa"/>
            <w:vAlign w:val="center"/>
          </w:tcPr>
          <w:p w14:paraId="66DEB0A5" w14:textId="55B93C09"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082BA0DB" w14:textId="3E41075A" w:rsidR="005449FA" w:rsidRPr="007E4288" w:rsidRDefault="005449FA" w:rsidP="005449FA">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0CC6AF27" w14:textId="01F4698F" w:rsidR="005449FA" w:rsidRPr="00E80F1C" w:rsidRDefault="005449FA" w:rsidP="005449FA">
            <w:pPr>
              <w:contextualSpacing/>
              <w:jc w:val="center"/>
              <w:rPr>
                <w:rFonts w:ascii="GHEA Grapalat" w:hAnsi="GHEA Grapalat" w:cs="Arial CYR"/>
                <w:i/>
                <w:color w:val="000000"/>
                <w:sz w:val="18"/>
                <w:szCs w:val="18"/>
              </w:rPr>
            </w:pPr>
            <w:r w:rsidRPr="00E80F1C">
              <w:rPr>
                <w:rFonts w:ascii="GHEA Grapalat" w:hAnsi="GHEA Grapalat" w:cs="Arial"/>
                <w:i/>
                <w:sz w:val="18"/>
                <w:szCs w:val="16"/>
                <w:lang w:val="pt-BR"/>
              </w:rPr>
              <w:t>100%</w:t>
            </w:r>
          </w:p>
        </w:tc>
        <w:tc>
          <w:tcPr>
            <w:tcW w:w="1845" w:type="dxa"/>
            <w:vAlign w:val="center"/>
          </w:tcPr>
          <w:p w14:paraId="3D3A2A7C" w14:textId="7C8C9A46" w:rsidR="005449FA" w:rsidRPr="005449FA" w:rsidRDefault="005449FA" w:rsidP="005449FA">
            <w:pPr>
              <w:contextualSpacing/>
              <w:jc w:val="center"/>
              <w:rPr>
                <w:rFonts w:ascii="GHEA Grapalat" w:hAnsi="GHEA Grapalat" w:cs="Arial CYR"/>
                <w:b/>
                <w:i/>
                <w:color w:val="000000"/>
                <w:sz w:val="20"/>
                <w:szCs w:val="18"/>
              </w:rPr>
            </w:pPr>
            <w:r w:rsidRPr="005449FA">
              <w:rPr>
                <w:rFonts w:ascii="GHEA Grapalat" w:hAnsi="GHEA Grapalat" w:cs="Arial"/>
                <w:b/>
                <w:i/>
                <w:sz w:val="18"/>
                <w:szCs w:val="16"/>
                <w:lang w:val="pt-BR"/>
              </w:rPr>
              <w:t>100%</w:t>
            </w:r>
          </w:p>
        </w:tc>
      </w:tr>
      <w:tr w:rsidR="005449FA" w:rsidRPr="002F689C" w14:paraId="27F0AEF2" w14:textId="77777777" w:rsidTr="005449FA">
        <w:trPr>
          <w:cantSplit/>
          <w:trHeight w:val="406"/>
        </w:trPr>
        <w:tc>
          <w:tcPr>
            <w:tcW w:w="1560" w:type="dxa"/>
            <w:vAlign w:val="center"/>
          </w:tcPr>
          <w:p w14:paraId="76A6C825" w14:textId="77777777" w:rsidR="005449FA" w:rsidRPr="006B455E" w:rsidRDefault="005449FA" w:rsidP="005449FA">
            <w:pPr>
              <w:jc w:val="center"/>
              <w:rPr>
                <w:rFonts w:ascii="GHEA Grapalat" w:hAnsi="GHEA Grapalat"/>
                <w:i/>
                <w:sz w:val="22"/>
                <w:szCs w:val="20"/>
                <w:lang w:val="hy-AM"/>
              </w:rPr>
            </w:pPr>
            <w:r w:rsidRPr="00077F99">
              <w:rPr>
                <w:rFonts w:ascii="GHEA Grapalat" w:hAnsi="GHEA Grapalat"/>
                <w:b/>
                <w:i/>
                <w:sz w:val="20"/>
                <w:szCs w:val="16"/>
              </w:rPr>
              <w:t>2</w:t>
            </w:r>
          </w:p>
        </w:tc>
        <w:tc>
          <w:tcPr>
            <w:tcW w:w="1695" w:type="dxa"/>
            <w:vAlign w:val="center"/>
          </w:tcPr>
          <w:p w14:paraId="77593CEF" w14:textId="01424234"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44831200</w:t>
            </w:r>
          </w:p>
        </w:tc>
        <w:tc>
          <w:tcPr>
            <w:tcW w:w="2274" w:type="dxa"/>
            <w:vAlign w:val="center"/>
          </w:tcPr>
          <w:p w14:paraId="358382A7" w14:textId="65F264E2"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Խցուկի խծուծվածք</w:t>
            </w:r>
          </w:p>
        </w:tc>
        <w:tc>
          <w:tcPr>
            <w:tcW w:w="709" w:type="dxa"/>
            <w:vAlign w:val="center"/>
          </w:tcPr>
          <w:p w14:paraId="113814D1" w14:textId="1405F59F"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2F8348BA" w14:textId="156241EC"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A89E741" w14:textId="72F485CD"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777980BA" w14:textId="5F3FAE19"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0B4C50CA" w14:textId="4AAB0A64"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09C41A8C" w14:textId="18C8F747"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33B1313" w14:textId="70C30B3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C578BCE" w14:textId="5FC3D89E"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559B37C0" w14:textId="775A05D4"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3EB69964" w14:textId="539E8D73"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7E276698" w14:textId="04A5634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4897CA2E" w14:textId="45726185" w:rsidR="005449FA" w:rsidRPr="00E80F1C" w:rsidRDefault="005449FA" w:rsidP="005449FA">
            <w:pPr>
              <w:contextualSpacing/>
              <w:jc w:val="center"/>
              <w:rPr>
                <w:rFonts w:ascii="GHEA Grapalat" w:hAnsi="GHEA Grapalat" w:cs="Arial CYR"/>
                <w:i/>
                <w:color w:val="000000"/>
                <w:sz w:val="18"/>
                <w:szCs w:val="18"/>
                <w:lang w:val="hy-AM"/>
              </w:rPr>
            </w:pPr>
            <w:r w:rsidRPr="00E80F1C">
              <w:rPr>
                <w:rFonts w:ascii="GHEA Grapalat" w:hAnsi="GHEA Grapalat" w:cs="Arial"/>
                <w:i/>
                <w:sz w:val="18"/>
                <w:szCs w:val="16"/>
                <w:lang w:val="pt-BR"/>
              </w:rPr>
              <w:t>100%</w:t>
            </w:r>
          </w:p>
        </w:tc>
        <w:tc>
          <w:tcPr>
            <w:tcW w:w="1845" w:type="dxa"/>
            <w:vAlign w:val="center"/>
          </w:tcPr>
          <w:p w14:paraId="02343562" w14:textId="390775DA"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10ABFB66" w14:textId="77777777" w:rsidTr="005449FA">
        <w:trPr>
          <w:cantSplit/>
          <w:trHeight w:val="426"/>
        </w:trPr>
        <w:tc>
          <w:tcPr>
            <w:tcW w:w="1560" w:type="dxa"/>
            <w:vAlign w:val="center"/>
          </w:tcPr>
          <w:p w14:paraId="57743230" w14:textId="77777777" w:rsidR="005449FA" w:rsidRPr="006B455E" w:rsidRDefault="005449FA" w:rsidP="005449FA">
            <w:pPr>
              <w:jc w:val="center"/>
              <w:rPr>
                <w:rFonts w:ascii="GHEA Grapalat" w:hAnsi="GHEA Grapalat"/>
                <w:i/>
                <w:sz w:val="22"/>
                <w:szCs w:val="20"/>
                <w:lang w:val="hy-AM"/>
              </w:rPr>
            </w:pPr>
            <w:r w:rsidRPr="00077F99">
              <w:rPr>
                <w:rFonts w:ascii="GHEA Grapalat" w:hAnsi="GHEA Grapalat"/>
                <w:b/>
                <w:i/>
                <w:sz w:val="20"/>
                <w:szCs w:val="16"/>
              </w:rPr>
              <w:t>3</w:t>
            </w:r>
          </w:p>
        </w:tc>
        <w:tc>
          <w:tcPr>
            <w:tcW w:w="1695" w:type="dxa"/>
            <w:vAlign w:val="center"/>
          </w:tcPr>
          <w:p w14:paraId="1FB635BA" w14:textId="1F152173"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44191800</w:t>
            </w:r>
          </w:p>
        </w:tc>
        <w:tc>
          <w:tcPr>
            <w:tcW w:w="2274" w:type="dxa"/>
            <w:vAlign w:val="center"/>
          </w:tcPr>
          <w:p w14:paraId="2C37F5B1" w14:textId="08B0F493"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Պարոնիտ</w:t>
            </w:r>
          </w:p>
        </w:tc>
        <w:tc>
          <w:tcPr>
            <w:tcW w:w="709" w:type="dxa"/>
            <w:vAlign w:val="center"/>
          </w:tcPr>
          <w:p w14:paraId="79D947F6" w14:textId="43ACA0BD"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1FAA9F35" w14:textId="7587C3F0"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6FAA6B06" w14:textId="29BE0781"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77D8BCE9" w14:textId="2906E15B"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50D44109" w14:textId="1EBA7F4A"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79CFE2FD" w14:textId="05927EE6"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3743F341" w14:textId="601AF453"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4D7DB75" w14:textId="57DF3160"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280ADEFD" w14:textId="287616C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4194E53" w14:textId="5553ACA6"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19DEABC2" w14:textId="0613418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0E6FF0A5" w14:textId="252CFC5C" w:rsidR="005449FA" w:rsidRPr="00E80F1C" w:rsidRDefault="005449FA" w:rsidP="005449FA">
            <w:pPr>
              <w:contextualSpacing/>
              <w:jc w:val="center"/>
              <w:rPr>
                <w:rFonts w:ascii="GHEA Grapalat" w:hAnsi="GHEA Grapalat" w:cs="Arial CYR"/>
                <w:i/>
                <w:color w:val="000000"/>
                <w:sz w:val="18"/>
                <w:szCs w:val="18"/>
                <w:lang w:val="hy-AM"/>
              </w:rPr>
            </w:pPr>
            <w:r w:rsidRPr="00E80F1C">
              <w:rPr>
                <w:rFonts w:ascii="GHEA Grapalat" w:hAnsi="GHEA Grapalat" w:cs="Arial"/>
                <w:i/>
                <w:sz w:val="18"/>
                <w:szCs w:val="16"/>
                <w:lang w:val="pt-BR"/>
              </w:rPr>
              <w:t>100%</w:t>
            </w:r>
          </w:p>
        </w:tc>
        <w:tc>
          <w:tcPr>
            <w:tcW w:w="1845" w:type="dxa"/>
            <w:vAlign w:val="center"/>
          </w:tcPr>
          <w:p w14:paraId="776FA222" w14:textId="6E4100F0"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1BB65679" w14:textId="77777777" w:rsidTr="005449FA">
        <w:trPr>
          <w:cantSplit/>
          <w:trHeight w:val="405"/>
        </w:trPr>
        <w:tc>
          <w:tcPr>
            <w:tcW w:w="1560" w:type="dxa"/>
            <w:vAlign w:val="center"/>
          </w:tcPr>
          <w:p w14:paraId="30D83413" w14:textId="77777777" w:rsidR="005449FA" w:rsidRPr="006B455E" w:rsidRDefault="005449FA" w:rsidP="005449FA">
            <w:pPr>
              <w:jc w:val="center"/>
              <w:rPr>
                <w:rFonts w:ascii="GHEA Grapalat" w:hAnsi="GHEA Grapalat"/>
                <w:i/>
                <w:sz w:val="22"/>
                <w:szCs w:val="20"/>
                <w:lang w:val="hy-AM"/>
              </w:rPr>
            </w:pPr>
            <w:r w:rsidRPr="00077F99">
              <w:rPr>
                <w:rFonts w:ascii="GHEA Grapalat" w:hAnsi="GHEA Grapalat"/>
                <w:b/>
                <w:i/>
                <w:sz w:val="20"/>
                <w:szCs w:val="16"/>
              </w:rPr>
              <w:t>4</w:t>
            </w:r>
          </w:p>
        </w:tc>
        <w:tc>
          <w:tcPr>
            <w:tcW w:w="1695" w:type="dxa"/>
            <w:vAlign w:val="center"/>
          </w:tcPr>
          <w:p w14:paraId="71528355" w14:textId="07A35CEF"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44191800</w:t>
            </w:r>
          </w:p>
        </w:tc>
        <w:tc>
          <w:tcPr>
            <w:tcW w:w="2274" w:type="dxa"/>
            <w:vAlign w:val="center"/>
          </w:tcPr>
          <w:p w14:paraId="05854A32" w14:textId="2130F2C6"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Պարոնիտ</w:t>
            </w:r>
          </w:p>
        </w:tc>
        <w:tc>
          <w:tcPr>
            <w:tcW w:w="709" w:type="dxa"/>
            <w:vAlign w:val="center"/>
          </w:tcPr>
          <w:p w14:paraId="657C0C72" w14:textId="509F538B"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62F658AA" w14:textId="7474B9C8"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1FB45723" w14:textId="7A32A76B"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647FAA56" w14:textId="08002599"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10B6902B" w14:textId="73B1EF0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46C57CD0" w14:textId="051C0BE4"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2152246F" w14:textId="2000E75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74C8D3D" w14:textId="2BC5E775"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7ED351F8" w14:textId="624D404E"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0BFC9E1E" w14:textId="48A8D125"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754AA4A9" w14:textId="0F6C45FF"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4B9BD756" w14:textId="3092A95F" w:rsidR="005449FA" w:rsidRPr="00E80F1C" w:rsidRDefault="005449FA" w:rsidP="005449FA">
            <w:pPr>
              <w:contextualSpacing/>
              <w:jc w:val="center"/>
              <w:rPr>
                <w:rFonts w:ascii="GHEA Grapalat" w:hAnsi="GHEA Grapalat" w:cs="Arial CYR"/>
                <w:i/>
                <w:color w:val="000000"/>
                <w:sz w:val="18"/>
                <w:szCs w:val="18"/>
                <w:lang w:val="hy-AM"/>
              </w:rPr>
            </w:pPr>
            <w:r w:rsidRPr="00E80F1C">
              <w:rPr>
                <w:rFonts w:ascii="GHEA Grapalat" w:hAnsi="GHEA Grapalat" w:cs="Arial"/>
                <w:i/>
                <w:sz w:val="18"/>
                <w:szCs w:val="16"/>
                <w:lang w:val="pt-BR"/>
              </w:rPr>
              <w:t>100%</w:t>
            </w:r>
          </w:p>
        </w:tc>
        <w:tc>
          <w:tcPr>
            <w:tcW w:w="1845" w:type="dxa"/>
            <w:vAlign w:val="center"/>
          </w:tcPr>
          <w:p w14:paraId="34A0E678" w14:textId="4ECDE1BC"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39A7E6F1" w14:textId="77777777" w:rsidTr="005449FA">
        <w:trPr>
          <w:cantSplit/>
          <w:trHeight w:val="405"/>
        </w:trPr>
        <w:tc>
          <w:tcPr>
            <w:tcW w:w="1560" w:type="dxa"/>
            <w:vAlign w:val="center"/>
          </w:tcPr>
          <w:p w14:paraId="6060E630" w14:textId="73593348" w:rsidR="005449FA" w:rsidRPr="00E80F1C" w:rsidRDefault="005449FA" w:rsidP="005449FA">
            <w:pPr>
              <w:jc w:val="center"/>
              <w:rPr>
                <w:rFonts w:ascii="GHEA Grapalat" w:hAnsi="GHEA Grapalat"/>
                <w:b/>
                <w:i/>
                <w:sz w:val="20"/>
                <w:szCs w:val="16"/>
                <w:lang w:val="ru-RU"/>
              </w:rPr>
            </w:pPr>
            <w:r>
              <w:rPr>
                <w:rFonts w:ascii="GHEA Grapalat" w:hAnsi="GHEA Grapalat"/>
                <w:b/>
                <w:i/>
                <w:sz w:val="20"/>
                <w:szCs w:val="16"/>
                <w:lang w:val="ru-RU"/>
              </w:rPr>
              <w:t>5</w:t>
            </w:r>
          </w:p>
        </w:tc>
        <w:tc>
          <w:tcPr>
            <w:tcW w:w="1695" w:type="dxa"/>
            <w:vAlign w:val="center"/>
          </w:tcPr>
          <w:p w14:paraId="006BAEA3" w14:textId="6DDE6760"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44191800</w:t>
            </w:r>
          </w:p>
        </w:tc>
        <w:tc>
          <w:tcPr>
            <w:tcW w:w="2274" w:type="dxa"/>
            <w:vAlign w:val="center"/>
          </w:tcPr>
          <w:p w14:paraId="3E17459B" w14:textId="0830B8BA"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Պարոնիտ</w:t>
            </w:r>
          </w:p>
        </w:tc>
        <w:tc>
          <w:tcPr>
            <w:tcW w:w="709" w:type="dxa"/>
            <w:vAlign w:val="center"/>
          </w:tcPr>
          <w:p w14:paraId="1DD63376" w14:textId="0B54D005"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3D81073D" w14:textId="3D082791"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19FF930B" w14:textId="044D9F9F"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7CB8C557" w14:textId="08AF0147"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57778B39" w14:textId="0C2AF14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2024E3D9" w14:textId="5DB7F9A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245C304" w14:textId="75F25276"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0957395D" w14:textId="47C5FB0A"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72404E25" w14:textId="113C7957"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2802C579" w14:textId="5807B5C0"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0D5E7951" w14:textId="3AD47AF7"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7C60E167" w14:textId="5CCC7B44" w:rsidR="005449FA" w:rsidRPr="007E4288" w:rsidRDefault="005449FA" w:rsidP="005449FA">
            <w:pPr>
              <w:contextualSpacing/>
              <w:jc w:val="center"/>
              <w:rPr>
                <w:rFonts w:ascii="GHEA Grapalat" w:hAnsi="GHEA Grapalat" w:cs="Arial"/>
                <w:b/>
                <w:i/>
                <w:sz w:val="18"/>
                <w:szCs w:val="16"/>
                <w:lang w:val="pt-BR"/>
              </w:rPr>
            </w:pPr>
            <w:r w:rsidRPr="00E80F1C">
              <w:rPr>
                <w:rFonts w:ascii="GHEA Grapalat" w:hAnsi="GHEA Grapalat" w:cs="Arial"/>
                <w:i/>
                <w:sz w:val="18"/>
                <w:szCs w:val="16"/>
                <w:lang w:val="pt-BR"/>
              </w:rPr>
              <w:t>100%</w:t>
            </w:r>
          </w:p>
        </w:tc>
        <w:tc>
          <w:tcPr>
            <w:tcW w:w="1845" w:type="dxa"/>
            <w:vAlign w:val="center"/>
          </w:tcPr>
          <w:p w14:paraId="2BB4297A" w14:textId="4B59CE86"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3649FE10" w14:textId="77777777" w:rsidTr="005449FA">
        <w:trPr>
          <w:cantSplit/>
          <w:trHeight w:val="405"/>
        </w:trPr>
        <w:tc>
          <w:tcPr>
            <w:tcW w:w="1560" w:type="dxa"/>
            <w:vAlign w:val="center"/>
          </w:tcPr>
          <w:p w14:paraId="6BA1833E" w14:textId="40115149" w:rsidR="005449FA" w:rsidRPr="00E80F1C" w:rsidRDefault="005449FA" w:rsidP="005449FA">
            <w:pPr>
              <w:jc w:val="center"/>
              <w:rPr>
                <w:rFonts w:ascii="GHEA Grapalat" w:hAnsi="GHEA Grapalat"/>
                <w:b/>
                <w:i/>
                <w:sz w:val="20"/>
                <w:szCs w:val="16"/>
                <w:lang w:val="ru-RU"/>
              </w:rPr>
            </w:pPr>
            <w:r>
              <w:rPr>
                <w:rFonts w:ascii="GHEA Grapalat" w:hAnsi="GHEA Grapalat"/>
                <w:b/>
                <w:i/>
                <w:sz w:val="20"/>
                <w:szCs w:val="16"/>
                <w:lang w:val="ru-RU"/>
              </w:rPr>
              <w:t>6</w:t>
            </w:r>
          </w:p>
        </w:tc>
        <w:tc>
          <w:tcPr>
            <w:tcW w:w="1695" w:type="dxa"/>
            <w:vAlign w:val="center"/>
          </w:tcPr>
          <w:p w14:paraId="2E34E061" w14:textId="502B6BF2"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44191800</w:t>
            </w:r>
          </w:p>
        </w:tc>
        <w:tc>
          <w:tcPr>
            <w:tcW w:w="2274" w:type="dxa"/>
            <w:vAlign w:val="center"/>
          </w:tcPr>
          <w:p w14:paraId="3D90B0A5" w14:textId="2CD8FB7B"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Պարոնիտ</w:t>
            </w:r>
          </w:p>
        </w:tc>
        <w:tc>
          <w:tcPr>
            <w:tcW w:w="709" w:type="dxa"/>
            <w:vAlign w:val="center"/>
          </w:tcPr>
          <w:p w14:paraId="72D587C0" w14:textId="4FBCFF18"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04C5BA7A" w14:textId="7CE2AD87"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308F9930" w14:textId="30F15208"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0FF48920" w14:textId="3CD0B817"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333D5D6D" w14:textId="6675EFB3"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5435FF67" w14:textId="6C52794B"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36940655" w14:textId="330418F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7C3C4A4" w14:textId="047E2502"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5C5BB8A5" w14:textId="765E77F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5C76F74" w14:textId="212C5DE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0F0B82FF" w14:textId="3E1C0CD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47AD198C" w14:textId="2BA1D98A" w:rsidR="005449FA" w:rsidRPr="007E4288" w:rsidRDefault="005449FA" w:rsidP="005449FA">
            <w:pPr>
              <w:contextualSpacing/>
              <w:jc w:val="center"/>
              <w:rPr>
                <w:rFonts w:ascii="GHEA Grapalat" w:hAnsi="GHEA Grapalat" w:cs="Arial"/>
                <w:b/>
                <w:i/>
                <w:sz w:val="18"/>
                <w:szCs w:val="16"/>
                <w:lang w:val="pt-BR"/>
              </w:rPr>
            </w:pPr>
            <w:r w:rsidRPr="00E80F1C">
              <w:rPr>
                <w:rFonts w:ascii="GHEA Grapalat" w:hAnsi="GHEA Grapalat" w:cs="Arial"/>
                <w:i/>
                <w:sz w:val="18"/>
                <w:szCs w:val="16"/>
                <w:lang w:val="pt-BR"/>
              </w:rPr>
              <w:t>100%</w:t>
            </w:r>
          </w:p>
        </w:tc>
        <w:tc>
          <w:tcPr>
            <w:tcW w:w="1845" w:type="dxa"/>
            <w:vAlign w:val="center"/>
          </w:tcPr>
          <w:p w14:paraId="56B9F071" w14:textId="4F54D3BB"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265C4E61" w14:textId="77777777" w:rsidTr="005449FA">
        <w:trPr>
          <w:cantSplit/>
          <w:trHeight w:val="405"/>
        </w:trPr>
        <w:tc>
          <w:tcPr>
            <w:tcW w:w="1560" w:type="dxa"/>
            <w:vAlign w:val="center"/>
          </w:tcPr>
          <w:p w14:paraId="1D88F228" w14:textId="7368285F" w:rsidR="005449FA" w:rsidRPr="00E80F1C" w:rsidRDefault="005449FA" w:rsidP="005449FA">
            <w:pPr>
              <w:jc w:val="center"/>
              <w:rPr>
                <w:rFonts w:ascii="GHEA Grapalat" w:hAnsi="GHEA Grapalat"/>
                <w:b/>
                <w:i/>
                <w:sz w:val="20"/>
                <w:szCs w:val="16"/>
                <w:lang w:val="ru-RU"/>
              </w:rPr>
            </w:pPr>
            <w:r>
              <w:rPr>
                <w:rFonts w:ascii="GHEA Grapalat" w:hAnsi="GHEA Grapalat"/>
                <w:b/>
                <w:i/>
                <w:sz w:val="20"/>
                <w:szCs w:val="16"/>
                <w:lang w:val="ru-RU"/>
              </w:rPr>
              <w:t>7</w:t>
            </w:r>
          </w:p>
        </w:tc>
        <w:tc>
          <w:tcPr>
            <w:tcW w:w="1695" w:type="dxa"/>
            <w:vAlign w:val="center"/>
          </w:tcPr>
          <w:p w14:paraId="29BE99E9" w14:textId="1B346BFC"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44423652</w:t>
            </w:r>
          </w:p>
        </w:tc>
        <w:tc>
          <w:tcPr>
            <w:tcW w:w="2274" w:type="dxa"/>
            <w:vAlign w:val="center"/>
          </w:tcPr>
          <w:p w14:paraId="10234E06" w14:textId="451F7545"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Միջադիր</w:t>
            </w:r>
          </w:p>
        </w:tc>
        <w:tc>
          <w:tcPr>
            <w:tcW w:w="709" w:type="dxa"/>
            <w:vAlign w:val="center"/>
          </w:tcPr>
          <w:p w14:paraId="3574EF82" w14:textId="20932D2A"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621511F6" w14:textId="1F281BAA"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D5EEBFF" w14:textId="34E4CA62"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1D90897A" w14:textId="2E332625"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4CF6E01E" w14:textId="5579A2DB"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3600ADB9" w14:textId="3F3EE37F"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53156F58" w14:textId="6AAA4D36"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785D5456" w14:textId="552643D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2F79717C" w14:textId="38065D5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10380D4" w14:textId="673877B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5E723C9A" w14:textId="7C55E43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5F8BB5E3" w14:textId="7B2343F1" w:rsidR="005449FA" w:rsidRPr="007E4288" w:rsidRDefault="005449FA" w:rsidP="005449FA">
            <w:pPr>
              <w:contextualSpacing/>
              <w:jc w:val="center"/>
              <w:rPr>
                <w:rFonts w:ascii="GHEA Grapalat" w:hAnsi="GHEA Grapalat" w:cs="Arial"/>
                <w:b/>
                <w:i/>
                <w:sz w:val="18"/>
                <w:szCs w:val="16"/>
                <w:lang w:val="pt-BR"/>
              </w:rPr>
            </w:pPr>
            <w:r w:rsidRPr="00E80F1C">
              <w:rPr>
                <w:rFonts w:ascii="GHEA Grapalat" w:hAnsi="GHEA Grapalat" w:cs="Arial"/>
                <w:i/>
                <w:sz w:val="18"/>
                <w:szCs w:val="16"/>
                <w:lang w:val="pt-BR"/>
              </w:rPr>
              <w:t>100%</w:t>
            </w:r>
          </w:p>
        </w:tc>
        <w:tc>
          <w:tcPr>
            <w:tcW w:w="1845" w:type="dxa"/>
            <w:vAlign w:val="center"/>
          </w:tcPr>
          <w:p w14:paraId="0DCDAC6B" w14:textId="044B79BD"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721F69B4" w14:textId="77777777" w:rsidTr="005449FA">
        <w:trPr>
          <w:cantSplit/>
          <w:trHeight w:val="405"/>
        </w:trPr>
        <w:tc>
          <w:tcPr>
            <w:tcW w:w="1560" w:type="dxa"/>
            <w:vAlign w:val="center"/>
          </w:tcPr>
          <w:p w14:paraId="57574C62" w14:textId="7DE1AFF5" w:rsidR="005449FA" w:rsidRPr="00E80F1C" w:rsidRDefault="005449FA" w:rsidP="005449FA">
            <w:pPr>
              <w:jc w:val="center"/>
              <w:rPr>
                <w:rFonts w:ascii="GHEA Grapalat" w:hAnsi="GHEA Grapalat"/>
                <w:b/>
                <w:i/>
                <w:sz w:val="20"/>
                <w:szCs w:val="16"/>
                <w:lang w:val="ru-RU"/>
              </w:rPr>
            </w:pPr>
            <w:r>
              <w:rPr>
                <w:rFonts w:ascii="GHEA Grapalat" w:hAnsi="GHEA Grapalat"/>
                <w:b/>
                <w:i/>
                <w:sz w:val="20"/>
                <w:szCs w:val="16"/>
                <w:lang w:val="ru-RU"/>
              </w:rPr>
              <w:t>8</w:t>
            </w:r>
          </w:p>
        </w:tc>
        <w:tc>
          <w:tcPr>
            <w:tcW w:w="1695" w:type="dxa"/>
            <w:vAlign w:val="center"/>
          </w:tcPr>
          <w:p w14:paraId="4B1A3420" w14:textId="62E29FEC"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44191800</w:t>
            </w:r>
          </w:p>
        </w:tc>
        <w:tc>
          <w:tcPr>
            <w:tcW w:w="2274" w:type="dxa"/>
            <w:vAlign w:val="center"/>
          </w:tcPr>
          <w:p w14:paraId="474E9860" w14:textId="2B1E01FE" w:rsidR="005449FA" w:rsidRPr="00D07B50" w:rsidRDefault="005449FA" w:rsidP="005449FA">
            <w:pPr>
              <w:jc w:val="center"/>
              <w:rPr>
                <w:rFonts w:ascii="GHEA Grapalat" w:hAnsi="GHEA Grapalat"/>
                <w:b/>
                <w:i/>
                <w:sz w:val="20"/>
                <w:szCs w:val="20"/>
              </w:rPr>
            </w:pPr>
            <w:r w:rsidRPr="006A0D32">
              <w:rPr>
                <w:rFonts w:ascii="GHEA Grapalat" w:hAnsi="GHEA Grapalat" w:cs="Sylfaen"/>
                <w:b/>
                <w:i/>
                <w:sz w:val="20"/>
                <w:szCs w:val="20"/>
              </w:rPr>
              <w:t>Պարոնիտ</w:t>
            </w:r>
          </w:p>
        </w:tc>
        <w:tc>
          <w:tcPr>
            <w:tcW w:w="709" w:type="dxa"/>
            <w:vAlign w:val="center"/>
          </w:tcPr>
          <w:p w14:paraId="2D38722B" w14:textId="493857E2"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6980A68C" w14:textId="60BA19E7"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07823B47" w14:textId="4834E466"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2A28D448" w14:textId="7B4B2078"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7B649E8D" w14:textId="36699CED"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5E23839A" w14:textId="2260F4CC"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137C98DE" w14:textId="7C9C0A53"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2E014209" w14:textId="06214DC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014F0E64" w14:textId="46B0A015"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50E7D1DE" w14:textId="00FA1D99"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686B0CAF" w14:textId="164E3380"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6DD29579" w14:textId="12F27954" w:rsidR="005449FA" w:rsidRPr="007E4288" w:rsidRDefault="005449FA" w:rsidP="005449FA">
            <w:pPr>
              <w:contextualSpacing/>
              <w:jc w:val="center"/>
              <w:rPr>
                <w:rFonts w:ascii="GHEA Grapalat" w:hAnsi="GHEA Grapalat" w:cs="Arial"/>
                <w:b/>
                <w:i/>
                <w:sz w:val="18"/>
                <w:szCs w:val="16"/>
                <w:lang w:val="pt-BR"/>
              </w:rPr>
            </w:pPr>
            <w:r w:rsidRPr="00E80F1C">
              <w:rPr>
                <w:rFonts w:ascii="GHEA Grapalat" w:hAnsi="GHEA Grapalat" w:cs="Arial"/>
                <w:i/>
                <w:sz w:val="18"/>
                <w:szCs w:val="16"/>
                <w:lang w:val="pt-BR"/>
              </w:rPr>
              <w:t>100%</w:t>
            </w:r>
          </w:p>
        </w:tc>
        <w:tc>
          <w:tcPr>
            <w:tcW w:w="1845" w:type="dxa"/>
            <w:vAlign w:val="center"/>
          </w:tcPr>
          <w:p w14:paraId="42BD457B" w14:textId="5E8A021A"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5B382C44" w14:textId="77777777" w:rsidTr="005449FA">
        <w:trPr>
          <w:cantSplit/>
          <w:trHeight w:val="405"/>
        </w:trPr>
        <w:tc>
          <w:tcPr>
            <w:tcW w:w="1560" w:type="dxa"/>
            <w:vAlign w:val="center"/>
          </w:tcPr>
          <w:p w14:paraId="01E79D3B" w14:textId="56283620" w:rsidR="005449FA" w:rsidRPr="00E80F1C" w:rsidRDefault="005449FA" w:rsidP="005449FA">
            <w:pPr>
              <w:jc w:val="center"/>
              <w:rPr>
                <w:rFonts w:ascii="GHEA Grapalat" w:hAnsi="GHEA Grapalat"/>
                <w:b/>
                <w:i/>
                <w:sz w:val="20"/>
                <w:szCs w:val="16"/>
                <w:lang w:val="ru-RU"/>
              </w:rPr>
            </w:pPr>
            <w:r>
              <w:rPr>
                <w:rFonts w:ascii="GHEA Grapalat" w:hAnsi="GHEA Grapalat"/>
                <w:b/>
                <w:i/>
                <w:sz w:val="20"/>
                <w:szCs w:val="16"/>
                <w:lang w:val="ru-RU"/>
              </w:rPr>
              <w:t>9</w:t>
            </w:r>
          </w:p>
        </w:tc>
        <w:tc>
          <w:tcPr>
            <w:tcW w:w="1695" w:type="dxa"/>
            <w:vAlign w:val="center"/>
          </w:tcPr>
          <w:p w14:paraId="2D879EC7" w14:textId="393F3E46"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31651700</w:t>
            </w:r>
          </w:p>
        </w:tc>
        <w:tc>
          <w:tcPr>
            <w:tcW w:w="2274" w:type="dxa"/>
            <w:vAlign w:val="center"/>
          </w:tcPr>
          <w:p w14:paraId="46E2FC10" w14:textId="24B27236" w:rsidR="005449FA" w:rsidRPr="00D07B50" w:rsidRDefault="005449FA" w:rsidP="0030221A">
            <w:pPr>
              <w:jc w:val="center"/>
              <w:rPr>
                <w:rFonts w:ascii="GHEA Grapalat" w:hAnsi="GHEA Grapalat"/>
                <w:b/>
                <w:i/>
                <w:sz w:val="20"/>
                <w:szCs w:val="20"/>
              </w:rPr>
            </w:pPr>
            <w:r w:rsidRPr="006A0D32">
              <w:rPr>
                <w:rFonts w:ascii="GHEA Grapalat" w:hAnsi="GHEA Grapalat" w:cs="Sylfaen"/>
                <w:b/>
                <w:i/>
                <w:sz w:val="20"/>
                <w:szCs w:val="20"/>
              </w:rPr>
              <w:t>Խ</w:t>
            </w:r>
            <w:r w:rsidR="0030221A">
              <w:rPr>
                <w:rFonts w:ascii="GHEA Grapalat" w:hAnsi="GHEA Grapalat" w:cs="Sylfaen"/>
                <w:b/>
                <w:i/>
                <w:sz w:val="20"/>
                <w:szCs w:val="20"/>
              </w:rPr>
              <w:t>ց</w:t>
            </w:r>
            <w:r w:rsidRPr="006A0D32">
              <w:rPr>
                <w:rFonts w:ascii="GHEA Grapalat" w:hAnsi="GHEA Grapalat" w:cs="Sylfaen"/>
                <w:b/>
                <w:i/>
                <w:sz w:val="20"/>
                <w:szCs w:val="20"/>
              </w:rPr>
              <w:t>ուկ խծման</w:t>
            </w:r>
          </w:p>
        </w:tc>
        <w:tc>
          <w:tcPr>
            <w:tcW w:w="709" w:type="dxa"/>
            <w:vAlign w:val="center"/>
          </w:tcPr>
          <w:p w14:paraId="0CECD31C" w14:textId="119058B7"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746B9A82" w14:textId="5E80A841"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F13560D" w14:textId="302AEBE1"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03D90F10" w14:textId="0C29A34B"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3923803A" w14:textId="0CB6031F"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21FAF961" w14:textId="094518A7"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343DBC94" w14:textId="3ACF73F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3F785867" w14:textId="511A82D4"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06E42AB5" w14:textId="0119CF6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7A471992" w14:textId="56357BA0"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14AD029C" w14:textId="5CD49C97"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4C49C4DB" w14:textId="29384270" w:rsidR="005449FA" w:rsidRPr="007E4288" w:rsidRDefault="005449FA" w:rsidP="005449FA">
            <w:pPr>
              <w:contextualSpacing/>
              <w:jc w:val="center"/>
              <w:rPr>
                <w:rFonts w:ascii="GHEA Grapalat" w:hAnsi="GHEA Grapalat" w:cs="Arial"/>
                <w:b/>
                <w:i/>
                <w:sz w:val="18"/>
                <w:szCs w:val="16"/>
                <w:lang w:val="pt-BR"/>
              </w:rPr>
            </w:pPr>
            <w:r w:rsidRPr="00E80F1C">
              <w:rPr>
                <w:rFonts w:ascii="GHEA Grapalat" w:hAnsi="GHEA Grapalat" w:cs="Arial"/>
                <w:i/>
                <w:sz w:val="18"/>
                <w:szCs w:val="16"/>
                <w:lang w:val="pt-BR"/>
              </w:rPr>
              <w:t>100%</w:t>
            </w:r>
          </w:p>
        </w:tc>
        <w:tc>
          <w:tcPr>
            <w:tcW w:w="1845" w:type="dxa"/>
            <w:vAlign w:val="center"/>
          </w:tcPr>
          <w:p w14:paraId="4511E983" w14:textId="6F7F935B"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5449FA" w:rsidRPr="002F689C" w14:paraId="12473200" w14:textId="77777777" w:rsidTr="005449FA">
        <w:trPr>
          <w:cantSplit/>
          <w:trHeight w:val="405"/>
        </w:trPr>
        <w:tc>
          <w:tcPr>
            <w:tcW w:w="1560" w:type="dxa"/>
            <w:vAlign w:val="center"/>
          </w:tcPr>
          <w:p w14:paraId="7ED7EB19" w14:textId="5055E079" w:rsidR="005449FA" w:rsidRDefault="005449FA" w:rsidP="005449FA">
            <w:pPr>
              <w:jc w:val="center"/>
              <w:rPr>
                <w:rFonts w:ascii="GHEA Grapalat" w:hAnsi="GHEA Grapalat"/>
                <w:b/>
                <w:i/>
                <w:sz w:val="20"/>
                <w:szCs w:val="16"/>
                <w:lang w:val="ru-RU"/>
              </w:rPr>
            </w:pPr>
            <w:r>
              <w:rPr>
                <w:rFonts w:ascii="GHEA Grapalat" w:hAnsi="GHEA Grapalat"/>
                <w:b/>
                <w:i/>
                <w:sz w:val="20"/>
                <w:szCs w:val="16"/>
                <w:lang w:val="ru-RU"/>
              </w:rPr>
              <w:t>10</w:t>
            </w:r>
          </w:p>
        </w:tc>
        <w:tc>
          <w:tcPr>
            <w:tcW w:w="1695" w:type="dxa"/>
            <w:vAlign w:val="center"/>
          </w:tcPr>
          <w:p w14:paraId="3C6324F4" w14:textId="4B31FC8B" w:rsidR="005449FA" w:rsidRPr="008A0CAF" w:rsidRDefault="005449FA" w:rsidP="005449FA">
            <w:pPr>
              <w:jc w:val="center"/>
              <w:rPr>
                <w:rFonts w:ascii="GHEA Grapalat" w:hAnsi="GHEA Grapalat" w:cs="Calibri"/>
                <w:b/>
                <w:i/>
                <w:sz w:val="20"/>
                <w:szCs w:val="20"/>
              </w:rPr>
            </w:pPr>
            <w:r w:rsidRPr="006A0D32">
              <w:rPr>
                <w:rFonts w:ascii="GHEA Grapalat" w:hAnsi="GHEA Grapalat"/>
                <w:i/>
                <w:sz w:val="20"/>
                <w:szCs w:val="20"/>
              </w:rPr>
              <w:t>31651700</w:t>
            </w:r>
          </w:p>
        </w:tc>
        <w:tc>
          <w:tcPr>
            <w:tcW w:w="2274" w:type="dxa"/>
            <w:vAlign w:val="center"/>
          </w:tcPr>
          <w:p w14:paraId="428D7CAE" w14:textId="26A64D21" w:rsidR="005449FA" w:rsidRPr="00D07B50" w:rsidRDefault="005449FA" w:rsidP="0030221A">
            <w:pPr>
              <w:jc w:val="center"/>
              <w:rPr>
                <w:rFonts w:ascii="GHEA Grapalat" w:hAnsi="GHEA Grapalat"/>
                <w:b/>
                <w:i/>
                <w:sz w:val="20"/>
                <w:szCs w:val="20"/>
              </w:rPr>
            </w:pPr>
            <w:r w:rsidRPr="006A0D32">
              <w:rPr>
                <w:rFonts w:ascii="GHEA Grapalat" w:hAnsi="GHEA Grapalat" w:cs="Sylfaen"/>
                <w:b/>
                <w:i/>
                <w:sz w:val="20"/>
                <w:szCs w:val="20"/>
              </w:rPr>
              <w:t>Խ</w:t>
            </w:r>
            <w:r w:rsidR="0030221A">
              <w:rPr>
                <w:rFonts w:ascii="GHEA Grapalat" w:hAnsi="GHEA Grapalat" w:cs="Sylfaen"/>
                <w:b/>
                <w:i/>
                <w:sz w:val="20"/>
                <w:szCs w:val="20"/>
              </w:rPr>
              <w:t>ց</w:t>
            </w:r>
            <w:r w:rsidRPr="006A0D32">
              <w:rPr>
                <w:rFonts w:ascii="GHEA Grapalat" w:hAnsi="GHEA Grapalat" w:cs="Sylfaen"/>
                <w:b/>
                <w:i/>
                <w:sz w:val="20"/>
                <w:szCs w:val="20"/>
              </w:rPr>
              <w:t>ուկ խծման</w:t>
            </w:r>
          </w:p>
        </w:tc>
        <w:tc>
          <w:tcPr>
            <w:tcW w:w="709" w:type="dxa"/>
            <w:vAlign w:val="center"/>
          </w:tcPr>
          <w:p w14:paraId="48F50976" w14:textId="69A80F43" w:rsidR="005449FA" w:rsidRPr="007E4288" w:rsidRDefault="005449FA" w:rsidP="005449FA">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7B78BD12" w14:textId="08C3B0B1"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61FA4722" w14:textId="79A7F3DF" w:rsidR="005449FA" w:rsidRPr="007E4288" w:rsidRDefault="005449FA" w:rsidP="005449FA">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987DD42" w14:textId="346A25ED" w:rsidR="005449FA" w:rsidRPr="005449FA" w:rsidRDefault="005449FA" w:rsidP="005449FA">
            <w:pPr>
              <w:contextualSpacing/>
              <w:jc w:val="center"/>
              <w:rPr>
                <w:rFonts w:ascii="GHEA Grapalat" w:hAnsi="GHEA Grapalat" w:cs="Arial CYR"/>
                <w:b/>
                <w:i/>
                <w:color w:val="000000"/>
                <w:sz w:val="18"/>
                <w:szCs w:val="18"/>
                <w:lang w:val="hy-AM"/>
              </w:rPr>
            </w:pPr>
            <w:r w:rsidRPr="005449FA">
              <w:rPr>
                <w:rFonts w:ascii="GHEA Grapalat" w:hAnsi="GHEA Grapalat" w:cs="Arial"/>
                <w:b/>
                <w:i/>
                <w:sz w:val="18"/>
                <w:szCs w:val="16"/>
                <w:lang w:val="pt-BR"/>
              </w:rPr>
              <w:t>100%</w:t>
            </w:r>
          </w:p>
        </w:tc>
        <w:tc>
          <w:tcPr>
            <w:tcW w:w="709" w:type="dxa"/>
            <w:vAlign w:val="center"/>
          </w:tcPr>
          <w:p w14:paraId="4C401B1F" w14:textId="3DA279A1"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vAlign w:val="center"/>
          </w:tcPr>
          <w:p w14:paraId="525D4E8D" w14:textId="439FC402"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09B4C57" w14:textId="632F6A4C"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0CC8CA2" w14:textId="63882EA3"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023BF354" w14:textId="7A71FEA0"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50F29423" w14:textId="0242310C"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0529EC85" w14:textId="406042A5" w:rsidR="005449FA" w:rsidRPr="007E4288" w:rsidRDefault="005449FA" w:rsidP="005449FA">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346360B7" w14:textId="0643C051" w:rsidR="005449FA" w:rsidRPr="007E4288" w:rsidRDefault="005449FA" w:rsidP="005449FA">
            <w:pPr>
              <w:contextualSpacing/>
              <w:jc w:val="center"/>
              <w:rPr>
                <w:rFonts w:ascii="GHEA Grapalat" w:hAnsi="GHEA Grapalat" w:cs="Arial"/>
                <w:b/>
                <w:i/>
                <w:sz w:val="18"/>
                <w:szCs w:val="16"/>
                <w:lang w:val="pt-BR"/>
              </w:rPr>
            </w:pPr>
            <w:r w:rsidRPr="00E80F1C">
              <w:rPr>
                <w:rFonts w:ascii="GHEA Grapalat" w:hAnsi="GHEA Grapalat" w:cs="Arial"/>
                <w:i/>
                <w:sz w:val="18"/>
                <w:szCs w:val="16"/>
                <w:lang w:val="pt-BR"/>
              </w:rPr>
              <w:t>100%</w:t>
            </w:r>
          </w:p>
        </w:tc>
        <w:tc>
          <w:tcPr>
            <w:tcW w:w="1845" w:type="dxa"/>
            <w:vAlign w:val="center"/>
          </w:tcPr>
          <w:p w14:paraId="6382215F" w14:textId="0C450A31" w:rsidR="005449FA" w:rsidRPr="005449FA" w:rsidRDefault="005449FA" w:rsidP="005449FA">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bl>
    <w:p w14:paraId="2D58D0B6" w14:textId="77777777" w:rsidR="00DD29B2" w:rsidRPr="002F689C" w:rsidRDefault="00DD29B2" w:rsidP="00DD29B2">
      <w:pPr>
        <w:rPr>
          <w:rFonts w:ascii="GHEA Grapalat" w:hAnsi="GHEA Grapalat"/>
          <w:i/>
          <w:sz w:val="10"/>
          <w:szCs w:val="18"/>
        </w:rPr>
      </w:pPr>
    </w:p>
    <w:p w14:paraId="434BA850" w14:textId="5166858E" w:rsidR="00DD29B2" w:rsidRDefault="00DD29B2" w:rsidP="008A0CAF">
      <w:pPr>
        <w:tabs>
          <w:tab w:val="left" w:pos="8789"/>
        </w:tabs>
        <w:ind w:left="-284" w:right="253"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w:t>
      </w:r>
      <w:r w:rsidR="00BE3771">
        <w:rPr>
          <w:rFonts w:ascii="GHEA Grapalat" w:hAnsi="GHEA Grapalat"/>
          <w:b/>
          <w:bCs/>
          <w:i/>
          <w:sz w:val="18"/>
          <w:szCs w:val="18"/>
          <w:lang w:val="hy-AM"/>
        </w:rPr>
        <w:t>՝</w:t>
      </w:r>
      <w:r w:rsidRPr="002F689C">
        <w:rPr>
          <w:rFonts w:ascii="GHEA Grapalat" w:hAnsi="GHEA Grapalat"/>
          <w:b/>
          <w:bCs/>
          <w:i/>
          <w:sz w:val="18"/>
          <w:szCs w:val="18"/>
          <w:lang w:val="hy-AM"/>
        </w:rPr>
        <w:t xml:space="preserve"> </w:t>
      </w:r>
      <w:r w:rsidR="00BE3771" w:rsidRPr="00BE3771">
        <w:rPr>
          <w:rFonts w:ascii="GHEA Grapalat" w:hAnsi="GHEA Grapalat"/>
          <w:b/>
          <w:bCs/>
          <w:i/>
          <w:sz w:val="18"/>
          <w:szCs w:val="18"/>
          <w:lang w:val="hy-AM"/>
        </w:rPr>
        <w:t xml:space="preserve">վճարման ժամանակացույցով սահմանված ժամկետում, </w:t>
      </w:r>
      <w:r w:rsidRPr="00BE3771">
        <w:rPr>
          <w:rFonts w:ascii="GHEA Grapalat" w:hAnsi="GHEA Grapalat"/>
          <w:b/>
          <w:bCs/>
          <w:i/>
          <w:sz w:val="18"/>
          <w:szCs w:val="18"/>
          <w:lang w:val="hy-AM"/>
        </w:rPr>
        <w:t>5 աշխատանքային</w:t>
      </w:r>
      <w:r w:rsidRPr="002F689C">
        <w:rPr>
          <w:rFonts w:ascii="GHEA Grapalat" w:hAnsi="GHEA Grapalat"/>
          <w:b/>
          <w:i/>
          <w:sz w:val="18"/>
          <w:szCs w:val="18"/>
          <w:lang w:val="pt-BR"/>
        </w:rPr>
        <w:t xml:space="preserve"> օրվա ընթացքում</w:t>
      </w:r>
      <w:r w:rsidRPr="002F689C">
        <w:rPr>
          <w:rFonts w:ascii="GHEA Grapalat" w:hAnsi="GHEA Grapalat"/>
          <w:b/>
          <w:i/>
          <w:color w:val="000000"/>
          <w:sz w:val="18"/>
          <w:szCs w:val="18"/>
          <w:lang w:val="hy-AM"/>
        </w:rPr>
        <w:t>:</w:t>
      </w:r>
    </w:p>
    <w:p w14:paraId="4884E8DE" w14:textId="114CCB30" w:rsidR="00DD29B2" w:rsidRDefault="00DD29B2" w:rsidP="008A0CAF">
      <w:pPr>
        <w:ind w:left="-284"/>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51B4DA18" w14:textId="77777777" w:rsidR="008A0CAF" w:rsidRDefault="008A0CAF" w:rsidP="008A0CAF">
      <w:pPr>
        <w:ind w:left="-284"/>
        <w:rPr>
          <w:rFonts w:ascii="GHEA Grapalat" w:hAnsi="GHEA Grapalat" w:cs="Sylfaen"/>
          <w:i/>
          <w:sz w:val="18"/>
          <w:szCs w:val="18"/>
          <w:lang w:val="hy-AM"/>
        </w:rPr>
      </w:pPr>
    </w:p>
    <w:p w14:paraId="2DE66464" w14:textId="77777777" w:rsidR="00DD29B2" w:rsidRPr="002F689C" w:rsidRDefault="00DD29B2" w:rsidP="00DD29B2">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DD29B2" w:rsidRPr="002F689C" w14:paraId="4C364D07" w14:textId="77777777" w:rsidTr="00DD29B2">
        <w:trPr>
          <w:jc w:val="center"/>
        </w:trPr>
        <w:tc>
          <w:tcPr>
            <w:tcW w:w="4536" w:type="dxa"/>
          </w:tcPr>
          <w:p w14:paraId="77F9BB3C" w14:textId="77777777" w:rsidR="00DD29B2" w:rsidRPr="002F689C" w:rsidRDefault="00DD29B2" w:rsidP="00DD29B2">
            <w:pPr>
              <w:jc w:val="center"/>
              <w:rPr>
                <w:rFonts w:ascii="GHEA Grapalat" w:hAnsi="GHEA Grapalat" w:cs="Sylfaen"/>
                <w:b/>
                <w:bCs/>
                <w:lang w:val="nb-NO"/>
              </w:rPr>
            </w:pPr>
            <w:r w:rsidRPr="002F689C">
              <w:rPr>
                <w:rFonts w:ascii="GHEA Grapalat" w:hAnsi="GHEA Grapalat" w:cs="Sylfaen"/>
                <w:b/>
                <w:bCs/>
                <w:lang w:val="nb-NO"/>
              </w:rPr>
              <w:t>ԳՆՈՐԴ</w:t>
            </w:r>
          </w:p>
          <w:p w14:paraId="4290E655" w14:textId="77777777" w:rsidR="00DD29B2" w:rsidRPr="002F689C" w:rsidRDefault="00DD29B2" w:rsidP="00DD29B2">
            <w:pPr>
              <w:rPr>
                <w:rFonts w:ascii="GHEA Grapalat" w:hAnsi="GHEA Grapalat"/>
                <w:sz w:val="22"/>
                <w:szCs w:val="22"/>
                <w:lang w:val="ru-RU"/>
              </w:rPr>
            </w:pPr>
          </w:p>
          <w:p w14:paraId="15229159" w14:textId="77777777" w:rsidR="00DD29B2" w:rsidRPr="002F689C" w:rsidRDefault="00DD29B2" w:rsidP="00DD29B2">
            <w:pPr>
              <w:jc w:val="center"/>
              <w:rPr>
                <w:rFonts w:ascii="GHEA Grapalat" w:hAnsi="GHEA Grapalat"/>
                <w:lang w:val="ru-RU"/>
              </w:rPr>
            </w:pPr>
            <w:r w:rsidRPr="002F689C">
              <w:rPr>
                <w:rFonts w:ascii="GHEA Grapalat" w:hAnsi="GHEA Grapalat"/>
                <w:lang w:val="ru-RU"/>
              </w:rPr>
              <w:t>---------------------------------</w:t>
            </w:r>
          </w:p>
          <w:p w14:paraId="6A2ECE55"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20AE8C44" w14:textId="77777777" w:rsidR="00DD29B2" w:rsidRPr="002F689C" w:rsidRDefault="00DD29B2" w:rsidP="00DD29B2">
            <w:pPr>
              <w:jc w:val="center"/>
              <w:rPr>
                <w:rFonts w:ascii="GHEA Grapalat" w:hAnsi="GHEA Grapalat"/>
                <w:sz w:val="18"/>
                <w:szCs w:val="18"/>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c>
          <w:tcPr>
            <w:tcW w:w="760" w:type="dxa"/>
          </w:tcPr>
          <w:p w14:paraId="6347CA11" w14:textId="77777777" w:rsidR="00DD29B2" w:rsidRPr="002F689C" w:rsidRDefault="00DD29B2" w:rsidP="00DD29B2">
            <w:pPr>
              <w:jc w:val="center"/>
              <w:rPr>
                <w:rFonts w:ascii="GHEA Grapalat" w:hAnsi="GHEA Grapalat"/>
                <w:lang w:val="ru-RU"/>
              </w:rPr>
            </w:pPr>
          </w:p>
        </w:tc>
        <w:tc>
          <w:tcPr>
            <w:tcW w:w="4343" w:type="dxa"/>
          </w:tcPr>
          <w:p w14:paraId="541FE550" w14:textId="77777777" w:rsidR="00DD29B2" w:rsidRPr="002F689C" w:rsidRDefault="00DD29B2" w:rsidP="00DD29B2">
            <w:pPr>
              <w:jc w:val="center"/>
              <w:rPr>
                <w:rFonts w:ascii="GHEA Grapalat" w:hAnsi="GHEA Grapalat" w:cs="Sylfaen"/>
                <w:b/>
                <w:bCs/>
                <w:lang w:val="ru-RU"/>
              </w:rPr>
            </w:pPr>
            <w:r w:rsidRPr="002F689C">
              <w:rPr>
                <w:rFonts w:ascii="GHEA Grapalat" w:hAnsi="GHEA Grapalat" w:cs="Sylfaen"/>
                <w:b/>
                <w:bCs/>
                <w:lang w:val="pt-BR"/>
              </w:rPr>
              <w:t>ՎԱՃԱՌՈՂ</w:t>
            </w:r>
          </w:p>
          <w:p w14:paraId="66AD008E" w14:textId="77777777" w:rsidR="00DD29B2" w:rsidRPr="002F689C" w:rsidRDefault="00DD29B2" w:rsidP="00DD29B2">
            <w:pPr>
              <w:jc w:val="center"/>
              <w:rPr>
                <w:rFonts w:ascii="GHEA Grapalat" w:hAnsi="GHEA Grapalat"/>
                <w:lang w:val="ru-RU"/>
              </w:rPr>
            </w:pPr>
          </w:p>
          <w:p w14:paraId="63E9C2F5" w14:textId="77777777" w:rsidR="00DD29B2" w:rsidRPr="002F689C" w:rsidRDefault="00DD29B2" w:rsidP="00DD29B2">
            <w:pPr>
              <w:jc w:val="center"/>
              <w:rPr>
                <w:rFonts w:ascii="GHEA Grapalat" w:hAnsi="GHEA Grapalat"/>
                <w:lang w:val="ru-RU"/>
              </w:rPr>
            </w:pPr>
            <w:r w:rsidRPr="002F689C">
              <w:rPr>
                <w:rFonts w:ascii="GHEA Grapalat" w:hAnsi="GHEA Grapalat"/>
                <w:lang w:val="ru-RU"/>
              </w:rPr>
              <w:t>---------------------------------</w:t>
            </w:r>
          </w:p>
          <w:p w14:paraId="19E9273E"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20934121" w14:textId="77777777" w:rsidR="00DD29B2" w:rsidRPr="002F689C" w:rsidRDefault="00DD29B2" w:rsidP="00DD29B2">
            <w:pPr>
              <w:jc w:val="center"/>
              <w:rPr>
                <w:rFonts w:ascii="GHEA Grapalat" w:hAnsi="GHEA Grapalat"/>
                <w:sz w:val="22"/>
                <w:szCs w:val="22"/>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r>
    </w:tbl>
    <w:p w14:paraId="0C10EB9C" w14:textId="77777777" w:rsidR="00071D1C" w:rsidRPr="005E1F72" w:rsidRDefault="00071D1C" w:rsidP="008A7D72">
      <w:pPr>
        <w:rPr>
          <w:rFonts w:ascii="GHEA Grapalat" w:hAnsi="GHEA Grapalat"/>
          <w:sz w:val="20"/>
          <w:lang w:val="ru-RU"/>
        </w:rPr>
        <w:sectPr w:rsidR="00071D1C" w:rsidRPr="005E1F72" w:rsidSect="005449FA">
          <w:footnotePr>
            <w:pos w:val="beneathText"/>
          </w:footnotePr>
          <w:pgSz w:w="16838" w:h="11906" w:orient="landscape" w:code="9"/>
          <w:pgMar w:top="426" w:right="533" w:bottom="426" w:left="720" w:header="562" w:footer="562" w:gutter="0"/>
          <w:cols w:space="720"/>
        </w:sectPr>
      </w:pPr>
    </w:p>
    <w:p w14:paraId="1C40FDC0" w14:textId="77777777" w:rsidR="00071D1C" w:rsidRPr="00F32F71" w:rsidRDefault="00071D1C" w:rsidP="008A7D7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8A7D7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8A7D7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8A7D72">
      <w:pPr>
        <w:ind w:left="-142" w:firstLine="142"/>
        <w:jc w:val="center"/>
        <w:rPr>
          <w:rFonts w:ascii="GHEA Grapalat" w:hAnsi="GHEA Grapalat" w:cs="Sylfaen"/>
          <w:b/>
          <w:lang w:val="ru-RU"/>
        </w:rPr>
      </w:pPr>
    </w:p>
    <w:p w14:paraId="6943F121" w14:textId="77777777" w:rsidR="0038400D" w:rsidRPr="00F32F71" w:rsidRDefault="0038400D" w:rsidP="008A7D7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221A" w14:paraId="01DA9805" w14:textId="77777777" w:rsidTr="007A2020">
        <w:trPr>
          <w:tblCellSpacing w:w="7" w:type="dxa"/>
          <w:jc w:val="center"/>
        </w:trPr>
        <w:tc>
          <w:tcPr>
            <w:tcW w:w="0" w:type="auto"/>
            <w:vAlign w:val="center"/>
          </w:tcPr>
          <w:p w14:paraId="6E8676F2" w14:textId="77777777" w:rsidR="0038400D" w:rsidRPr="005E1F72" w:rsidRDefault="002F13C9" w:rsidP="008A7D7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8A7D72">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8A7D72">
      <w:pPr>
        <w:ind w:firstLine="375"/>
        <w:rPr>
          <w:rFonts w:ascii="GHEA Grapalat" w:hAnsi="GHEA Grapalat"/>
          <w:iCs/>
          <w:color w:val="000000"/>
          <w:sz w:val="15"/>
          <w:szCs w:val="21"/>
          <w:lang w:val="pt-BR"/>
        </w:rPr>
      </w:pPr>
    </w:p>
    <w:p w14:paraId="6A4EA72E" w14:textId="77777777" w:rsidR="0038400D" w:rsidRPr="005E1F72" w:rsidRDefault="0038400D" w:rsidP="008A7D72">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8A7D72">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8A7D72">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8A7D72">
      <w:pPr>
        <w:pStyle w:val="BodyTextIndent"/>
        <w:spacing w:line="240" w:lineRule="auto"/>
        <w:ind w:firstLine="0"/>
        <w:jc w:val="center"/>
        <w:rPr>
          <w:b/>
          <w:bCs/>
          <w:iCs/>
          <w:lang w:val="es-ES"/>
        </w:rPr>
      </w:pPr>
    </w:p>
    <w:p w14:paraId="71422CF5" w14:textId="77777777" w:rsidR="0038400D" w:rsidRPr="005E1F72" w:rsidRDefault="0038400D" w:rsidP="008A7D72">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8A7D72">
      <w:pPr>
        <w:pStyle w:val="BodyTextIndent"/>
        <w:spacing w:line="240" w:lineRule="auto"/>
        <w:ind w:firstLine="0"/>
        <w:rPr>
          <w:iCs/>
          <w:lang w:val="es-ES"/>
        </w:rPr>
      </w:pPr>
    </w:p>
    <w:p w14:paraId="74C817BA" w14:textId="77777777" w:rsidR="0038400D" w:rsidRPr="005E1F72" w:rsidRDefault="0038400D" w:rsidP="008A7D72">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8A7D72">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8A7D72">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8A7D72">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8A7D72">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8A7D72">
      <w:pPr>
        <w:jc w:val="both"/>
        <w:rPr>
          <w:rFonts w:ascii="GHEA Grapalat" w:hAnsi="GHEA Grapalat"/>
          <w:iCs/>
          <w:color w:val="000000"/>
          <w:sz w:val="21"/>
          <w:szCs w:val="21"/>
          <w:lang w:val="hy-AM"/>
        </w:rPr>
      </w:pPr>
    </w:p>
    <w:tbl>
      <w:tblPr>
        <w:tblW w:w="111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5E1F72" w14:paraId="26E9A5A4" w14:textId="77777777" w:rsidTr="005477B4">
        <w:tc>
          <w:tcPr>
            <w:tcW w:w="357" w:type="dxa"/>
            <w:vMerge w:val="restart"/>
            <w:shd w:val="clear" w:color="auto" w:fill="auto"/>
            <w:vAlign w:val="center"/>
          </w:tcPr>
          <w:p w14:paraId="6298F8F1"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837" w:type="dxa"/>
            <w:gridSpan w:val="8"/>
            <w:shd w:val="clear" w:color="auto" w:fill="auto"/>
            <w:vAlign w:val="center"/>
          </w:tcPr>
          <w:p w14:paraId="219331C9" w14:textId="77777777" w:rsidR="0038400D" w:rsidRPr="005E1F72" w:rsidRDefault="0038400D" w:rsidP="008A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5477B4">
        <w:tc>
          <w:tcPr>
            <w:tcW w:w="357" w:type="dxa"/>
            <w:vMerge/>
            <w:shd w:val="clear" w:color="auto" w:fill="auto"/>
          </w:tcPr>
          <w:p w14:paraId="6C84523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4B78AEE3"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5477B4">
        <w:trPr>
          <w:trHeight w:val="1105"/>
        </w:trPr>
        <w:tc>
          <w:tcPr>
            <w:tcW w:w="357" w:type="dxa"/>
            <w:vMerge/>
            <w:tcBorders>
              <w:bottom w:val="single" w:sz="4" w:space="0" w:color="auto"/>
            </w:tcBorders>
            <w:shd w:val="clear" w:color="auto" w:fill="auto"/>
          </w:tcPr>
          <w:p w14:paraId="1D15DCD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032091D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5477B4">
        <w:tc>
          <w:tcPr>
            <w:tcW w:w="357" w:type="dxa"/>
            <w:shd w:val="clear" w:color="auto" w:fill="auto"/>
            <w:vAlign w:val="center"/>
          </w:tcPr>
          <w:p w14:paraId="60944C70"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59ED732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5477B4">
        <w:tc>
          <w:tcPr>
            <w:tcW w:w="357" w:type="dxa"/>
            <w:shd w:val="clear" w:color="auto" w:fill="auto"/>
          </w:tcPr>
          <w:p w14:paraId="1BDFDE73"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64" w:type="dxa"/>
            <w:shd w:val="clear" w:color="auto" w:fill="auto"/>
          </w:tcPr>
          <w:p w14:paraId="2DBE3078" w14:textId="77777777" w:rsidR="0038400D" w:rsidRPr="005E1F72" w:rsidRDefault="0038400D" w:rsidP="008A7D72">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8A7D72">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8A7D72">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8A7D72">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8A7D72">
      <w:pPr>
        <w:ind w:firstLine="375"/>
        <w:jc w:val="both"/>
        <w:rPr>
          <w:rFonts w:ascii="GHEA Grapalat" w:hAnsi="GHEA Grapalat"/>
          <w:iCs/>
          <w:snapToGrid w:val="0"/>
          <w:color w:val="000000"/>
          <w:sz w:val="2"/>
          <w:szCs w:val="21"/>
          <w:lang w:val="es-ES"/>
        </w:rPr>
      </w:pPr>
    </w:p>
    <w:p w14:paraId="4F362467" w14:textId="77777777" w:rsidR="0038400D" w:rsidRDefault="0038400D" w:rsidP="008A7D72">
      <w:pPr>
        <w:ind w:firstLine="375"/>
        <w:rPr>
          <w:rFonts w:ascii="GHEA Grapalat" w:hAnsi="GHEA Grapalat"/>
          <w:iCs/>
          <w:snapToGrid w:val="0"/>
          <w:color w:val="000000"/>
          <w:sz w:val="21"/>
          <w:szCs w:val="21"/>
          <w:lang w:val="es-ES"/>
        </w:rPr>
      </w:pPr>
      <w:r w:rsidRPr="005E1F72">
        <w:rPr>
          <w:rFonts w:ascii="GHEA Grapalat" w:hAnsi="GHEA Grapalat"/>
          <w:iCs/>
          <w:snapToGrid w:val="0"/>
          <w:color w:val="000000"/>
          <w:sz w:val="21"/>
          <w:szCs w:val="21"/>
          <w:lang w:val="es-ES"/>
        </w:rPr>
        <w:t> </w:t>
      </w:r>
    </w:p>
    <w:p w14:paraId="664A7548" w14:textId="77777777" w:rsidR="005477B4" w:rsidRDefault="005477B4" w:rsidP="008A7D72">
      <w:pPr>
        <w:ind w:firstLine="375"/>
        <w:rPr>
          <w:rFonts w:ascii="GHEA Grapalat" w:hAnsi="GHEA Grapalat"/>
          <w:iCs/>
          <w:snapToGrid w:val="0"/>
          <w:color w:val="000000"/>
          <w:sz w:val="21"/>
          <w:szCs w:val="21"/>
          <w:lang w:val="es-ES"/>
        </w:rPr>
      </w:pPr>
    </w:p>
    <w:p w14:paraId="2D6712D6" w14:textId="77777777" w:rsidR="005477B4" w:rsidRPr="005E1F72" w:rsidRDefault="005477B4" w:rsidP="008A7D72">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8A7D72">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8A7D72">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8A7D72">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8A7D72">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8A7D72">
      <w:pPr>
        <w:ind w:left="-142" w:firstLine="142"/>
        <w:jc w:val="center"/>
        <w:rPr>
          <w:rFonts w:ascii="GHEA Grapalat" w:hAnsi="GHEA Grapalat" w:cs="Sylfaen"/>
          <w:b/>
        </w:rPr>
      </w:pPr>
    </w:p>
    <w:p w14:paraId="4CB68826" w14:textId="77777777" w:rsidR="00071D1C" w:rsidRDefault="00071D1C" w:rsidP="008A7D72">
      <w:pPr>
        <w:ind w:left="-142" w:firstLine="142"/>
        <w:jc w:val="center"/>
        <w:rPr>
          <w:rFonts w:ascii="GHEA Grapalat" w:hAnsi="GHEA Grapalat" w:cs="Sylfaen"/>
          <w:b/>
        </w:rPr>
      </w:pPr>
    </w:p>
    <w:p w14:paraId="040091FA" w14:textId="77777777" w:rsidR="008A0CAF" w:rsidRDefault="008A0CAF" w:rsidP="008A7D72">
      <w:pPr>
        <w:ind w:left="-142" w:firstLine="142"/>
        <w:jc w:val="center"/>
        <w:rPr>
          <w:rFonts w:ascii="GHEA Grapalat" w:hAnsi="GHEA Grapalat" w:cs="Sylfaen"/>
          <w:b/>
        </w:rPr>
      </w:pPr>
    </w:p>
    <w:p w14:paraId="24ECDBB8" w14:textId="77777777" w:rsidR="008A0CAF" w:rsidRDefault="008A0CAF" w:rsidP="008A7D72">
      <w:pPr>
        <w:ind w:left="-142" w:firstLine="142"/>
        <w:jc w:val="center"/>
        <w:rPr>
          <w:rFonts w:ascii="GHEA Grapalat" w:hAnsi="GHEA Grapalat" w:cs="Sylfaen"/>
          <w:b/>
        </w:rPr>
      </w:pPr>
    </w:p>
    <w:p w14:paraId="2DB5E8A7" w14:textId="77777777" w:rsidR="008A0CAF" w:rsidRPr="005E1F72" w:rsidRDefault="008A0CAF" w:rsidP="008A7D72">
      <w:pPr>
        <w:ind w:left="-142" w:firstLine="142"/>
        <w:jc w:val="center"/>
        <w:rPr>
          <w:rFonts w:ascii="GHEA Grapalat" w:hAnsi="GHEA Grapalat" w:cs="Sylfaen"/>
          <w:b/>
        </w:rPr>
      </w:pPr>
    </w:p>
    <w:p w14:paraId="1191FCCA" w14:textId="77777777" w:rsidR="0038400D" w:rsidRPr="005E1F72" w:rsidRDefault="0038400D" w:rsidP="008A7D72">
      <w:pPr>
        <w:ind w:left="-142" w:firstLine="142"/>
        <w:jc w:val="center"/>
        <w:rPr>
          <w:rFonts w:ascii="GHEA Grapalat" w:hAnsi="GHEA Grapalat" w:cs="Sylfaen"/>
          <w:b/>
        </w:rPr>
      </w:pPr>
    </w:p>
    <w:p w14:paraId="70F72115" w14:textId="77777777" w:rsidR="00071D1C" w:rsidRPr="00F32F71" w:rsidRDefault="00071D1C" w:rsidP="008A7D7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8A7D7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8A7D7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8A7D7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8A7D72">
      <w:pPr>
        <w:tabs>
          <w:tab w:val="left" w:pos="360"/>
          <w:tab w:val="left" w:pos="540"/>
        </w:tabs>
        <w:jc w:val="center"/>
        <w:rPr>
          <w:rFonts w:ascii="Sylfaen" w:hAnsi="Sylfaen" w:cs="Sylfaen"/>
          <w:b/>
          <w:bCs/>
          <w:lang w:val="pt-BR"/>
        </w:rPr>
      </w:pPr>
    </w:p>
    <w:p w14:paraId="60AA1DF7" w14:textId="77777777" w:rsidR="00071D1C" w:rsidRPr="00F32F71" w:rsidRDefault="00071D1C" w:rsidP="008A7D72">
      <w:pPr>
        <w:ind w:left="-142" w:firstLine="142"/>
        <w:jc w:val="center"/>
        <w:rPr>
          <w:rFonts w:ascii="GHEA Grapalat" w:hAnsi="GHEA Grapalat" w:cs="Sylfaen"/>
          <w:lang w:val="pt-BR"/>
        </w:rPr>
      </w:pPr>
    </w:p>
    <w:p w14:paraId="794C6944" w14:textId="77777777" w:rsidR="00071D1C" w:rsidRPr="00F32F71" w:rsidRDefault="00071D1C" w:rsidP="008A7D7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8A7D7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8A7D7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8A7D7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8A7D72">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8A7D72">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8A7D7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8A7D7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8A7D7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8A7D7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8A7D7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8A7D7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8A7D72">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8A7D72">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8A7D7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8A7D7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8A7D7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8A7D7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8A7D7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8A7D72">
            <w:pPr>
              <w:jc w:val="center"/>
              <w:rPr>
                <w:rFonts w:ascii="GHEA Grapalat" w:hAnsi="GHEA Grapalat" w:cs="Sylfaen"/>
                <w:sz w:val="18"/>
                <w:szCs w:val="18"/>
                <w:lang w:val="ru-RU" w:eastAsia="ru-RU"/>
              </w:rPr>
            </w:pPr>
          </w:p>
        </w:tc>
      </w:tr>
    </w:tbl>
    <w:p w14:paraId="1D80C540" w14:textId="77777777" w:rsidR="00071D1C" w:rsidRPr="005E1F72" w:rsidRDefault="00071D1C" w:rsidP="008A7D72">
      <w:pPr>
        <w:tabs>
          <w:tab w:val="left" w:pos="360"/>
          <w:tab w:val="left" w:pos="540"/>
        </w:tabs>
        <w:jc w:val="both"/>
        <w:rPr>
          <w:rFonts w:ascii="GHEA Grapalat" w:hAnsi="GHEA Grapalat" w:cs="Sylfaen"/>
          <w:lang w:eastAsia="ru-RU"/>
        </w:rPr>
      </w:pPr>
    </w:p>
    <w:p w14:paraId="701BEAC9" w14:textId="77777777" w:rsidR="00071D1C" w:rsidRPr="005E1F72" w:rsidRDefault="00071D1C" w:rsidP="008A7D7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8A7D7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8A7D72">
      <w:pPr>
        <w:jc w:val="center"/>
        <w:rPr>
          <w:rFonts w:ascii="GHEA Grapalat" w:hAnsi="GHEA Grapalat" w:cs="Sylfaen"/>
          <w:sz w:val="22"/>
          <w:szCs w:val="22"/>
          <w:lang w:val="hy-AM"/>
        </w:rPr>
      </w:pPr>
    </w:p>
    <w:p w14:paraId="339DAEF0" w14:textId="77777777" w:rsidR="00071D1C" w:rsidRPr="005E1F72" w:rsidRDefault="00071D1C" w:rsidP="008A7D72">
      <w:pPr>
        <w:jc w:val="center"/>
        <w:rPr>
          <w:rFonts w:ascii="GHEA Grapalat" w:hAnsi="GHEA Grapalat" w:cs="Sylfaen"/>
          <w:sz w:val="14"/>
          <w:szCs w:val="14"/>
          <w:lang w:val="hy-AM"/>
        </w:rPr>
      </w:pPr>
    </w:p>
    <w:p w14:paraId="434CEA7B" w14:textId="77777777" w:rsidR="00071D1C" w:rsidRPr="005E1F72" w:rsidRDefault="00071D1C" w:rsidP="008A7D72">
      <w:pPr>
        <w:jc w:val="center"/>
        <w:rPr>
          <w:rFonts w:ascii="GHEA Grapalat" w:hAnsi="GHEA Grapalat" w:cs="Sylfaen"/>
          <w:sz w:val="22"/>
          <w:szCs w:val="22"/>
          <w:lang w:val="hy-AM"/>
        </w:rPr>
      </w:pPr>
    </w:p>
    <w:p w14:paraId="78CC3A7C" w14:textId="77777777" w:rsidR="00071D1C" w:rsidRPr="005E1F72" w:rsidRDefault="00071D1C" w:rsidP="008A7D7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8A7D72">
      <w:pPr>
        <w:jc w:val="center"/>
        <w:rPr>
          <w:rFonts w:ascii="GHEA Grapalat" w:hAnsi="GHEA Grapalat" w:cs="Sylfaen"/>
          <w:sz w:val="22"/>
          <w:szCs w:val="22"/>
        </w:rPr>
      </w:pPr>
    </w:p>
    <w:p w14:paraId="0A5D797D" w14:textId="77777777" w:rsidR="00071D1C" w:rsidRPr="005E1F72" w:rsidRDefault="00071D1C" w:rsidP="008A7D72">
      <w:pPr>
        <w:tabs>
          <w:tab w:val="left" w:pos="360"/>
          <w:tab w:val="left" w:pos="540"/>
        </w:tabs>
        <w:rPr>
          <w:rFonts w:ascii="GHEA Grapalat" w:hAnsi="GHEA Grapalat" w:cs="Sylfaen"/>
          <w:sz w:val="22"/>
          <w:szCs w:val="22"/>
        </w:rPr>
      </w:pPr>
    </w:p>
    <w:p w14:paraId="3F0A54D3" w14:textId="77777777" w:rsidR="00071D1C" w:rsidRPr="005E1F72" w:rsidRDefault="00071D1C" w:rsidP="008A7D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8A7D7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8A7D7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8A7D7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8A7D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8A7D7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8A7D72">
            <w:pPr>
              <w:rPr>
                <w:rFonts w:ascii="GHEA Grapalat" w:hAnsi="GHEA Grapalat" w:cs="GHEA Grapalat"/>
                <w:color w:val="000000"/>
                <w:sz w:val="21"/>
                <w:szCs w:val="21"/>
                <w:lang w:val="ru-RU" w:eastAsia="ru-RU"/>
              </w:rPr>
            </w:pPr>
          </w:p>
        </w:tc>
      </w:tr>
    </w:tbl>
    <w:p w14:paraId="3A2F329C" w14:textId="0DA396FC" w:rsidR="00057264" w:rsidRPr="005E1F72" w:rsidRDefault="00057264" w:rsidP="008A7D72">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5D3B4C0C" w14:textId="77777777" w:rsidR="008A0CAF" w:rsidRDefault="008A0CAF" w:rsidP="008A7D72">
      <w:pPr>
        <w:jc w:val="right"/>
        <w:rPr>
          <w:rFonts w:ascii="GHEA Grapalat" w:hAnsi="GHEA Grapalat"/>
          <w:i/>
          <w:sz w:val="18"/>
          <w:lang w:val="hy-AM"/>
        </w:rPr>
      </w:pPr>
      <w:bookmarkStart w:id="25" w:name="_Hlk187704942"/>
      <w:bookmarkStart w:id="26" w:name="_Hlk187703946"/>
    </w:p>
    <w:p w14:paraId="6F11163C" w14:textId="77777777" w:rsidR="002935B8" w:rsidRPr="008A0CAF" w:rsidRDefault="002935B8" w:rsidP="008A7D72">
      <w:pPr>
        <w:jc w:val="right"/>
        <w:rPr>
          <w:rFonts w:ascii="GHEA Grapalat" w:hAnsi="GHEA Grapalat"/>
          <w:i/>
          <w:sz w:val="18"/>
          <w:lang w:val="hy-AM"/>
        </w:rPr>
      </w:pPr>
      <w:r w:rsidRPr="005E1F72">
        <w:rPr>
          <w:rFonts w:ascii="GHEA Grapalat" w:hAnsi="GHEA Grapalat"/>
          <w:i/>
          <w:sz w:val="18"/>
          <w:lang w:val="hy-AM"/>
        </w:rPr>
        <w:t xml:space="preserve">Հավելված N </w:t>
      </w:r>
      <w:r w:rsidRPr="008A0CAF">
        <w:rPr>
          <w:rFonts w:ascii="GHEA Grapalat" w:hAnsi="GHEA Grapalat"/>
          <w:i/>
          <w:sz w:val="18"/>
          <w:lang w:val="hy-AM"/>
        </w:rPr>
        <w:t>4</w:t>
      </w:r>
    </w:p>
    <w:p w14:paraId="7D8EE272" w14:textId="77777777" w:rsidR="002935B8" w:rsidRPr="005E1F72" w:rsidRDefault="002935B8" w:rsidP="008A7D7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8A7D7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8A7D72">
      <w:pPr>
        <w:tabs>
          <w:tab w:val="left" w:pos="360"/>
          <w:tab w:val="left" w:pos="540"/>
        </w:tabs>
        <w:jc w:val="center"/>
        <w:rPr>
          <w:rFonts w:ascii="Sylfaen" w:hAnsi="Sylfaen" w:cs="Sylfaen"/>
          <w:b/>
          <w:bCs/>
          <w:lang w:val="pt-BR"/>
        </w:rPr>
      </w:pPr>
    </w:p>
    <w:p w14:paraId="4A171409" w14:textId="77777777" w:rsidR="002935B8" w:rsidRDefault="002935B8" w:rsidP="008A7D72">
      <w:pPr>
        <w:rPr>
          <w:rFonts w:ascii="GHEA Grapalat" w:hAnsi="GHEA Grapalat" w:cs="GHEA Grapalat"/>
          <w:sz w:val="22"/>
          <w:szCs w:val="22"/>
          <w:lang w:val="hy-AM"/>
        </w:rPr>
      </w:pPr>
    </w:p>
    <w:p w14:paraId="72688ABD" w14:textId="77777777" w:rsidR="002935B8" w:rsidRDefault="002935B8" w:rsidP="008A7D72">
      <w:pPr>
        <w:rPr>
          <w:rFonts w:ascii="GHEA Grapalat" w:hAnsi="GHEA Grapalat" w:cs="GHEA Grapalat"/>
          <w:sz w:val="22"/>
          <w:szCs w:val="22"/>
          <w:lang w:val="hy-AM"/>
        </w:rPr>
      </w:pPr>
    </w:p>
    <w:p w14:paraId="0FBE1D37" w14:textId="77777777" w:rsidR="002935B8" w:rsidRDefault="002935B8" w:rsidP="008A7D72">
      <w:pPr>
        <w:rPr>
          <w:rFonts w:ascii="GHEA Grapalat" w:hAnsi="GHEA Grapalat" w:cs="GHEA Grapalat"/>
          <w:sz w:val="22"/>
          <w:szCs w:val="22"/>
          <w:lang w:val="hy-AM"/>
        </w:rPr>
      </w:pPr>
    </w:p>
    <w:p w14:paraId="0B738446" w14:textId="77777777" w:rsidR="002935B8" w:rsidRPr="00635053" w:rsidRDefault="002935B8" w:rsidP="008A7D7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8A7D72">
      <w:pPr>
        <w:jc w:val="center"/>
        <w:rPr>
          <w:rFonts w:ascii="GHEA Grapalat" w:hAnsi="GHEA Grapalat" w:cs="GHEA Grapalat"/>
          <w:sz w:val="22"/>
          <w:szCs w:val="22"/>
          <w:lang w:val="hy-AM"/>
        </w:rPr>
      </w:pPr>
    </w:p>
    <w:p w14:paraId="293B436A" w14:textId="21975626" w:rsidR="002935B8" w:rsidRPr="005E1F72" w:rsidRDefault="00B202F5" w:rsidP="008A7D72">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8A7D7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8A7D72">
      <w:pPr>
        <w:jc w:val="both"/>
        <w:rPr>
          <w:rFonts w:ascii="GHEA Grapalat" w:hAnsi="GHEA Grapalat"/>
          <w:sz w:val="22"/>
          <w:szCs w:val="22"/>
          <w:vertAlign w:val="superscript"/>
          <w:lang w:val="es-ES"/>
        </w:rPr>
      </w:pPr>
    </w:p>
    <w:p w14:paraId="420C7C11" w14:textId="77777777" w:rsidR="002935B8" w:rsidRPr="00E5270C" w:rsidRDefault="002935B8" w:rsidP="008A7D72">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8A7D7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8A7D72">
      <w:pPr>
        <w:jc w:val="both"/>
        <w:rPr>
          <w:rFonts w:ascii="GHEA Grapalat" w:hAnsi="GHEA Grapalat" w:cs="Sylfaen"/>
          <w:vertAlign w:val="superscript"/>
          <w:lang w:val="es-ES"/>
        </w:rPr>
      </w:pPr>
    </w:p>
    <w:p w14:paraId="46341799" w14:textId="77777777" w:rsidR="002935B8" w:rsidRPr="005E1F72" w:rsidRDefault="002935B8" w:rsidP="008A7D72">
      <w:pPr>
        <w:jc w:val="both"/>
        <w:rPr>
          <w:rFonts w:ascii="GHEA Grapalat" w:hAnsi="GHEA Grapalat"/>
          <w:sz w:val="22"/>
          <w:szCs w:val="22"/>
          <w:u w:val="single"/>
          <w:lang w:val="es-ES"/>
        </w:rPr>
      </w:pPr>
    </w:p>
    <w:p w14:paraId="577A19F4" w14:textId="19BA7828" w:rsidR="002935B8" w:rsidRDefault="002935B8" w:rsidP="008A7D7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8A7D72">
      <w:pPr>
        <w:jc w:val="both"/>
        <w:rPr>
          <w:rFonts w:ascii="GHEA Grapalat" w:hAnsi="GHEA Grapalat" w:cs="Sylfaen"/>
          <w:sz w:val="20"/>
          <w:szCs w:val="20"/>
          <w:lang w:val="es-ES"/>
        </w:rPr>
      </w:pPr>
    </w:p>
    <w:p w14:paraId="02428986" w14:textId="77777777" w:rsidR="002935B8" w:rsidRDefault="002935B8" w:rsidP="008A7D7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8A7D72">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8A7D7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8A7D72">
      <w:pPr>
        <w:jc w:val="both"/>
        <w:rPr>
          <w:rFonts w:ascii="GHEA Grapalat" w:hAnsi="GHEA Grapalat" w:cs="Sylfaen"/>
          <w:sz w:val="20"/>
          <w:szCs w:val="20"/>
          <w:lang w:val="es-ES"/>
        </w:rPr>
      </w:pPr>
    </w:p>
    <w:p w14:paraId="6A6C12EE" w14:textId="77777777" w:rsidR="002935B8" w:rsidRPr="00E5270C" w:rsidRDefault="002935B8" w:rsidP="008A7D72">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8A7D72">
      <w:pPr>
        <w:jc w:val="center"/>
        <w:rPr>
          <w:rFonts w:ascii="GHEA Grapalat" w:hAnsi="GHEA Grapalat" w:cs="GHEA Grapalat"/>
          <w:sz w:val="22"/>
          <w:szCs w:val="22"/>
          <w:lang w:val="es-ES"/>
        </w:rPr>
      </w:pPr>
    </w:p>
    <w:p w14:paraId="7A739817" w14:textId="77777777" w:rsidR="002935B8" w:rsidRDefault="002935B8" w:rsidP="008A7D72">
      <w:pPr>
        <w:ind w:firstLine="709"/>
        <w:jc w:val="both"/>
        <w:rPr>
          <w:lang w:val="es-ES"/>
        </w:rPr>
      </w:pPr>
    </w:p>
    <w:p w14:paraId="3F9EB1AD" w14:textId="77777777" w:rsidR="002935B8" w:rsidRDefault="002935B8" w:rsidP="008A7D72">
      <w:pPr>
        <w:ind w:firstLine="709"/>
        <w:jc w:val="both"/>
        <w:rPr>
          <w:lang w:val="es-ES"/>
        </w:rPr>
      </w:pPr>
    </w:p>
    <w:p w14:paraId="4613157C" w14:textId="77777777" w:rsidR="002935B8" w:rsidRDefault="002935B8" w:rsidP="008A7D72">
      <w:pPr>
        <w:ind w:firstLine="709"/>
        <w:jc w:val="both"/>
        <w:rPr>
          <w:lang w:val="es-ES"/>
        </w:rPr>
      </w:pPr>
    </w:p>
    <w:p w14:paraId="652C1581" w14:textId="77777777" w:rsidR="002935B8" w:rsidRDefault="002935B8" w:rsidP="008A7D72">
      <w:pPr>
        <w:ind w:firstLine="709"/>
        <w:jc w:val="both"/>
        <w:rPr>
          <w:lang w:val="es-ES"/>
        </w:rPr>
      </w:pPr>
    </w:p>
    <w:p w14:paraId="6741DF6F" w14:textId="77777777" w:rsidR="002935B8" w:rsidRPr="009A5836" w:rsidRDefault="002935B8" w:rsidP="008A7D7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8A7D7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8A7D7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8A7D72">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8A7D7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8A7D7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8A7D72">
      <w:pPr>
        <w:jc w:val="center"/>
        <w:rPr>
          <w:rFonts w:ascii="GHEA Grapalat" w:hAnsi="GHEA Grapalat" w:cs="Sylfaen"/>
          <w:sz w:val="16"/>
          <w:szCs w:val="16"/>
          <w:lang w:val="es-ES"/>
        </w:rPr>
      </w:pPr>
    </w:p>
    <w:p w14:paraId="68E33D6D" w14:textId="77777777" w:rsidR="002935B8" w:rsidRPr="009A5836" w:rsidRDefault="002935B8" w:rsidP="008A7D7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8A7D72">
      <w:pPr>
        <w:ind w:firstLine="709"/>
        <w:jc w:val="both"/>
        <w:rPr>
          <w:lang w:val="es-ES"/>
        </w:rPr>
      </w:pPr>
    </w:p>
    <w:p w14:paraId="0E55A6C4" w14:textId="04B70CFA" w:rsidR="00B2572B" w:rsidRDefault="00B2572B" w:rsidP="008A7D72">
      <w:pPr>
        <w:rPr>
          <w:rFonts w:ascii="GHEA Grapalat" w:hAnsi="GHEA Grapalat" w:cs="GHEA Grapalat"/>
          <w:sz w:val="22"/>
          <w:szCs w:val="22"/>
          <w:lang w:val="hy-AM"/>
        </w:rPr>
      </w:pPr>
    </w:p>
    <w:p w14:paraId="7D798DC9" w14:textId="3B415659" w:rsidR="00E11D04" w:rsidRDefault="00E11D04" w:rsidP="008A7D72">
      <w:pPr>
        <w:rPr>
          <w:rFonts w:ascii="GHEA Grapalat" w:hAnsi="GHEA Grapalat" w:cs="GHEA Grapalat"/>
          <w:sz w:val="22"/>
          <w:szCs w:val="22"/>
          <w:lang w:val="hy-AM"/>
        </w:rPr>
      </w:pPr>
    </w:p>
    <w:p w14:paraId="549A77C3" w14:textId="44F14F1A" w:rsidR="00E11D04" w:rsidRDefault="00E11D04" w:rsidP="008A7D72">
      <w:pPr>
        <w:rPr>
          <w:rFonts w:ascii="GHEA Grapalat" w:hAnsi="GHEA Grapalat" w:cs="GHEA Grapalat"/>
          <w:sz w:val="22"/>
          <w:szCs w:val="22"/>
          <w:lang w:val="hy-AM"/>
        </w:rPr>
      </w:pPr>
    </w:p>
    <w:p w14:paraId="78747B6C" w14:textId="27AFDC6A" w:rsidR="00E11D04" w:rsidRDefault="00E11D04" w:rsidP="008A7D72">
      <w:pPr>
        <w:rPr>
          <w:rFonts w:ascii="GHEA Grapalat" w:hAnsi="GHEA Grapalat" w:cs="GHEA Grapalat"/>
          <w:sz w:val="22"/>
          <w:szCs w:val="22"/>
          <w:lang w:val="hy-AM"/>
        </w:rPr>
      </w:pPr>
    </w:p>
    <w:bookmarkEnd w:id="26"/>
    <w:p w14:paraId="76633D2C" w14:textId="34B1D955" w:rsidR="00045E1B" w:rsidRPr="00B202F5" w:rsidRDefault="00045E1B" w:rsidP="008A7D72">
      <w:pPr>
        <w:jc w:val="center"/>
        <w:rPr>
          <w:rFonts w:ascii="GHEA Grapalat" w:hAnsi="GHEA Grapalat" w:cs="GHEA Grapalat"/>
          <w:sz w:val="22"/>
          <w:szCs w:val="22"/>
        </w:rPr>
      </w:pPr>
    </w:p>
    <w:sectPr w:rsidR="00045E1B" w:rsidRPr="00B202F5" w:rsidSect="005477B4">
      <w:pgSz w:w="11906" w:h="16838" w:code="9"/>
      <w:pgMar w:top="360" w:right="56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EFAAC" w14:textId="77777777" w:rsidR="00CE1A95" w:rsidRDefault="00CE1A95">
      <w:r>
        <w:separator/>
      </w:r>
    </w:p>
  </w:endnote>
  <w:endnote w:type="continuationSeparator" w:id="0">
    <w:p w14:paraId="7B9E8BC0" w14:textId="77777777" w:rsidR="00CE1A95" w:rsidRDefault="00CE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Noto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10BA5" w14:textId="77777777" w:rsidR="00DB7816" w:rsidRDefault="00DB781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D840F" w14:textId="77777777" w:rsidR="00CE1A95" w:rsidRDefault="00CE1A95">
      <w:r>
        <w:separator/>
      </w:r>
    </w:p>
  </w:footnote>
  <w:footnote w:type="continuationSeparator" w:id="0">
    <w:p w14:paraId="01661AE4" w14:textId="77777777" w:rsidR="00CE1A95" w:rsidRDefault="00CE1A95">
      <w:r>
        <w:continuationSeparator/>
      </w:r>
    </w:p>
  </w:footnote>
  <w:footnote w:id="1">
    <w:p w14:paraId="22B8E6DA" w14:textId="1B17ECCC" w:rsidR="00DB7816" w:rsidRPr="00471D64" w:rsidRDefault="00DB781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75CB56A" w14:textId="77777777" w:rsidR="00DB7816" w:rsidRPr="009A5836" w:rsidRDefault="00DB7816" w:rsidP="007031EB">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AA84F32" w14:textId="77777777" w:rsidR="00DB7816" w:rsidRPr="00E45ECB" w:rsidRDefault="00DB7816" w:rsidP="007031EB">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5F2E0AA" w14:textId="77777777" w:rsidR="00DB7816" w:rsidRPr="00B50884" w:rsidRDefault="00DB7816" w:rsidP="007031EB">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01A1E01C" w14:textId="77777777" w:rsidR="00DB7816" w:rsidRPr="00005E18" w:rsidRDefault="00DB7816" w:rsidP="007031E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A1F3983" w14:textId="77777777" w:rsidR="00DB7816" w:rsidRPr="000371F5" w:rsidRDefault="00DB7816" w:rsidP="007031EB">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5AEE17ED" w14:textId="77777777" w:rsidR="00DB7816" w:rsidRPr="000371F5" w:rsidRDefault="00DB7816" w:rsidP="007031EB">
      <w:pPr>
        <w:pStyle w:val="FootnoteText"/>
        <w:rPr>
          <w:rFonts w:ascii="GHEA Grapalat" w:hAnsi="GHEA Grapalat"/>
          <w:i/>
          <w:sz w:val="16"/>
          <w:szCs w:val="16"/>
          <w:lang w:val="hy-AM"/>
        </w:rPr>
      </w:pPr>
    </w:p>
    <w:p w14:paraId="7B18D362" w14:textId="77777777" w:rsidR="00DB7816" w:rsidRPr="009A5836" w:rsidRDefault="00DB7816" w:rsidP="007031EB">
      <w:pPr>
        <w:pStyle w:val="FootnoteText"/>
        <w:rPr>
          <w:lang w:val="hy-AM"/>
        </w:rPr>
      </w:pPr>
    </w:p>
  </w:footnote>
  <w:footnote w:id="3">
    <w:p w14:paraId="6211E9E4" w14:textId="77777777" w:rsidR="00DB7816" w:rsidRPr="00381A2C" w:rsidRDefault="00DB7816" w:rsidP="00DD29B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446AC83" w14:textId="77777777" w:rsidR="00DB7816" w:rsidRPr="00536BFB" w:rsidDel="002877FC" w:rsidRDefault="00DB7816" w:rsidP="00DD29B2">
      <w:pPr>
        <w:pStyle w:val="FootnoteText"/>
        <w:jc w:val="both"/>
        <w:rPr>
          <w:del w:id="21"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65511E2" w14:textId="77777777" w:rsidR="00DB7816" w:rsidRPr="00536BFB" w:rsidDel="002877FC" w:rsidRDefault="00DB7816" w:rsidP="00DD29B2">
      <w:pPr>
        <w:pStyle w:val="FootnoteText"/>
        <w:jc w:val="both"/>
        <w:rPr>
          <w:del w:id="22"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89BBAFC" w14:textId="77777777" w:rsidR="00DB7816" w:rsidRPr="00B202F5" w:rsidRDefault="00DB7816" w:rsidP="00DD29B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BDE3CE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30E31"/>
    <w:multiLevelType w:val="hybridMultilevel"/>
    <w:tmpl w:val="4A02AB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BA752AA"/>
    <w:multiLevelType w:val="hybridMultilevel"/>
    <w:tmpl w:val="51126EC0"/>
    <w:lvl w:ilvl="0" w:tplc="D9FE6E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EF13E3"/>
    <w:multiLevelType w:val="hybridMultilevel"/>
    <w:tmpl w:val="258A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5A7A6448"/>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646655"/>
    <w:multiLevelType w:val="hybridMultilevel"/>
    <w:tmpl w:val="032281F2"/>
    <w:lvl w:ilvl="0" w:tplc="82B619F2">
      <w:start w:val="1"/>
      <w:numFmt w:val="decimal"/>
      <w:lvlText w:val="%1."/>
      <w:lvlJc w:val="left"/>
      <w:pPr>
        <w:ind w:left="360" w:hanging="360"/>
      </w:pPr>
      <w:rPr>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21323"/>
    <w:multiLevelType w:val="hybridMultilevel"/>
    <w:tmpl w:val="F3FEFB84"/>
    <w:lvl w:ilvl="0" w:tplc="79786500">
      <w:start w:val="1"/>
      <w:numFmt w:val="decimal"/>
      <w:lvlText w:val="%1."/>
      <w:lvlJc w:val="left"/>
      <w:pPr>
        <w:ind w:left="720" w:hanging="360"/>
      </w:pPr>
      <w:rPr>
        <w:b/>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4"/>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8"/>
  </w:num>
  <w:num w:numId="13">
    <w:abstractNumId w:val="32"/>
  </w:num>
  <w:num w:numId="14">
    <w:abstractNumId w:val="14"/>
  </w:num>
  <w:num w:numId="15">
    <w:abstractNumId w:val="33"/>
  </w:num>
  <w:num w:numId="16">
    <w:abstractNumId w:val="18"/>
  </w:num>
  <w:num w:numId="17">
    <w:abstractNumId w:val="8"/>
  </w:num>
  <w:num w:numId="18">
    <w:abstractNumId w:val="2"/>
  </w:num>
  <w:num w:numId="19">
    <w:abstractNumId w:val="6"/>
  </w:num>
  <w:num w:numId="20">
    <w:abstractNumId w:val="5"/>
  </w:num>
  <w:num w:numId="21">
    <w:abstractNumId w:val="39"/>
  </w:num>
  <w:num w:numId="22">
    <w:abstractNumId w:val="35"/>
  </w:num>
  <w:num w:numId="23">
    <w:abstractNumId w:val="28"/>
  </w:num>
  <w:num w:numId="24">
    <w:abstractNumId w:val="1"/>
  </w:num>
  <w:num w:numId="25">
    <w:abstractNumId w:val="17"/>
  </w:num>
  <w:num w:numId="26">
    <w:abstractNumId w:val="22"/>
  </w:num>
  <w:num w:numId="27">
    <w:abstractNumId w:val="19"/>
  </w:num>
  <w:num w:numId="28">
    <w:abstractNumId w:val="12"/>
  </w:num>
  <w:num w:numId="29">
    <w:abstractNumId w:val="16"/>
  </w:num>
  <w:num w:numId="30">
    <w:abstractNumId w:val="25"/>
  </w:num>
  <w:num w:numId="31">
    <w:abstractNumId w:val="10"/>
  </w:num>
  <w:num w:numId="32">
    <w:abstractNumId w:val="34"/>
  </w:num>
  <w:num w:numId="33">
    <w:abstractNumId w:val="31"/>
  </w:num>
  <w:num w:numId="34">
    <w:abstractNumId w:val="13"/>
  </w:num>
  <w:num w:numId="35">
    <w:abstractNumId w:val="3"/>
  </w:num>
  <w:num w:numId="36">
    <w:abstractNumId w:val="37"/>
  </w:num>
  <w:num w:numId="37">
    <w:abstractNumId w:val="15"/>
  </w:num>
  <w:num w:numId="38">
    <w:abstractNumId w:val="0"/>
  </w:num>
  <w:num w:numId="39">
    <w:abstractNumId w:val="36"/>
  </w:num>
  <w:num w:numId="40">
    <w:abstractNumId w:val="27"/>
  </w:num>
  <w:num w:numId="41">
    <w:abstractNumId w:val="21"/>
  </w:num>
  <w:num w:numId="42">
    <w:abstractNumId w:val="29"/>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17"/>
    <w:rsid w:val="00002C23"/>
    <w:rsid w:val="000031E3"/>
    <w:rsid w:val="000033BC"/>
    <w:rsid w:val="00003DF0"/>
    <w:rsid w:val="000046F6"/>
    <w:rsid w:val="000058C9"/>
    <w:rsid w:val="000058CF"/>
    <w:rsid w:val="00005D30"/>
    <w:rsid w:val="00005E18"/>
    <w:rsid w:val="000076A1"/>
    <w:rsid w:val="0000776B"/>
    <w:rsid w:val="000100BD"/>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00E5"/>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60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332"/>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21A"/>
    <w:rsid w:val="00302388"/>
    <w:rsid w:val="003029D3"/>
    <w:rsid w:val="00303732"/>
    <w:rsid w:val="00303785"/>
    <w:rsid w:val="00303CD0"/>
    <w:rsid w:val="003041A8"/>
    <w:rsid w:val="00304436"/>
    <w:rsid w:val="00304D64"/>
    <w:rsid w:val="00304F55"/>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513"/>
    <w:rsid w:val="00416582"/>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95D"/>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DF"/>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49FA"/>
    <w:rsid w:val="005452C5"/>
    <w:rsid w:val="005457B4"/>
    <w:rsid w:val="00545F4E"/>
    <w:rsid w:val="0054752B"/>
    <w:rsid w:val="005477B4"/>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65D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0F8"/>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32"/>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85B"/>
    <w:rsid w:val="007003E1"/>
    <w:rsid w:val="00700C81"/>
    <w:rsid w:val="007010F4"/>
    <w:rsid w:val="00701157"/>
    <w:rsid w:val="007019EA"/>
    <w:rsid w:val="00701BB2"/>
    <w:rsid w:val="00701D3E"/>
    <w:rsid w:val="0070221F"/>
    <w:rsid w:val="007031EB"/>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3C4"/>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288"/>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0CAF"/>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D72"/>
    <w:rsid w:val="008A7F5D"/>
    <w:rsid w:val="008B0346"/>
    <w:rsid w:val="008B12AF"/>
    <w:rsid w:val="008B1605"/>
    <w:rsid w:val="008B1B4F"/>
    <w:rsid w:val="008B438C"/>
    <w:rsid w:val="008B4DB1"/>
    <w:rsid w:val="008B4FDA"/>
    <w:rsid w:val="008B5946"/>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C6E"/>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3C0"/>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B1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771"/>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4A"/>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20C"/>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A95"/>
    <w:rsid w:val="00CE2264"/>
    <w:rsid w:val="00CE3A99"/>
    <w:rsid w:val="00CE4D1D"/>
    <w:rsid w:val="00CE5448"/>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461"/>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B7816"/>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9B2"/>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592"/>
    <w:rsid w:val="00E77EEE"/>
    <w:rsid w:val="00E805B6"/>
    <w:rsid w:val="00E80700"/>
    <w:rsid w:val="00E80F1C"/>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6FB"/>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16E8"/>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62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59B"/>
    <w:rsid w:val="00F546F2"/>
    <w:rsid w:val="00F54AE8"/>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0">
    <w:name w:val="Основной текст1"/>
    <w:basedOn w:val="DefaultParagraphFont"/>
    <w:rsid w:val="00DD29B2"/>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DD29B2"/>
  </w:style>
  <w:style w:type="character" w:customStyle="1" w:styleId="Arial105pt-1pt">
    <w:name w:val="Основной текст + Arial.10.5 pt.Курсив.Интервал -1 pt"/>
    <w:basedOn w:val="DefaultParagraphFont"/>
    <w:rsid w:val="00DD29B2"/>
    <w:rPr>
      <w:rFonts w:ascii="Arial" w:eastAsia="Arial" w:hAnsi="Arial" w:cs="Arial"/>
      <w:b w:val="0"/>
      <w:bCs w:val="0"/>
      <w:i/>
      <w:iCs/>
      <w:smallCaps w:val="0"/>
      <w:strike w:val="0"/>
      <w:color w:val="000000"/>
      <w:spacing w:val="-20"/>
      <w:w w:val="100"/>
      <w:position w:val="0"/>
      <w:sz w:val="21"/>
      <w:szCs w:val="21"/>
      <w:u w:val="none"/>
      <w:lang w:val="hy-AM"/>
    </w:rPr>
  </w:style>
  <w:style w:type="numbering" w:customStyle="1" w:styleId="12">
    <w:name w:val="Нет списка1"/>
    <w:next w:val="NoList"/>
    <w:uiPriority w:val="99"/>
    <w:semiHidden/>
    <w:unhideWhenUsed/>
    <w:rsid w:val="00DD29B2"/>
  </w:style>
  <w:style w:type="paragraph" w:customStyle="1" w:styleId="msonormal0">
    <w:name w:val="msonormal"/>
    <w:basedOn w:val="Normal"/>
    <w:uiPriority w:val="99"/>
    <w:rsid w:val="00DD29B2"/>
    <w:pPr>
      <w:spacing w:before="100" w:beforeAutospacing="1" w:after="100" w:afterAutospacing="1"/>
    </w:pPr>
    <w:rPr>
      <w:lang w:val="ru-RU" w:eastAsia="ru-RU"/>
    </w:rPr>
  </w:style>
  <w:style w:type="table" w:customStyle="1" w:styleId="13">
    <w:name w:val="Сетка таблицы1"/>
    <w:basedOn w:val="TableNormal"/>
    <w:next w:val="TableGrid"/>
    <w:uiPriority w:val="59"/>
    <w:rsid w:val="00DD29B2"/>
    <w:rPr>
      <w:rFonts w:asciiTheme="minorHAnsi" w:eastAsiaTheme="minorEastAsia" w:hAnsiTheme="minorHAnsi" w:cstheme="minorBidi"/>
      <w:sz w:val="22"/>
      <w:szCs w:val="22"/>
      <w:lang w:val="ru-RU"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rsid w:val="00DD29B2"/>
    <w:pPr>
      <w:numPr>
        <w:numId w:val="38"/>
      </w:numPr>
    </w:pPr>
    <w:rPr>
      <w:lang w:val="ru-RU" w:eastAsia="ru-RU"/>
    </w:rPr>
  </w:style>
  <w:style w:type="character" w:customStyle="1" w:styleId="y2iqfc">
    <w:name w:val="y2iqfc"/>
    <w:basedOn w:val="DefaultParagraphFont"/>
    <w:rsid w:val="00DD29B2"/>
  </w:style>
  <w:style w:type="character" w:customStyle="1" w:styleId="A7">
    <w:name w:val="A7"/>
    <w:uiPriority w:val="99"/>
    <w:rsid w:val="00DD29B2"/>
    <w:rPr>
      <w:rFonts w:cs="Noto Sans"/>
      <w:color w:val="000000"/>
      <w:sz w:val="13"/>
      <w:szCs w:val="13"/>
    </w:rPr>
  </w:style>
  <w:style w:type="paragraph" w:customStyle="1" w:styleId="TableParagraph">
    <w:name w:val="Table Paragraph"/>
    <w:basedOn w:val="Normal"/>
    <w:uiPriority w:val="1"/>
    <w:qFormat/>
    <w:rsid w:val="00DD29B2"/>
    <w:pPr>
      <w:widowControl w:val="0"/>
      <w:autoSpaceDE w:val="0"/>
      <w:autoSpaceDN w:val="0"/>
      <w:spacing w:before="18"/>
      <w:jc w:val="center"/>
    </w:pPr>
    <w:rPr>
      <w:rFonts w:ascii="Arial" w:eastAsia="Arial" w:hAnsi="Arial" w:cs="Arial"/>
      <w:sz w:val="22"/>
      <w:szCs w:val="22"/>
      <w:lang w:val="fr-FR"/>
    </w:rPr>
  </w:style>
  <w:style w:type="paragraph" w:styleId="HTMLPreformatted">
    <w:name w:val="HTML Preformatted"/>
    <w:basedOn w:val="Normal"/>
    <w:link w:val="HTMLPreformattedChar"/>
    <w:uiPriority w:val="99"/>
    <w:unhideWhenUsed/>
    <w:rsid w:val="00DD2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DD29B2"/>
    <w:rPr>
      <w:rFonts w:ascii="Courier New" w:hAnsi="Courier New" w:cs="Courier New"/>
      <w:lang w:val="ru-RU" w:eastAsia="ru-RU"/>
    </w:rPr>
  </w:style>
  <w:style w:type="paragraph" w:customStyle="1" w:styleId="41">
    <w:name w:val="Заголовок 41"/>
    <w:basedOn w:val="Normal"/>
    <w:uiPriority w:val="1"/>
    <w:qFormat/>
    <w:rsid w:val="00DD29B2"/>
    <w:pPr>
      <w:widowControl w:val="0"/>
      <w:autoSpaceDE w:val="0"/>
      <w:autoSpaceDN w:val="0"/>
      <w:ind w:left="113"/>
      <w:outlineLvl w:val="4"/>
    </w:pPr>
    <w:rPr>
      <w:rFonts w:ascii="Arial" w:eastAsia="Arial" w:hAnsi="Arial" w:cs="Arial"/>
      <w:b/>
      <w:bCs/>
      <w:lang w:val="fr-FR"/>
    </w:rPr>
  </w:style>
  <w:style w:type="paragraph" w:styleId="NoSpacing">
    <w:name w:val="No Spacing"/>
    <w:uiPriority w:val="1"/>
    <w:qFormat/>
    <w:rsid w:val="00DD29B2"/>
    <w:rPr>
      <w:rFonts w:ascii="Calibri" w:eastAsia="Calibri" w:hAnsi="Calibri"/>
      <w:sz w:val="22"/>
      <w:szCs w:val="22"/>
      <w:lang w:val="ru-RU"/>
    </w:rPr>
  </w:style>
  <w:style w:type="character" w:customStyle="1" w:styleId="Arial105pt-1pt0">
    <w:name w:val="Основной текст + Arial;10.5 pt;Курсив;Интервал -1 pt"/>
    <w:basedOn w:val="DefaultParagraphFont"/>
    <w:rsid w:val="00DD29B2"/>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value">
    <w:name w:val="value"/>
    <w:basedOn w:val="DefaultParagraphFont"/>
    <w:rsid w:val="00DD29B2"/>
  </w:style>
  <w:style w:type="character" w:customStyle="1" w:styleId="text">
    <w:name w:val="text"/>
    <w:basedOn w:val="DefaultParagraphFont"/>
    <w:rsid w:val="00DD29B2"/>
  </w:style>
  <w:style w:type="character" w:customStyle="1" w:styleId="a-size-large">
    <w:name w:val="a-size-large"/>
    <w:basedOn w:val="DefaultParagraphFont"/>
    <w:rsid w:val="00DD2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160001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57489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olody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volodya.manukyan@anpp.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4479E-471F-4866-9BEB-43791F9E9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53</Pages>
  <Words>20440</Words>
  <Characters>116510</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Marine Manavjyan</cp:lastModifiedBy>
  <cp:revision>16</cp:revision>
  <cp:lastPrinted>2018-02-16T07:12:00Z</cp:lastPrinted>
  <dcterms:created xsi:type="dcterms:W3CDTF">2025-12-22T05:47:00Z</dcterms:created>
  <dcterms:modified xsi:type="dcterms:W3CDTF">2026-02-06T05:59:00Z</dcterms:modified>
</cp:coreProperties>
</file>